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0C21A" w:rsidR="001E41F3" w:rsidRDefault="001E41F3">
      <w:pPr>
        <w:pStyle w:val="CRCoverPage"/>
        <w:tabs>
          <w:tab w:val="right" w:pos="9639"/>
        </w:tabs>
        <w:spacing w:after="0"/>
        <w:rPr>
          <w:b/>
          <w:i/>
          <w:noProof/>
          <w:sz w:val="28"/>
        </w:rPr>
      </w:pPr>
      <w:r>
        <w:rPr>
          <w:b/>
          <w:noProof/>
          <w:sz w:val="24"/>
        </w:rPr>
        <w:t>3GPP TSG-</w:t>
      </w:r>
      <w:r w:rsidR="009A43C2">
        <w:fldChar w:fldCharType="begin"/>
      </w:r>
      <w:r w:rsidR="009A43C2">
        <w:instrText xml:space="preserve"> DOCPROPERTY  TSG/WGRef  \* MERGEFORMAT </w:instrText>
      </w:r>
      <w:r w:rsidR="009A43C2">
        <w:fldChar w:fldCharType="separate"/>
      </w:r>
      <w:r w:rsidR="00013725" w:rsidRPr="00013725">
        <w:rPr>
          <w:b/>
          <w:noProof/>
          <w:sz w:val="24"/>
        </w:rPr>
        <w:t>RAN5</w:t>
      </w:r>
      <w:r w:rsidR="009A43C2">
        <w:rPr>
          <w:b/>
          <w:noProof/>
          <w:sz w:val="24"/>
        </w:rPr>
        <w:fldChar w:fldCharType="end"/>
      </w:r>
      <w:r w:rsidR="00C66BA2">
        <w:rPr>
          <w:b/>
          <w:noProof/>
          <w:sz w:val="24"/>
        </w:rPr>
        <w:t xml:space="preserve"> </w:t>
      </w:r>
      <w:r>
        <w:rPr>
          <w:b/>
          <w:noProof/>
          <w:sz w:val="24"/>
        </w:rPr>
        <w:t>Meeting #</w:t>
      </w:r>
      <w:r w:rsidR="009A43C2">
        <w:fldChar w:fldCharType="begin"/>
      </w:r>
      <w:r w:rsidR="009A43C2">
        <w:instrText xml:space="preserve"> DOCPROPERTY  MtgSeq  \* MERGEFORMAT </w:instrText>
      </w:r>
      <w:r w:rsidR="009A43C2">
        <w:fldChar w:fldCharType="separate"/>
      </w:r>
      <w:r w:rsidR="00510047" w:rsidRPr="00510047">
        <w:rPr>
          <w:b/>
          <w:noProof/>
          <w:sz w:val="24"/>
        </w:rPr>
        <w:t>96</w:t>
      </w:r>
      <w:r w:rsidR="009A43C2">
        <w:rPr>
          <w:b/>
          <w:noProof/>
          <w:sz w:val="24"/>
        </w:rPr>
        <w:fldChar w:fldCharType="end"/>
      </w:r>
      <w:r w:rsidR="009A43C2">
        <w:fldChar w:fldCharType="begin"/>
      </w:r>
      <w:r w:rsidR="009A43C2">
        <w:instrText xml:space="preserve"> DOCPROPERTY  MtgTitle  \* MERGEFORMAT </w:instrText>
      </w:r>
      <w:r w:rsidR="009A43C2">
        <w:fldChar w:fldCharType="separate"/>
      </w:r>
      <w:r w:rsidR="00013725" w:rsidRPr="00013725">
        <w:rPr>
          <w:b/>
          <w:noProof/>
          <w:sz w:val="24"/>
        </w:rPr>
        <w:t>-e</w:t>
      </w:r>
      <w:r w:rsidR="009A43C2">
        <w:rPr>
          <w:b/>
          <w:noProof/>
          <w:sz w:val="24"/>
        </w:rPr>
        <w:fldChar w:fldCharType="end"/>
      </w:r>
      <w:r>
        <w:rPr>
          <w:b/>
          <w:i/>
          <w:noProof/>
          <w:sz w:val="28"/>
        </w:rPr>
        <w:tab/>
      </w:r>
      <w:r w:rsidR="009A43C2">
        <w:fldChar w:fldCharType="begin"/>
      </w:r>
      <w:r w:rsidR="009A43C2">
        <w:instrText xml:space="preserve"> DOCPROPERTY  Tdoc#  \* MERGEFORMAT </w:instrText>
      </w:r>
      <w:r w:rsidR="009A43C2">
        <w:fldChar w:fldCharType="separate"/>
      </w:r>
      <w:r w:rsidR="009A43C2" w:rsidRPr="009A43C2">
        <w:rPr>
          <w:b/>
          <w:i/>
          <w:noProof/>
          <w:sz w:val="28"/>
        </w:rPr>
        <w:t>R5-224629</w:t>
      </w:r>
      <w:r w:rsidR="009A43C2">
        <w:rPr>
          <w:b/>
          <w:i/>
          <w:noProof/>
          <w:sz w:val="28"/>
        </w:rPr>
        <w:fldChar w:fldCharType="end"/>
      </w:r>
    </w:p>
    <w:p w14:paraId="7CB45193" w14:textId="36D7BD2C" w:rsidR="001E41F3" w:rsidRDefault="009A43C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10047" w:rsidRPr="00510047">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58011" w:rsidR="001E41F3" w:rsidRPr="00410371" w:rsidRDefault="009A43C2" w:rsidP="00E13F3D">
            <w:pPr>
              <w:pStyle w:val="CRCoverPage"/>
              <w:spacing w:after="0"/>
              <w:jc w:val="right"/>
              <w:rPr>
                <w:b/>
                <w:noProof/>
                <w:sz w:val="28"/>
              </w:rPr>
            </w:pPr>
            <w:r>
              <w:fldChar w:fldCharType="begin"/>
            </w:r>
            <w:r>
              <w:instrText xml:space="preserve"> DOCPROPERTY  Spec#  \* MERGEFORMAT </w:instrText>
            </w:r>
            <w:r>
              <w:fldChar w:fldCharType="separate"/>
            </w:r>
            <w:r w:rsidR="00223108" w:rsidRPr="00223108">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3932D" w:rsidR="001E41F3" w:rsidRPr="00410371" w:rsidRDefault="009A43C2" w:rsidP="00547111">
            <w:pPr>
              <w:pStyle w:val="CRCoverPage"/>
              <w:spacing w:after="0"/>
              <w:rPr>
                <w:noProof/>
              </w:rPr>
            </w:pPr>
            <w:r>
              <w:fldChar w:fldCharType="begin"/>
            </w:r>
            <w:r>
              <w:instrText xml:space="preserve"> DOCPROPERTY  Cr#  \* MERGEFORMAT </w:instrText>
            </w:r>
            <w:r>
              <w:fldChar w:fldCharType="separate"/>
            </w:r>
            <w:r w:rsidRPr="009A43C2">
              <w:rPr>
                <w:b/>
                <w:noProof/>
                <w:sz w:val="28"/>
              </w:rPr>
              <w:t>1415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A43C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928BC" w:rsidR="001E41F3" w:rsidRPr="00410371" w:rsidRDefault="009A43C2">
            <w:pPr>
              <w:pStyle w:val="CRCoverPage"/>
              <w:spacing w:after="0"/>
              <w:jc w:val="center"/>
              <w:rPr>
                <w:noProof/>
                <w:sz w:val="28"/>
              </w:rPr>
            </w:pPr>
            <w:r>
              <w:fldChar w:fldCharType="begin"/>
            </w:r>
            <w:r>
              <w:instrText xml:space="preserve"> DOCPROPERTY  Version  \* MERGEFORMAT </w:instrText>
            </w:r>
            <w:r>
              <w:fldChar w:fldCharType="separate"/>
            </w:r>
            <w:r w:rsidR="00510047" w:rsidRPr="00510047">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BA070" w:rsidR="001E41F3" w:rsidRDefault="009A43C2">
            <w:pPr>
              <w:pStyle w:val="CRCoverPage"/>
              <w:spacing w:after="0"/>
              <w:ind w:left="100"/>
              <w:rPr>
                <w:noProof/>
              </w:rPr>
            </w:pPr>
            <w:r>
              <w:fldChar w:fldCharType="begin"/>
            </w:r>
            <w:r>
              <w:instrText xml:space="preserve"> DOCPROPERTY  CrTitle  \* MERGEFORMAT </w:instrText>
            </w:r>
            <w:r>
              <w:fldChar w:fldCharType="separate"/>
            </w:r>
            <w:r w:rsidR="00453C78">
              <w:t>Correction to E-UTRA output power in intra-band contiguous EN-DC Rx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A43C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A43C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A37FA9" w:rsidR="001E41F3" w:rsidRDefault="009A43C2">
            <w:pPr>
              <w:pStyle w:val="CRCoverPage"/>
              <w:spacing w:after="0"/>
              <w:ind w:left="100"/>
              <w:rPr>
                <w:noProof/>
              </w:rPr>
            </w:pPr>
            <w:r>
              <w:fldChar w:fldCharType="begin"/>
            </w:r>
            <w:r>
              <w:instrText xml:space="preserve"> DOCPROPERTY  RelatedWis  \* MERGEFORMAT </w:instrText>
            </w:r>
            <w:r>
              <w:fldChar w:fldCharType="separate"/>
            </w:r>
            <w:r w:rsidR="00453C78">
              <w:rPr>
                <w:noProof/>
              </w:rPr>
              <w:t xml:space="preserve">TEI15_Test, </w:t>
            </w:r>
            <w:r w:rsidR="00453C78">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78D80" w:rsidR="001E41F3" w:rsidRDefault="009A43C2">
            <w:pPr>
              <w:pStyle w:val="CRCoverPage"/>
              <w:spacing w:after="0"/>
              <w:ind w:left="100"/>
              <w:rPr>
                <w:noProof/>
              </w:rPr>
            </w:pPr>
            <w:r>
              <w:fldChar w:fldCharType="begin"/>
            </w:r>
            <w:r>
              <w:instrText xml:space="preserve"> DOCPROPERTY  ResDate  \* MERGEFORMAT </w:instrText>
            </w:r>
            <w:r>
              <w:fldChar w:fldCharType="separate"/>
            </w:r>
            <w:r w:rsidR="00510047">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A43C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9A43C2">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072CC" w14:textId="77777777" w:rsidR="00003A81" w:rsidRDefault="00003A81" w:rsidP="00003A81">
            <w:pPr>
              <w:pStyle w:val="CRCoverPage"/>
              <w:spacing w:after="0"/>
              <w:ind w:left="100"/>
              <w:rPr>
                <w:noProof/>
                <w:lang w:eastAsia="ja-JP"/>
              </w:rPr>
            </w:pPr>
            <w:r>
              <w:rPr>
                <w:noProof/>
                <w:lang w:eastAsia="ja-JP"/>
              </w:rPr>
              <w:t>Core alignment to TS 38.101-3</w:t>
            </w:r>
          </w:p>
          <w:p w14:paraId="708AA7DE" w14:textId="30D807C0" w:rsidR="00003A81" w:rsidRDefault="00825EED" w:rsidP="00825EED">
            <w:pPr>
              <w:pStyle w:val="CRCoverPage"/>
              <w:spacing w:after="0"/>
              <w:ind w:left="100"/>
              <w:rPr>
                <w:noProof/>
                <w:lang w:eastAsia="ja-JP"/>
              </w:rPr>
            </w:pPr>
            <w:r>
              <w:rPr>
                <w:rFonts w:hint="eastAsia"/>
                <w:noProof/>
                <w:lang w:eastAsia="ja-JP"/>
              </w:rPr>
              <w:t>T</w:t>
            </w:r>
            <w:r>
              <w:rPr>
                <w:noProof/>
                <w:lang w:eastAsia="ja-JP"/>
              </w:rPr>
              <w:t xml:space="preserve">he output power level for Rx test cases is defined for intra-band EN-DC in 7.1 </w:t>
            </w:r>
            <w:r w:rsidR="00003A81">
              <w:rPr>
                <w:noProof/>
                <w:lang w:eastAsia="ja-JP"/>
              </w:rPr>
              <w:t xml:space="preserve">in the current TS 38.101-3, but it is defined </w:t>
            </w:r>
            <w:r>
              <w:rPr>
                <w:noProof/>
                <w:lang w:eastAsia="ja-JP"/>
              </w:rPr>
              <w:t xml:space="preserve">for just intra-band non-contiguous EN-DC </w:t>
            </w:r>
            <w:r w:rsidR="00003A81">
              <w:rPr>
                <w:noProof/>
                <w:lang w:eastAsia="ja-JP"/>
              </w:rPr>
              <w:t>in the current TS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845CB" w14:textId="5DA9D306" w:rsidR="00825EED" w:rsidRDefault="00825EED">
            <w:pPr>
              <w:pStyle w:val="CRCoverPage"/>
              <w:spacing w:after="0"/>
              <w:ind w:left="100"/>
              <w:rPr>
                <w:noProof/>
                <w:lang w:eastAsia="ja-JP"/>
              </w:rPr>
            </w:pPr>
            <w:r>
              <w:rPr>
                <w:noProof/>
                <w:lang w:eastAsia="ja-JP"/>
              </w:rPr>
              <w:t>The output power level definition was corrected to include intra-band contiguous EN-DC in 7.1.</w:t>
            </w:r>
          </w:p>
          <w:p w14:paraId="145BD19B" w14:textId="1846EDC0" w:rsidR="001E41F3" w:rsidRDefault="00825EED">
            <w:pPr>
              <w:pStyle w:val="CRCoverPage"/>
              <w:spacing w:after="0"/>
              <w:ind w:left="100"/>
              <w:rPr>
                <w:noProof/>
                <w:lang w:eastAsia="ja-JP"/>
              </w:rPr>
            </w:pPr>
            <w:r>
              <w:rPr>
                <w:rFonts w:hint="eastAsia"/>
                <w:noProof/>
                <w:lang w:eastAsia="ja-JP"/>
              </w:rPr>
              <w:t>F</w:t>
            </w:r>
            <w:r>
              <w:rPr>
                <w:noProof/>
                <w:lang w:eastAsia="ja-JP"/>
              </w:rPr>
              <w:t xml:space="preserve">or the following Rx test cases, E-UTRA output power at intra-band contiguous EN-DC was corrected to be 29dB below </w:t>
            </w:r>
            <w:r w:rsidRPr="006910BE">
              <w:t>P</w:t>
            </w:r>
            <w:r w:rsidRPr="006910BE">
              <w:rPr>
                <w:vertAlign w:val="subscript"/>
              </w:rPr>
              <w:t>CMAX_L,c</w:t>
            </w:r>
            <w:r>
              <w:rPr>
                <w:noProof/>
                <w:lang w:eastAsia="ja-JP"/>
              </w:rPr>
              <w:t>.</w:t>
            </w:r>
          </w:p>
          <w:p w14:paraId="4EF1A005" w14:textId="77777777" w:rsidR="00825EED" w:rsidRDefault="00825EED" w:rsidP="00825EED">
            <w:pPr>
              <w:pStyle w:val="CRCoverPage"/>
              <w:numPr>
                <w:ilvl w:val="0"/>
                <w:numId w:val="31"/>
              </w:numPr>
              <w:spacing w:after="0"/>
              <w:rPr>
                <w:noProof/>
              </w:rPr>
            </w:pPr>
            <w:r>
              <w:rPr>
                <w:noProof/>
                <w:lang w:eastAsia="ja-JP"/>
              </w:rPr>
              <w:t>Maximum input level</w:t>
            </w:r>
          </w:p>
          <w:p w14:paraId="4BAEE473" w14:textId="77777777" w:rsidR="00825EED" w:rsidRDefault="00825EED" w:rsidP="00825EED">
            <w:pPr>
              <w:pStyle w:val="CRCoverPage"/>
              <w:numPr>
                <w:ilvl w:val="0"/>
                <w:numId w:val="31"/>
              </w:numPr>
              <w:spacing w:after="0"/>
              <w:rPr>
                <w:noProof/>
              </w:rPr>
            </w:pPr>
            <w:r>
              <w:rPr>
                <w:rFonts w:hint="eastAsia"/>
                <w:noProof/>
                <w:lang w:eastAsia="ja-JP"/>
              </w:rPr>
              <w:t>A</w:t>
            </w:r>
            <w:r>
              <w:rPr>
                <w:noProof/>
                <w:lang w:eastAsia="ja-JP"/>
              </w:rPr>
              <w:t>CS</w:t>
            </w:r>
          </w:p>
          <w:p w14:paraId="212492BA" w14:textId="77777777" w:rsidR="00825EED" w:rsidRDefault="00825EED" w:rsidP="00825EED">
            <w:pPr>
              <w:pStyle w:val="CRCoverPage"/>
              <w:numPr>
                <w:ilvl w:val="0"/>
                <w:numId w:val="31"/>
              </w:numPr>
              <w:spacing w:after="0"/>
              <w:rPr>
                <w:noProof/>
              </w:rPr>
            </w:pPr>
            <w:r>
              <w:rPr>
                <w:rFonts w:hint="eastAsia"/>
                <w:noProof/>
                <w:lang w:eastAsia="ja-JP"/>
              </w:rPr>
              <w:t>I</w:t>
            </w:r>
            <w:r>
              <w:rPr>
                <w:noProof/>
                <w:lang w:eastAsia="ja-JP"/>
              </w:rPr>
              <w:t>nband blocking</w:t>
            </w:r>
          </w:p>
          <w:p w14:paraId="156841B2" w14:textId="77777777" w:rsidR="00825EED" w:rsidRDefault="00825EED" w:rsidP="00825EED">
            <w:pPr>
              <w:pStyle w:val="CRCoverPage"/>
              <w:numPr>
                <w:ilvl w:val="0"/>
                <w:numId w:val="31"/>
              </w:numPr>
              <w:spacing w:after="0"/>
              <w:rPr>
                <w:noProof/>
              </w:rPr>
            </w:pPr>
            <w:r>
              <w:rPr>
                <w:rFonts w:hint="eastAsia"/>
                <w:noProof/>
                <w:lang w:eastAsia="ja-JP"/>
              </w:rPr>
              <w:t>O</w:t>
            </w:r>
            <w:r>
              <w:rPr>
                <w:noProof/>
                <w:lang w:eastAsia="ja-JP"/>
              </w:rPr>
              <w:t>ut-of-band blocking</w:t>
            </w:r>
          </w:p>
          <w:p w14:paraId="01FEFB12" w14:textId="77777777" w:rsidR="00825EED" w:rsidRDefault="00825EED" w:rsidP="00825EED">
            <w:pPr>
              <w:pStyle w:val="CRCoverPage"/>
              <w:numPr>
                <w:ilvl w:val="0"/>
                <w:numId w:val="31"/>
              </w:numPr>
              <w:spacing w:after="0"/>
              <w:rPr>
                <w:noProof/>
              </w:rPr>
            </w:pPr>
            <w:r>
              <w:rPr>
                <w:rFonts w:hint="eastAsia"/>
                <w:noProof/>
                <w:lang w:eastAsia="ja-JP"/>
              </w:rPr>
              <w:t>N</w:t>
            </w:r>
            <w:r>
              <w:rPr>
                <w:noProof/>
                <w:lang w:eastAsia="ja-JP"/>
              </w:rPr>
              <w:t>arrow band blocking</w:t>
            </w:r>
          </w:p>
          <w:p w14:paraId="457DCDAC" w14:textId="77777777" w:rsidR="00825EED" w:rsidRDefault="00825EED" w:rsidP="00825EED">
            <w:pPr>
              <w:pStyle w:val="CRCoverPage"/>
              <w:numPr>
                <w:ilvl w:val="0"/>
                <w:numId w:val="31"/>
              </w:numPr>
              <w:spacing w:after="0"/>
              <w:rPr>
                <w:noProof/>
              </w:rPr>
            </w:pPr>
            <w:r>
              <w:rPr>
                <w:rFonts w:hint="eastAsia"/>
                <w:noProof/>
                <w:lang w:eastAsia="ja-JP"/>
              </w:rPr>
              <w:t>S</w:t>
            </w:r>
            <w:r>
              <w:rPr>
                <w:noProof/>
                <w:lang w:eastAsia="ja-JP"/>
              </w:rPr>
              <w:t>purious response</w:t>
            </w:r>
          </w:p>
          <w:p w14:paraId="31C656EC" w14:textId="2FAF2BA0" w:rsidR="00825EED" w:rsidRDefault="00825EED" w:rsidP="00825EED">
            <w:pPr>
              <w:pStyle w:val="CRCoverPage"/>
              <w:numPr>
                <w:ilvl w:val="0"/>
                <w:numId w:val="31"/>
              </w:numPr>
              <w:spacing w:after="0"/>
              <w:rPr>
                <w:noProof/>
              </w:rPr>
            </w:pPr>
            <w:r>
              <w:rPr>
                <w:rFonts w:hint="eastAsia"/>
                <w:noProof/>
                <w:lang w:eastAsia="ja-JP"/>
              </w:rPr>
              <w:t>W</w:t>
            </w:r>
            <w:r>
              <w:rPr>
                <w:noProof/>
                <w:lang w:eastAsia="ja-JP"/>
              </w:rPr>
              <w:t>ide band intermodulation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C12FF" w:rsidR="001E41F3" w:rsidRDefault="00453C78">
            <w:pPr>
              <w:pStyle w:val="CRCoverPage"/>
              <w:spacing w:after="0"/>
              <w:ind w:left="100"/>
              <w:rPr>
                <w:noProof/>
              </w:rPr>
            </w:pPr>
            <w:r>
              <w:rPr>
                <w:noProof/>
                <w:lang w:eastAsia="ja-JP"/>
              </w:rPr>
              <w:t>Intra-band contiguous EN-DC cannot be tested correctly in Rx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D5EA5" w:rsidR="001E41F3" w:rsidRDefault="00825EED">
            <w:pPr>
              <w:pStyle w:val="CRCoverPage"/>
              <w:spacing w:after="0"/>
              <w:ind w:left="100"/>
              <w:rPr>
                <w:noProof/>
                <w:lang w:eastAsia="ja-JP"/>
              </w:rPr>
            </w:pPr>
            <w:r>
              <w:rPr>
                <w:rFonts w:hint="eastAsia"/>
                <w:noProof/>
                <w:lang w:eastAsia="ja-JP"/>
              </w:rPr>
              <w:t>7</w:t>
            </w:r>
            <w:r>
              <w:rPr>
                <w:noProof/>
                <w:lang w:eastAsia="ja-JP"/>
              </w:rPr>
              <w:t>.1, 7.4B, 7.5B, 7.6B.2, 7.6B.3, 7.6B.4, 7.7B 7.8B.2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8C5F57" w14:textId="77777777" w:rsidR="008C6D33" w:rsidRPr="006910BE" w:rsidRDefault="008C6D33" w:rsidP="008C6D33">
      <w:pPr>
        <w:pStyle w:val="2"/>
      </w:pPr>
      <w:bookmarkStart w:id="1" w:name="_Toc27475854"/>
      <w:bookmarkStart w:id="2" w:name="_Toc29495364"/>
      <w:bookmarkStart w:id="3" w:name="_Toc36116409"/>
      <w:bookmarkStart w:id="4" w:name="_Toc36118458"/>
      <w:bookmarkStart w:id="5" w:name="_Toc36560573"/>
      <w:bookmarkStart w:id="6" w:name="_Toc43977090"/>
      <w:bookmarkStart w:id="7" w:name="_Toc52213667"/>
      <w:bookmarkStart w:id="8" w:name="_Toc60743132"/>
      <w:bookmarkStart w:id="9" w:name="_Toc68206320"/>
      <w:bookmarkStart w:id="10" w:name="_Toc75972123"/>
      <w:bookmarkStart w:id="11" w:name="_Toc85051561"/>
      <w:bookmarkStart w:id="12" w:name="_Toc90493583"/>
      <w:bookmarkStart w:id="13" w:name="_Toc90494223"/>
      <w:bookmarkStart w:id="14" w:name="_Toc100094264"/>
      <w:bookmarkStart w:id="15" w:name="_Toc106872956"/>
      <w:r w:rsidRPr="006910BE">
        <w:t>7.1</w:t>
      </w:r>
      <w:r w:rsidRPr="006910BE">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5324B2C" w14:textId="77777777" w:rsidR="008C6D33" w:rsidRPr="006910BE" w:rsidRDefault="008C6D33" w:rsidP="008C6D33">
      <w:pPr>
        <w:pStyle w:val="EditorsNote"/>
      </w:pPr>
      <w:r w:rsidRPr="006910BE">
        <w:t>Editor's note:</w:t>
      </w:r>
      <w:r w:rsidRPr="006910BE">
        <w:tab/>
        <w:t>Test configurations/environments that require new spherical scan shall be included in test procedure clause and identifying such scenarios is currently FFS and owned by RAN5.</w:t>
      </w:r>
    </w:p>
    <w:p w14:paraId="357AA429" w14:textId="77777777" w:rsidR="008C6D33" w:rsidRPr="006910BE" w:rsidRDefault="008C6D33" w:rsidP="008C6D33">
      <w:pPr>
        <w:rPr>
          <w:rFonts w:eastAsia="SimSun"/>
        </w:rPr>
      </w:pPr>
      <w:r w:rsidRPr="006910BE">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3CF8962E" w14:textId="77777777" w:rsidR="008C6D33" w:rsidRPr="006910BE" w:rsidRDefault="008C6D33" w:rsidP="008C6D33">
      <w:r w:rsidRPr="006910BE">
        <w:t>For NR FR2 Rx test cases the identified beam peak direction can be stored and reused for a device under test in various configurations/environments for the full duration of device testing as long as beam peak direction is the same.</w:t>
      </w:r>
    </w:p>
    <w:p w14:paraId="27A64206" w14:textId="77777777" w:rsidR="008C6D33" w:rsidRPr="006910BE" w:rsidRDefault="008C6D33" w:rsidP="008C6D33">
      <w:r w:rsidRPr="006910BE">
        <w:t>The requirements defined in this clause are the extra requirements compared with the single carrier requirements defined in TS 38.</w:t>
      </w:r>
      <w:r w:rsidRPr="006910BE">
        <w:rPr>
          <w:rFonts w:eastAsia="SimSun"/>
        </w:rPr>
        <w:t>521</w:t>
      </w:r>
      <w:r w:rsidRPr="006910BE">
        <w:t>-1 [8] and TS 38.</w:t>
      </w:r>
      <w:r w:rsidRPr="006910BE">
        <w:rPr>
          <w:rFonts w:eastAsia="SimSun"/>
        </w:rPr>
        <w:t>52</w:t>
      </w:r>
      <w:r w:rsidRPr="006910BE">
        <w:t>1-2 [9].</w:t>
      </w:r>
    </w:p>
    <w:p w14:paraId="303F9574" w14:textId="77777777" w:rsidR="008C6D33" w:rsidRPr="006910BE" w:rsidRDefault="008C6D33" w:rsidP="008C6D33">
      <w:pPr>
        <w:rPr>
          <w:rFonts w:cs="v5.0.0"/>
        </w:rPr>
      </w:pPr>
      <w:r w:rsidRPr="006910BE">
        <w:t xml:space="preserve">Unless otherwise stated, the </w:t>
      </w:r>
      <w:r w:rsidRPr="006910BE">
        <w:rPr>
          <w:rFonts w:cs="v5.0.0"/>
        </w:rPr>
        <w:t xml:space="preserve">UL and DL reference measurement channels are the same with the configurations specified in </w:t>
      </w:r>
      <w:r w:rsidRPr="006910BE">
        <w:t>TS 38.</w:t>
      </w:r>
      <w:r w:rsidRPr="006910BE">
        <w:rPr>
          <w:rFonts w:eastAsia="SimSun"/>
        </w:rPr>
        <w:t>521</w:t>
      </w:r>
      <w:r w:rsidRPr="006910BE">
        <w:t>-1 [8] and TS 38.</w:t>
      </w:r>
      <w:r w:rsidRPr="006910BE">
        <w:rPr>
          <w:rFonts w:eastAsia="SimSun"/>
        </w:rPr>
        <w:t>52</w:t>
      </w:r>
      <w:r w:rsidRPr="006910BE">
        <w:t>1-2 [9]</w:t>
      </w:r>
      <w:r w:rsidRPr="006910BE">
        <w:rPr>
          <w:rFonts w:cs="v5.0.0"/>
        </w:rPr>
        <w:t>.</w:t>
      </w:r>
    </w:p>
    <w:p w14:paraId="1255629A" w14:textId="77777777" w:rsidR="008C6D33" w:rsidRPr="006910BE" w:rsidRDefault="008C6D33" w:rsidP="008C6D33">
      <w:pPr>
        <w:rPr>
          <w:rFonts w:eastAsia="SimSun"/>
        </w:rPr>
      </w:pPr>
      <w:r w:rsidRPr="006910BE">
        <w:rPr>
          <w:rFonts w:cs="v5.0.0"/>
        </w:rPr>
        <w:t>Unless otherwise stated, requirements for NR receiver written in</w:t>
      </w:r>
      <w:r w:rsidRPr="006910BE">
        <w:t xml:space="preserve"> TS 38.</w:t>
      </w:r>
      <w:r w:rsidRPr="006910BE">
        <w:rPr>
          <w:rFonts w:eastAsia="SimSun"/>
        </w:rPr>
        <w:t>521</w:t>
      </w:r>
      <w:r w:rsidRPr="006910BE">
        <w:t>-1 [8] and TS 38.</w:t>
      </w:r>
      <w:r w:rsidRPr="006910BE">
        <w:rPr>
          <w:rFonts w:eastAsia="SimSun"/>
        </w:rPr>
        <w:t>52</w:t>
      </w:r>
      <w:r w:rsidRPr="006910BE">
        <w:t>1-2 [9]</w:t>
      </w:r>
      <w:r w:rsidRPr="006910BE">
        <w:rPr>
          <w:rFonts w:cs="v5.0.0"/>
        </w:rPr>
        <w:t xml:space="preserve"> apply and are assumed anchor agnostic. Requirements are verified under conditions where anchor resources do not interfere NR operation.</w:t>
      </w:r>
    </w:p>
    <w:p w14:paraId="70B47127" w14:textId="438DACEA" w:rsidR="008C6D33" w:rsidRPr="006910BE" w:rsidRDefault="008C6D33" w:rsidP="008C6D33">
      <w:r w:rsidRPr="006910BE">
        <w:t xml:space="preserve">For intra-band </w:t>
      </w:r>
      <w:del w:id="16" w:author="Anritsu" w:date="2022-08-01T18:47:00Z">
        <w:r w:rsidRPr="006910BE" w:rsidDel="008C6D33">
          <w:delText xml:space="preserve">non-contiguous </w:delText>
        </w:r>
      </w:del>
      <w:r w:rsidRPr="006910BE">
        <w:t>EN-DC, the output power is configured as follows:</w:t>
      </w:r>
    </w:p>
    <w:p w14:paraId="5565E2BF" w14:textId="77777777" w:rsidR="008C6D33" w:rsidRPr="006910BE" w:rsidRDefault="008C6D33" w:rsidP="008C6D33">
      <w:pPr>
        <w:pStyle w:val="B10"/>
      </w:pPr>
      <w:r w:rsidRPr="006910BE">
        <w:t>-</w:t>
      </w:r>
      <w:r w:rsidRPr="006910BE">
        <w:tab/>
        <w:t>One E-UTRA uplink carrier with the output power set to 29dB below P</w:t>
      </w:r>
      <w:r w:rsidRPr="006910BE">
        <w:rPr>
          <w:vertAlign w:val="subscript"/>
        </w:rPr>
        <w:t>CMAX_L,c</w:t>
      </w:r>
      <w:r w:rsidRPr="006910BE">
        <w:t xml:space="preserve"> and the NR band whose downlink is being tested has its uplink carrier output power set to 4dB below P</w:t>
      </w:r>
      <w:r w:rsidRPr="006910BE">
        <w:rPr>
          <w:vertAlign w:val="subscript"/>
        </w:rPr>
        <w:t>CMAX_L</w:t>
      </w:r>
      <w:r w:rsidRPr="006910BE">
        <w:rPr>
          <w:rFonts w:eastAsia="ＭＳ 明朝"/>
          <w:vertAlign w:val="subscript"/>
          <w:lang w:eastAsia="ja-JP"/>
        </w:rPr>
        <w:t>,f,c</w:t>
      </w:r>
      <w:r w:rsidRPr="006910BE">
        <w:t>.</w:t>
      </w:r>
    </w:p>
    <w:p w14:paraId="40B8A3B6" w14:textId="77777777" w:rsidR="008C6D33" w:rsidRPr="006910BE" w:rsidRDefault="008C6D33" w:rsidP="008C6D33">
      <w:pPr>
        <w:pStyle w:val="B10"/>
      </w:pPr>
      <w:r w:rsidRPr="006910BE">
        <w:t>-</w:t>
      </w:r>
      <w:r w:rsidRPr="006910BE">
        <w:tab/>
        <w:t>One NR uplink carrier with the output power set to  29dB below P</w:t>
      </w:r>
      <w:r w:rsidRPr="006910BE">
        <w:rPr>
          <w:vertAlign w:val="subscript"/>
        </w:rPr>
        <w:t>CMAX_L</w:t>
      </w:r>
      <w:r w:rsidRPr="006910BE">
        <w:rPr>
          <w:rFonts w:eastAsia="ＭＳ 明朝"/>
          <w:vertAlign w:val="subscript"/>
          <w:lang w:eastAsia="ja-JP"/>
        </w:rPr>
        <w:t>,f,c</w:t>
      </w:r>
      <w:r w:rsidRPr="006910BE">
        <w:t xml:space="preserve"> and the E-UTRA band whose downlink is being tested has its uplink carrier output power set to4 dB below P</w:t>
      </w:r>
      <w:r w:rsidRPr="006910BE">
        <w:rPr>
          <w:vertAlign w:val="subscript"/>
        </w:rPr>
        <w:t>CMAX_L</w:t>
      </w:r>
      <w:r w:rsidRPr="006910BE">
        <w:rPr>
          <w:rFonts w:eastAsia="ＭＳ 明朝"/>
          <w:vertAlign w:val="subscript"/>
          <w:lang w:eastAsia="ja-JP"/>
        </w:rPr>
        <w:t>,c</w:t>
      </w:r>
      <w:r w:rsidRPr="006910BE">
        <w:t>.</w:t>
      </w:r>
    </w:p>
    <w:p w14:paraId="066D4D4B" w14:textId="77777777" w:rsidR="008C6D33" w:rsidRPr="006910BE" w:rsidRDefault="008C6D33" w:rsidP="008C6D33">
      <w:r w:rsidRPr="006910BE">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2A3AF75C" w14:textId="77777777" w:rsidR="008C6D33" w:rsidRPr="006910BE" w:rsidRDefault="008C6D33" w:rsidP="008C6D33">
      <w:r w:rsidRPr="006910BE">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3305858" w14:textId="77777777" w:rsidR="008C6D33" w:rsidRPr="006910BE" w:rsidRDefault="008C6D33" w:rsidP="008C6D33">
      <w:r w:rsidRPr="006910BE">
        <w:t>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w:t>
      </w:r>
      <w:r w:rsidRPr="006910BE">
        <w:rPr>
          <w:vertAlign w:val="subscript"/>
        </w:rPr>
        <w:t>gap</w:t>
      </w:r>
      <w:r w:rsidRPr="006910BE">
        <w:t xml:space="preserve"> for at least one of the E-UTRA or NR sub-blocks, so that the interferer frequency position does not change the nature of the core requirement tested:</w:t>
      </w:r>
    </w:p>
    <w:p w14:paraId="60B9EC3A" w14:textId="77777777" w:rsidR="008C6D33" w:rsidRPr="006910BE" w:rsidRDefault="008C6D33" w:rsidP="008C6D33">
      <w:pPr>
        <w:pStyle w:val="EQ"/>
        <w:rPr>
          <w:noProof w:val="0"/>
        </w:rPr>
      </w:pPr>
      <w:r w:rsidRPr="006910BE">
        <w:rPr>
          <w:noProof w:val="0"/>
        </w:rPr>
        <w:t>Wgap ≥ 2∙|FInterferer (offset)| – BWChannel</w:t>
      </w:r>
    </w:p>
    <w:p w14:paraId="57A8591E" w14:textId="77777777" w:rsidR="008C6D33" w:rsidRPr="006910BE" w:rsidRDefault="008C6D33" w:rsidP="008C6D33">
      <w:r w:rsidRPr="006910BE">
        <w:t>For the E-UTRA sub-block, the F</w:t>
      </w:r>
      <w:r w:rsidRPr="006910BE">
        <w:rPr>
          <w:vertAlign w:val="subscript"/>
        </w:rPr>
        <w:t xml:space="preserve">Interferer (offset), </w:t>
      </w:r>
      <w:r w:rsidRPr="006910BE">
        <w:t>for a sub-block with a single component carrier is the interferer frequency offset with respect to carrier as specified in clause 7.5.1, clause 7.6.1 and clause 7.6.3 for the respective requirement in TS 36.521 [10] and BW</w:t>
      </w:r>
      <w:r w:rsidRPr="006910BE">
        <w:rPr>
          <w:vertAlign w:val="subscript"/>
        </w:rPr>
        <w:t>Channel.</w:t>
      </w:r>
      <w:r w:rsidRPr="006910BE">
        <w:t xml:space="preserve"> F</w:t>
      </w:r>
      <w:r w:rsidRPr="006910BE">
        <w:rPr>
          <w:vertAlign w:val="subscript"/>
        </w:rPr>
        <w:t>Interferer (offset)</w:t>
      </w:r>
      <w:r w:rsidRPr="006910BE">
        <w:t xml:space="preserve"> for the E-UTRA sub-block with two or more contiguous component carriers is the interference frequency offset with respect to the carrier adjacent to the gap is specified in clause 7.5.1A, 7.6.1A and 7.6.3A in TS 36.521 [10].</w:t>
      </w:r>
    </w:p>
    <w:p w14:paraId="706FAAE3" w14:textId="77777777" w:rsidR="008C6D33" w:rsidRPr="006910BE" w:rsidRDefault="008C6D33" w:rsidP="008C6D33">
      <w:r w:rsidRPr="006910BE">
        <w:t>For the NR sub-block, the F</w:t>
      </w:r>
      <w:r w:rsidRPr="006910BE">
        <w:rPr>
          <w:vertAlign w:val="subscript"/>
        </w:rPr>
        <w:t xml:space="preserve">Interferer (offset), </w:t>
      </w:r>
      <w:r w:rsidRPr="006910BE">
        <w:t>for a sub-block with a single component carrier is the interferer frequency offset with respect to carrier as specified in clause 7.5, clause 7.6.2 and clause 7.6.4 for the respective requirement in TS 38.521-1 [8] and BW</w:t>
      </w:r>
      <w:r w:rsidRPr="006910BE">
        <w:rPr>
          <w:vertAlign w:val="subscript"/>
        </w:rPr>
        <w:t>Channel..</w:t>
      </w:r>
    </w:p>
    <w:p w14:paraId="06FBC240" w14:textId="77777777" w:rsidR="008C6D33" w:rsidRPr="006910BE" w:rsidRDefault="008C6D33" w:rsidP="008C6D33">
      <w:r w:rsidRPr="006910BE">
        <w:t>The interferer frequency offsets for adjacent channel selectivity, each in-band blocking case and narrow- band blocking shall be tested separately with a single in-gap interferer at a time.</w:t>
      </w:r>
    </w:p>
    <w:p w14:paraId="0357C76D" w14:textId="77777777" w:rsidR="008C6D33" w:rsidRPr="006910BE" w:rsidRDefault="008C6D33" w:rsidP="008C6D33">
      <w:bookmarkStart w:id="17" w:name="_Hlk526279722"/>
      <w:r w:rsidRPr="006910BE">
        <w:t>Unless otherwise stated, Channel Bandwidth shall be prioritized in the selecting of test points. Subcarrier spacing shall be selected after Test Channel Bandwidth is selected.</w:t>
      </w:r>
    </w:p>
    <w:p w14:paraId="598A6096" w14:textId="77777777" w:rsidR="008C6D33" w:rsidRPr="006910BE" w:rsidRDefault="008C6D33" w:rsidP="008C6D33">
      <w:r w:rsidRPr="006910BE">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0C7E3C0B" w14:textId="77777777" w:rsidR="008C6D33" w:rsidRDefault="008C6D33" w:rsidP="008C6D33">
      <w:pPr>
        <w:pStyle w:val="2"/>
        <w:rPr>
          <w:noProof/>
          <w:color w:val="FF0000"/>
          <w:lang w:eastAsia="ja-JP"/>
        </w:rPr>
      </w:pPr>
      <w:bookmarkStart w:id="18" w:name="_Toc27475855"/>
      <w:bookmarkStart w:id="19" w:name="_Toc29495365"/>
      <w:bookmarkStart w:id="20" w:name="_Toc36116410"/>
      <w:bookmarkStart w:id="21" w:name="_Toc36118459"/>
      <w:bookmarkStart w:id="22" w:name="_Toc36560574"/>
      <w:bookmarkStart w:id="23" w:name="_Toc43977091"/>
      <w:bookmarkStart w:id="24" w:name="_Toc52213668"/>
      <w:bookmarkStart w:id="25" w:name="_Toc60743133"/>
      <w:bookmarkStart w:id="26" w:name="_Toc68206321"/>
      <w:bookmarkStart w:id="27" w:name="_Toc75972124"/>
      <w:bookmarkStart w:id="28" w:name="_Toc85051562"/>
      <w:bookmarkStart w:id="29" w:name="_Toc90493584"/>
      <w:bookmarkStart w:id="30" w:name="_Toc90494224"/>
      <w:bookmarkStart w:id="31" w:name="_Toc100094265"/>
      <w:bookmarkStart w:id="32" w:name="_Toc106872957"/>
      <w:bookmarkEnd w:id="1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1E63600" w14:textId="77777777" w:rsidR="008C6D33" w:rsidRPr="006910BE" w:rsidRDefault="008C6D33" w:rsidP="008C6D33">
      <w:pPr>
        <w:pStyle w:val="2"/>
      </w:pPr>
      <w:bookmarkStart w:id="33" w:name="_Toc27475918"/>
      <w:bookmarkStart w:id="34" w:name="_Toc29495409"/>
      <w:bookmarkStart w:id="35" w:name="_Toc36116457"/>
      <w:bookmarkStart w:id="36" w:name="_Toc36118506"/>
      <w:bookmarkStart w:id="37" w:name="_Toc36560621"/>
      <w:bookmarkStart w:id="38" w:name="_Toc43977153"/>
      <w:bookmarkStart w:id="39" w:name="_Toc52213733"/>
      <w:bookmarkStart w:id="40" w:name="_Toc60743198"/>
      <w:bookmarkStart w:id="41" w:name="_Toc68206377"/>
      <w:bookmarkStart w:id="42" w:name="_Toc75972175"/>
      <w:bookmarkStart w:id="43" w:name="_Toc85051617"/>
      <w:bookmarkStart w:id="44" w:name="_Toc90493639"/>
      <w:bookmarkStart w:id="45" w:name="_Toc90494279"/>
      <w:bookmarkStart w:id="46" w:name="_Toc100094321"/>
      <w:bookmarkStart w:id="47" w:name="_Toc10687301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910BE">
        <w:t>7.4B</w:t>
      </w:r>
      <w:r w:rsidRPr="006910BE">
        <w:tab/>
        <w:t>Maximum Input Level for DC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B29A15" w14:textId="77777777" w:rsidR="008C6D33" w:rsidRPr="006910BE" w:rsidRDefault="008C6D33" w:rsidP="008C6D33">
      <w:pPr>
        <w:pStyle w:val="30"/>
      </w:pPr>
      <w:bookmarkStart w:id="48" w:name="_Toc27475919"/>
      <w:bookmarkStart w:id="49" w:name="_Toc29495410"/>
      <w:bookmarkStart w:id="50" w:name="_Toc36116458"/>
      <w:bookmarkStart w:id="51" w:name="_Toc36118507"/>
      <w:bookmarkStart w:id="52" w:name="_Toc36560622"/>
      <w:bookmarkStart w:id="53" w:name="_Toc43977154"/>
      <w:bookmarkStart w:id="54" w:name="_Toc52213734"/>
      <w:bookmarkStart w:id="55" w:name="_Toc60743199"/>
      <w:bookmarkStart w:id="56" w:name="_Toc68206378"/>
      <w:bookmarkStart w:id="57" w:name="_Toc75972176"/>
      <w:bookmarkStart w:id="58" w:name="_Toc85051618"/>
      <w:bookmarkStart w:id="59" w:name="_Toc90493640"/>
      <w:bookmarkStart w:id="60" w:name="_Toc90494280"/>
      <w:bookmarkStart w:id="61" w:name="_Toc100094322"/>
      <w:bookmarkStart w:id="62" w:name="_Toc106873013"/>
      <w:r w:rsidRPr="006910BE">
        <w:t>7.4B.0</w:t>
      </w:r>
      <w:r w:rsidRPr="006910BE">
        <w:tab/>
        <w:t>Minimum conformance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9CDE9AE" w14:textId="77777777" w:rsidR="008C6D33" w:rsidRPr="006910BE" w:rsidRDefault="008C6D33" w:rsidP="008C6D33">
      <w:pPr>
        <w:pStyle w:val="40"/>
      </w:pPr>
      <w:bookmarkStart w:id="63" w:name="_Toc27475920"/>
      <w:bookmarkStart w:id="64" w:name="_Toc29495411"/>
      <w:bookmarkStart w:id="65" w:name="_Toc36116459"/>
      <w:bookmarkStart w:id="66" w:name="_Toc36118508"/>
      <w:bookmarkStart w:id="67" w:name="_Toc36560623"/>
      <w:bookmarkStart w:id="68" w:name="_Toc43977155"/>
      <w:bookmarkStart w:id="69" w:name="_Toc52213735"/>
      <w:bookmarkStart w:id="70" w:name="_Toc60743200"/>
      <w:bookmarkStart w:id="71" w:name="_Toc68206379"/>
      <w:bookmarkStart w:id="72" w:name="_Toc75972177"/>
      <w:bookmarkStart w:id="73" w:name="_Toc85051619"/>
      <w:bookmarkStart w:id="74" w:name="_Toc90493641"/>
      <w:bookmarkStart w:id="75" w:name="_Toc90494281"/>
      <w:bookmarkStart w:id="76" w:name="_Toc100094323"/>
      <w:bookmarkStart w:id="77" w:name="_Toc106873014"/>
      <w:r w:rsidRPr="006910BE">
        <w:t>7.4B.0.1</w:t>
      </w:r>
      <w:r w:rsidRPr="006910BE">
        <w:tab/>
        <w:t>Intra-band contiguous EN-DC</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B8A67B7" w14:textId="77777777" w:rsidR="008C6D33" w:rsidRPr="006910BE" w:rsidRDefault="008C6D33" w:rsidP="008C6D33">
      <w:r w:rsidRPr="006910BE">
        <w:t>Intra-band contiguous EN-DC maximum input level requirement and parameters are defined in Table 7.4B.0.1-1.</w:t>
      </w:r>
    </w:p>
    <w:p w14:paraId="47B9B777" w14:textId="77777777" w:rsidR="008C6D33" w:rsidRPr="006910BE" w:rsidRDefault="008C6D33" w:rsidP="008C6D33">
      <w:pPr>
        <w:pStyle w:val="TH"/>
      </w:pPr>
      <w:r w:rsidRPr="006910BE">
        <w:t>Table 7.4B.0.1-1: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8C6D33" w:rsidRPr="006910BE" w14:paraId="5C5D72D4" w14:textId="77777777" w:rsidTr="002D11F1">
        <w:trPr>
          <w:trHeight w:val="20"/>
          <w:jc w:val="center"/>
        </w:trPr>
        <w:tc>
          <w:tcPr>
            <w:tcW w:w="4243" w:type="dxa"/>
            <w:shd w:val="clear" w:color="auto" w:fill="auto"/>
            <w:vAlign w:val="center"/>
          </w:tcPr>
          <w:p w14:paraId="3AC01DDB" w14:textId="77777777" w:rsidR="008C6D33" w:rsidRPr="006910BE" w:rsidRDefault="008C6D33" w:rsidP="002D11F1">
            <w:r w:rsidRPr="006910BE">
              <w:t>Power in Largest CC, E-UTRA or NR, dBm</w:t>
            </w:r>
          </w:p>
        </w:tc>
        <w:tc>
          <w:tcPr>
            <w:tcW w:w="4500" w:type="dxa"/>
            <w:shd w:val="clear" w:color="auto" w:fill="auto"/>
            <w:vAlign w:val="center"/>
          </w:tcPr>
          <w:p w14:paraId="77463B4A" w14:textId="77777777" w:rsidR="008C6D33" w:rsidRPr="006910BE" w:rsidRDefault="008C6D33" w:rsidP="002D11F1">
            <w:pPr>
              <w:rPr>
                <w:vertAlign w:val="superscript"/>
              </w:rPr>
            </w:pPr>
            <w:r w:rsidRPr="006910BE">
              <w:t>X</w:t>
            </w:r>
            <w:r w:rsidRPr="006910BE">
              <w:rPr>
                <w:vertAlign w:val="superscript"/>
              </w:rPr>
              <w:t>1</w:t>
            </w:r>
          </w:p>
        </w:tc>
      </w:tr>
      <w:tr w:rsidR="008C6D33" w:rsidRPr="006910BE" w14:paraId="4DD459B3" w14:textId="77777777" w:rsidTr="002D11F1">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080B0D0E" w14:textId="77777777" w:rsidR="008C6D33" w:rsidRPr="006910BE" w:rsidRDefault="008C6D33" w:rsidP="002D11F1">
            <w:r w:rsidRPr="006910BE">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2B0083FD" w14:textId="77777777" w:rsidR="008C6D33" w:rsidRPr="006910BE" w:rsidRDefault="008C6D33" w:rsidP="002D11F1">
            <w:r w:rsidRPr="006910BE">
              <w:t>X</w:t>
            </w:r>
            <w:r w:rsidRPr="006910BE">
              <w:rPr>
                <w:vertAlign w:val="superscript"/>
              </w:rPr>
              <w:t>1</w:t>
            </w:r>
            <w:r w:rsidRPr="006910BE">
              <w:t xml:space="preserve"> – 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w:t>
            </w:r>
          </w:p>
        </w:tc>
      </w:tr>
      <w:tr w:rsidR="008C6D33" w:rsidRPr="006910BE" w14:paraId="39E962D5" w14:textId="77777777" w:rsidTr="002D11F1">
        <w:trPr>
          <w:jc w:val="center"/>
        </w:trPr>
        <w:tc>
          <w:tcPr>
            <w:tcW w:w="8743" w:type="dxa"/>
            <w:gridSpan w:val="2"/>
            <w:shd w:val="clear" w:color="auto" w:fill="auto"/>
          </w:tcPr>
          <w:p w14:paraId="66820B3B" w14:textId="77777777" w:rsidR="008C6D33" w:rsidRPr="006910BE" w:rsidRDefault="008C6D33" w:rsidP="002D11F1">
            <w:pPr>
              <w:pStyle w:val="TAN"/>
            </w:pPr>
            <w:r w:rsidRPr="006910BE">
              <w:t>NOTE 1:</w:t>
            </w:r>
            <w:r w:rsidRPr="006910BE">
              <w:tab/>
              <w:t>Power in Largest E-UTRA or NR bandwidth CC, listed in Table 7.4-1 [2]</w:t>
            </w:r>
          </w:p>
          <w:p w14:paraId="25F5C328" w14:textId="77777777" w:rsidR="008C6D33" w:rsidRPr="006910BE" w:rsidRDefault="008C6D33" w:rsidP="002D11F1">
            <w:pPr>
              <w:pStyle w:val="TAN"/>
            </w:pPr>
            <w:r w:rsidRPr="006910BE">
              <w:t>NOTE 2:</w:t>
            </w:r>
            <w:r w:rsidRPr="006910BE">
              <w:tab/>
              <w:t>N</w:t>
            </w:r>
            <w:r w:rsidRPr="006910BE">
              <w:rPr>
                <w:vertAlign w:val="subscript"/>
              </w:rPr>
              <w:t>x</w:t>
            </w:r>
            <w:r w:rsidRPr="006910BE">
              <w:t>, SCS</w:t>
            </w:r>
            <w:r w:rsidRPr="006910BE">
              <w:rPr>
                <w:vertAlign w:val="subscript"/>
              </w:rPr>
              <w:t xml:space="preserve">x </w:t>
            </w:r>
            <w:r w:rsidRPr="006910BE">
              <w:t>is the number of RB's and Sub carrier spacing in the largest carrier bandwidth and could be LTE or NR carrier</w:t>
            </w:r>
          </w:p>
          <w:p w14:paraId="604C9E82" w14:textId="77777777" w:rsidR="008C6D33" w:rsidRPr="006910BE" w:rsidRDefault="008C6D33" w:rsidP="002D11F1">
            <w:pPr>
              <w:pStyle w:val="TAN"/>
            </w:pPr>
            <w:r w:rsidRPr="006910BE">
              <w:t>NOTE 3:</w:t>
            </w:r>
            <w:r w:rsidRPr="006910BE">
              <w:tab/>
              <w:t>N</w:t>
            </w:r>
            <w:r w:rsidRPr="006910BE">
              <w:rPr>
                <w:vertAlign w:val="subscript"/>
              </w:rPr>
              <w:t xml:space="preserve">y, </w:t>
            </w:r>
            <w:r w:rsidRPr="006910BE">
              <w:t>SCS</w:t>
            </w:r>
            <w:r w:rsidRPr="006910BE">
              <w:rPr>
                <w:vertAlign w:val="subscript"/>
              </w:rPr>
              <w:t>y</w:t>
            </w:r>
            <w:r w:rsidRPr="006910BE">
              <w:t xml:space="preserve"> is the number of RB's in any other carrier.</w:t>
            </w:r>
          </w:p>
          <w:p w14:paraId="7669DE47"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 xml:space="preserve">For NR carrier, the transmitter shall be set to 4dB below </w:t>
            </w:r>
            <w:r w:rsidRPr="006910BE">
              <w:t>P</w:t>
            </w:r>
            <w:r w:rsidRPr="006910BE">
              <w:rPr>
                <w:vertAlign w:val="subscript"/>
              </w:rPr>
              <w:t>CMAX_L</w:t>
            </w:r>
            <w:r w:rsidRPr="006910BE">
              <w:rPr>
                <w:rFonts w:eastAsia="ＭＳ 明朝"/>
              </w:rPr>
              <w:t xml:space="preserve"> at the minimum uplink configuration specified in Table 7.3.2-3 [2] with </w:t>
            </w:r>
            <w:r w:rsidRPr="006910BE">
              <w:t>P</w:t>
            </w:r>
            <w:r w:rsidRPr="006910BE">
              <w:rPr>
                <w:vertAlign w:val="subscript"/>
              </w:rPr>
              <w:t>CMAX_L</w:t>
            </w:r>
            <w:r w:rsidRPr="006910BE">
              <w:rPr>
                <w:rFonts w:eastAsia="ＭＳ 明朝"/>
              </w:rPr>
              <w:t xml:space="preserve"> as defined in clause 6.2B.4.</w:t>
            </w:r>
          </w:p>
          <w:p w14:paraId="56815010" w14:textId="2B479954" w:rsidR="008C6D33" w:rsidRPr="006910BE" w:rsidRDefault="008C6D33" w:rsidP="002D11F1">
            <w:pPr>
              <w:pStyle w:val="TAN"/>
              <w:rPr>
                <w:rFonts w:eastAsia="ＭＳ 明朝"/>
              </w:rPr>
            </w:pPr>
            <w:r w:rsidRPr="006910BE">
              <w:rPr>
                <w:rFonts w:eastAsia="ＭＳ 明朝"/>
              </w:rPr>
              <w:t>NOTE 5:</w:t>
            </w:r>
            <w:r w:rsidRPr="006910BE">
              <w:rPr>
                <w:rFonts w:eastAsia="ＭＳ 明朝"/>
              </w:rPr>
              <w:tab/>
              <w:t xml:space="preserve">For E-UTRA carrier, the transmitter shall be set to </w:t>
            </w:r>
            <w:del w:id="78" w:author="Anritsu" w:date="2022-08-01T18:51:00Z">
              <w:r w:rsidRPr="006910BE" w:rsidDel="001D55D7">
                <w:rPr>
                  <w:rFonts w:eastAsia="ＭＳ 明朝"/>
                </w:rPr>
                <w:delText xml:space="preserve">4dB </w:delText>
              </w:r>
            </w:del>
            <w:ins w:id="79" w:author="Anritsu" w:date="2022-08-01T18:51: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w:t>
            </w:r>
            <w:r w:rsidRPr="006910BE">
              <w:rPr>
                <w:rFonts w:eastAsia="ＭＳ 明朝"/>
              </w:rPr>
              <w:t xml:space="preserve"> at the minimum uplink configuration specified in Table 7.3.1-2 [5] with </w:t>
            </w:r>
            <w:r w:rsidRPr="006910BE">
              <w:t>P</w:t>
            </w:r>
            <w:r w:rsidRPr="006910BE">
              <w:rPr>
                <w:vertAlign w:val="subscript"/>
              </w:rPr>
              <w:t>CMAX_L</w:t>
            </w:r>
            <w:r w:rsidRPr="006910BE">
              <w:rPr>
                <w:rFonts w:eastAsia="ＭＳ 明朝"/>
              </w:rPr>
              <w:t xml:space="preserve"> as defined in clause 6.2B.4.</w:t>
            </w:r>
          </w:p>
        </w:tc>
      </w:tr>
    </w:tbl>
    <w:p w14:paraId="49816A3B" w14:textId="77777777" w:rsidR="008C6D33" w:rsidRPr="006910BE" w:rsidRDefault="008C6D33" w:rsidP="008C6D33"/>
    <w:p w14:paraId="04D54602" w14:textId="77777777" w:rsidR="008C6D33" w:rsidRPr="006910BE" w:rsidRDefault="008C6D33" w:rsidP="008C6D33">
      <w:pPr>
        <w:pStyle w:val="40"/>
      </w:pPr>
      <w:bookmarkStart w:id="80" w:name="_Toc27475921"/>
      <w:bookmarkStart w:id="81" w:name="_Toc29495412"/>
      <w:bookmarkStart w:id="82" w:name="_Toc36116460"/>
      <w:bookmarkStart w:id="83" w:name="_Toc36118509"/>
      <w:bookmarkStart w:id="84" w:name="_Toc36560624"/>
      <w:bookmarkStart w:id="85" w:name="_Toc43977156"/>
      <w:bookmarkStart w:id="86" w:name="_Toc52213736"/>
      <w:bookmarkStart w:id="87" w:name="_Toc60743201"/>
      <w:bookmarkStart w:id="88" w:name="_Toc68206380"/>
      <w:bookmarkStart w:id="89" w:name="_Toc75972178"/>
      <w:bookmarkStart w:id="90" w:name="_Toc85051620"/>
      <w:bookmarkStart w:id="91" w:name="_Toc90493642"/>
      <w:bookmarkStart w:id="92" w:name="_Toc90494282"/>
      <w:bookmarkStart w:id="93" w:name="_Toc100094324"/>
      <w:bookmarkStart w:id="94" w:name="_Toc106873015"/>
      <w:r w:rsidRPr="006910BE">
        <w:t>7.4B.0.2</w:t>
      </w:r>
      <w:r w:rsidRPr="006910BE">
        <w:tab/>
        <w:t>Intra-band non-contiguous EN-DC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4EB75C6" w14:textId="77777777" w:rsidR="008C6D33" w:rsidRPr="006910BE" w:rsidRDefault="008C6D33" w:rsidP="008C6D33">
      <w:r w:rsidRPr="006910BE">
        <w:t>For the E-UTRA sub-block containing one or multiple CC's, the requirement is defined in clause 7.4.1 for single carrier operation and in clause 7.4.1A for CA in TS 36.101 [5].</w:t>
      </w:r>
    </w:p>
    <w:p w14:paraId="5811E580" w14:textId="77777777" w:rsidR="008C6D33" w:rsidRPr="006910BE" w:rsidRDefault="008C6D33" w:rsidP="008C6D33">
      <w:r w:rsidRPr="006910BE">
        <w:t>For the NR sub-block, the requirement is defined in clause 7.4 in TS 38.101-1 [2].</w:t>
      </w:r>
    </w:p>
    <w:p w14:paraId="419E3EA9" w14:textId="77777777" w:rsidR="008C6D33" w:rsidRPr="006910BE" w:rsidRDefault="008C6D33" w:rsidP="008C6D33">
      <w:pPr>
        <w:pStyle w:val="40"/>
      </w:pPr>
      <w:bookmarkStart w:id="95" w:name="_Toc27475922"/>
      <w:bookmarkStart w:id="96" w:name="_Toc29495413"/>
      <w:bookmarkStart w:id="97" w:name="_Toc36116461"/>
      <w:bookmarkStart w:id="98" w:name="_Toc36118510"/>
      <w:bookmarkStart w:id="99" w:name="_Toc36560625"/>
      <w:bookmarkStart w:id="100" w:name="_Toc43977157"/>
      <w:bookmarkStart w:id="101" w:name="_Toc52213737"/>
      <w:bookmarkStart w:id="102" w:name="_Toc60743202"/>
      <w:bookmarkStart w:id="103" w:name="_Toc68206381"/>
      <w:bookmarkStart w:id="104" w:name="_Toc75972179"/>
      <w:bookmarkStart w:id="105" w:name="_Toc85051621"/>
      <w:bookmarkStart w:id="106" w:name="_Toc90493643"/>
      <w:bookmarkStart w:id="107" w:name="_Toc90494283"/>
      <w:bookmarkStart w:id="108" w:name="_Toc100094325"/>
      <w:bookmarkStart w:id="109" w:name="_Toc106873016"/>
      <w:r w:rsidRPr="006910BE">
        <w:rPr>
          <w:rFonts w:eastAsia="ＭＳ 明朝"/>
        </w:rPr>
        <w:t>7.4B.0.3</w:t>
      </w:r>
      <w:r w:rsidRPr="006910BE">
        <w:rPr>
          <w:rFonts w:eastAsia="ＭＳ 明朝"/>
        </w:rPr>
        <w:tab/>
      </w:r>
      <w:r w:rsidRPr="006910BE">
        <w:t>Inter-band EN-DC within FR1</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ED6A718" w14:textId="77777777" w:rsidR="008C6D33" w:rsidRPr="006910BE" w:rsidRDefault="008C6D33" w:rsidP="008C6D33">
      <w:pPr>
        <w:rPr>
          <w:rFonts w:eastAsia="ＭＳ 明朝"/>
        </w:rPr>
      </w:pPr>
      <w:r w:rsidRPr="006910BE">
        <w:rPr>
          <w:rFonts w:eastAsia="ＭＳ 明朝"/>
        </w:rPr>
        <w:t xml:space="preserve">Maximum input level requirement for E-UTRA single carrier and CA operation specified in clauses 7.4.1 and 7.4.1A of </w:t>
      </w:r>
      <w:r w:rsidRPr="006910BE">
        <w:rPr>
          <w:lang w:eastAsia="zh-TW"/>
        </w:rPr>
        <w:t>TS 36.101</w:t>
      </w:r>
      <w:r w:rsidRPr="006910BE">
        <w:rPr>
          <w:rFonts w:eastAsia="ＭＳ 明朝"/>
        </w:rPr>
        <w:t xml:space="preserve"> [5] and for NR single carrier and CA operation specified in clauses 7.4 and 7.4A of </w:t>
      </w:r>
      <w:r w:rsidRPr="006910BE">
        <w:t>TS 38.101-1</w:t>
      </w:r>
      <w:r w:rsidRPr="006910BE">
        <w:rPr>
          <w:rFonts w:eastAsia="ＭＳ 明朝"/>
        </w:rPr>
        <w:t> [2] apply.</w:t>
      </w:r>
    </w:p>
    <w:p w14:paraId="3BD52B6C" w14:textId="77777777" w:rsidR="008C6D33" w:rsidRPr="006910BE" w:rsidRDefault="008C6D33" w:rsidP="008C6D33">
      <w:pPr>
        <w:pStyle w:val="40"/>
      </w:pPr>
      <w:bookmarkStart w:id="110" w:name="_Toc27475923"/>
      <w:bookmarkStart w:id="111" w:name="_Toc29495414"/>
      <w:bookmarkStart w:id="112" w:name="_Toc36116462"/>
      <w:bookmarkStart w:id="113" w:name="_Toc36118511"/>
      <w:bookmarkStart w:id="114" w:name="_Toc36560626"/>
      <w:bookmarkStart w:id="115" w:name="_Toc43977158"/>
      <w:bookmarkStart w:id="116" w:name="_Toc52213738"/>
      <w:bookmarkStart w:id="117" w:name="_Toc60743203"/>
      <w:bookmarkStart w:id="118" w:name="_Toc68206382"/>
      <w:bookmarkStart w:id="119" w:name="_Toc75972180"/>
      <w:bookmarkStart w:id="120" w:name="_Toc85051622"/>
      <w:bookmarkStart w:id="121" w:name="_Toc90493644"/>
      <w:bookmarkStart w:id="122" w:name="_Toc90494284"/>
      <w:bookmarkStart w:id="123" w:name="_Toc100094326"/>
      <w:bookmarkStart w:id="124" w:name="_Toc106873017"/>
      <w:r w:rsidRPr="006910BE">
        <w:t>7.4B.0.4</w:t>
      </w:r>
      <w:r w:rsidRPr="006910BE">
        <w:tab/>
        <w:t>Inter-band EN-DC including FR2</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7BEF90B1" w14:textId="77777777" w:rsidR="008C6D33" w:rsidRPr="006910BE" w:rsidRDefault="008C6D33" w:rsidP="008C6D33">
      <w:pPr>
        <w:rPr>
          <w:rFonts w:eastAsia="ＭＳ 明朝"/>
        </w:rPr>
      </w:pPr>
      <w:r w:rsidRPr="006910BE">
        <w:rPr>
          <w:rFonts w:eastAsia="ＭＳ 明朝"/>
        </w:rPr>
        <w:t xml:space="preserve">Maximum input level requirement for E-UTRA single carrier and CA operation specified in clauses 7.4.1 and 7.4.1A of </w:t>
      </w:r>
      <w:r w:rsidRPr="006910BE">
        <w:rPr>
          <w:lang w:eastAsia="zh-TW"/>
        </w:rPr>
        <w:t>TS 36.101</w:t>
      </w:r>
      <w:r w:rsidRPr="006910BE">
        <w:rPr>
          <w:rFonts w:eastAsia="ＭＳ 明朝"/>
        </w:rPr>
        <w:t> [5] and for NR single carrier and CA operation specified in clauses 7.4 and 7.4A of TS 38.101-2 [3] apply.</w:t>
      </w:r>
    </w:p>
    <w:p w14:paraId="308EDAED" w14:textId="77777777" w:rsidR="008C6D33" w:rsidRPr="006910BE" w:rsidRDefault="008C6D33" w:rsidP="008C6D33">
      <w:pPr>
        <w:pStyle w:val="40"/>
      </w:pPr>
      <w:bookmarkStart w:id="125" w:name="_Toc27475924"/>
      <w:bookmarkStart w:id="126" w:name="_Toc29495415"/>
      <w:bookmarkStart w:id="127" w:name="_Toc36116463"/>
      <w:bookmarkStart w:id="128" w:name="_Toc36118512"/>
      <w:bookmarkStart w:id="129" w:name="_Toc36560627"/>
      <w:bookmarkStart w:id="130" w:name="_Toc43977159"/>
      <w:bookmarkStart w:id="131" w:name="_Toc52213739"/>
      <w:bookmarkStart w:id="132" w:name="_Toc60743204"/>
      <w:bookmarkStart w:id="133" w:name="_Toc68206383"/>
      <w:bookmarkStart w:id="134" w:name="_Toc75972181"/>
      <w:bookmarkStart w:id="135" w:name="_Toc85051623"/>
      <w:bookmarkStart w:id="136" w:name="_Toc90493645"/>
      <w:bookmarkStart w:id="137" w:name="_Toc90494285"/>
      <w:bookmarkStart w:id="138" w:name="_Toc100094327"/>
      <w:bookmarkStart w:id="139" w:name="_Toc106873018"/>
      <w:r w:rsidRPr="006910BE">
        <w:t>7.4B.0.5</w:t>
      </w:r>
      <w:r w:rsidRPr="006910BE">
        <w:tab/>
        <w:t>Inter-band EN-DC including both FR1 and FR2</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73717D0D" w14:textId="77777777" w:rsidR="008C6D33" w:rsidRPr="006910BE" w:rsidRDefault="008C6D33" w:rsidP="008C6D33">
      <w:pPr>
        <w:rPr>
          <w:rFonts w:eastAsia="ＭＳ 明朝"/>
        </w:rPr>
      </w:pPr>
      <w:r w:rsidRPr="006910BE">
        <w:rPr>
          <w:rFonts w:eastAsia="ＭＳ 明朝"/>
        </w:rPr>
        <w:t xml:space="preserve">Maximum input level requirement for E-UTRA single carrier and CA operation specified in clauses 7.4.1 and 7.4.1A of </w:t>
      </w:r>
      <w:r w:rsidRPr="006910BE">
        <w:rPr>
          <w:lang w:eastAsia="zh-TW"/>
        </w:rPr>
        <w:t>TS 36.101</w:t>
      </w:r>
      <w:r w:rsidRPr="006910BE">
        <w:rPr>
          <w:rFonts w:eastAsia="ＭＳ 明朝"/>
        </w:rPr>
        <w:t xml:space="preserve"> [5] and for NR single carrier and CA operation specified in clauses 7.4 and 7.4A of </w:t>
      </w:r>
      <w:r w:rsidRPr="006910BE">
        <w:t>TS 38.101-1</w:t>
      </w:r>
      <w:r w:rsidRPr="006910BE">
        <w:rPr>
          <w:rFonts w:eastAsia="ＭＳ 明朝"/>
        </w:rPr>
        <w:t xml:space="preserve"> [2] and </w:t>
      </w:r>
      <w:r w:rsidRPr="006910BE">
        <w:t>TS 38.101-2 </w:t>
      </w:r>
      <w:r w:rsidRPr="006910BE">
        <w:rPr>
          <w:rFonts w:eastAsia="ＭＳ 明朝"/>
        </w:rPr>
        <w:t>[3] apply.</w:t>
      </w:r>
    </w:p>
    <w:p w14:paraId="63D75C73" w14:textId="77777777" w:rsidR="008C6D33" w:rsidRPr="006910BE" w:rsidRDefault="008C6D33" w:rsidP="008C6D33">
      <w:r w:rsidRPr="006910BE">
        <w:t>The normative reference for this requirement is TS 38.101-3 [4] clause 7.4B.</w:t>
      </w:r>
    </w:p>
    <w:p w14:paraId="58028403" w14:textId="77777777" w:rsidR="008C6D33" w:rsidRPr="006910BE" w:rsidRDefault="008C6D33" w:rsidP="008C6D33">
      <w:pPr>
        <w:pStyle w:val="30"/>
      </w:pPr>
      <w:bookmarkStart w:id="140" w:name="_Toc27475925"/>
      <w:bookmarkStart w:id="141" w:name="_Toc29495416"/>
      <w:bookmarkStart w:id="142" w:name="_Toc36116464"/>
      <w:bookmarkStart w:id="143" w:name="_Toc36118513"/>
      <w:bookmarkStart w:id="144" w:name="_Toc36560628"/>
      <w:bookmarkStart w:id="145" w:name="_Toc43977160"/>
      <w:bookmarkStart w:id="146" w:name="_Toc52213740"/>
      <w:bookmarkStart w:id="147" w:name="_Toc60743205"/>
      <w:bookmarkStart w:id="148" w:name="_Toc68206384"/>
      <w:bookmarkStart w:id="149" w:name="_Toc75972182"/>
      <w:bookmarkStart w:id="150" w:name="_Toc85051624"/>
      <w:bookmarkStart w:id="151" w:name="_Toc90493646"/>
      <w:bookmarkStart w:id="152" w:name="_Toc90494286"/>
      <w:bookmarkStart w:id="153" w:name="_Toc100094328"/>
      <w:bookmarkStart w:id="154" w:name="_Toc106873019"/>
      <w:r w:rsidRPr="006910BE">
        <w:t>7.4B.1</w:t>
      </w:r>
      <w:r w:rsidRPr="006910BE">
        <w:tab/>
        <w:t>Maximum Input Level for Intra-Band Contiguous EN-DC (2 CCs)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38F57EE" w14:textId="77777777" w:rsidR="008C6D33" w:rsidRPr="006910BE" w:rsidRDefault="008C6D33" w:rsidP="008C6D33">
      <w:pPr>
        <w:pStyle w:val="H6"/>
      </w:pPr>
      <w:bookmarkStart w:id="155" w:name="_Toc27475926"/>
      <w:r w:rsidRPr="006910BE">
        <w:t>7.4B.1.1</w:t>
      </w:r>
      <w:r w:rsidRPr="006910BE">
        <w:tab/>
        <w:t>Test purpose</w:t>
      </w:r>
      <w:bookmarkEnd w:id="155"/>
    </w:p>
    <w:p w14:paraId="5D2D346E" w14:textId="77777777" w:rsidR="008C6D33" w:rsidRPr="006910BE" w:rsidRDefault="008C6D33" w:rsidP="008C6D33">
      <w:r w:rsidRPr="006910BE">
        <w:t>Maximum input level for intra-band contiguous EN-DC tests the UE's ability to receive data with a given average throughput for a specified reference measurement channel, under conditions of high signal level, ideal propagation and no added noise.</w:t>
      </w:r>
    </w:p>
    <w:p w14:paraId="2A413A40" w14:textId="77777777" w:rsidR="008C6D33" w:rsidRPr="006910BE" w:rsidRDefault="008C6D33" w:rsidP="008C6D33">
      <w:r w:rsidRPr="006910BE">
        <w:t>A UE unable to meet the throughput requirement under these conditions will decrease the coverage area near to an e-NodeB or a gNB.</w:t>
      </w:r>
    </w:p>
    <w:p w14:paraId="23647E5F" w14:textId="77777777" w:rsidR="008C6D33" w:rsidRPr="006910BE" w:rsidRDefault="008C6D33" w:rsidP="008C6D33">
      <w:pPr>
        <w:pStyle w:val="H6"/>
      </w:pPr>
      <w:bookmarkStart w:id="156" w:name="_Toc27475927"/>
      <w:r w:rsidRPr="006910BE">
        <w:t>7.4B.1.2</w:t>
      </w:r>
      <w:r w:rsidRPr="006910BE">
        <w:tab/>
        <w:t>Test applicability</w:t>
      </w:r>
      <w:bookmarkEnd w:id="156"/>
    </w:p>
    <w:p w14:paraId="6150C32C" w14:textId="77777777" w:rsidR="008C6D33" w:rsidRPr="006910BE" w:rsidRDefault="008C6D33" w:rsidP="008C6D33">
      <w:r w:rsidRPr="006910BE">
        <w:t>This test applies to all types of E-UTRA UE release 15 and forward, supporting intra-band contiguous EN-DC in FR1 with 2 DL CCs.</w:t>
      </w:r>
    </w:p>
    <w:p w14:paraId="725C65D1" w14:textId="77777777" w:rsidR="008C6D33" w:rsidRPr="006910BE" w:rsidRDefault="008C6D33" w:rsidP="008C6D33">
      <w:pPr>
        <w:pStyle w:val="H6"/>
      </w:pPr>
      <w:bookmarkStart w:id="157" w:name="_Toc27475928"/>
      <w:r w:rsidRPr="006910BE">
        <w:t>7.4B.1.3</w:t>
      </w:r>
      <w:r w:rsidRPr="006910BE">
        <w:tab/>
        <w:t>Minimum conformance requirements</w:t>
      </w:r>
      <w:bookmarkEnd w:id="157"/>
    </w:p>
    <w:p w14:paraId="5DBB0646" w14:textId="77777777" w:rsidR="008C6D33" w:rsidRPr="006910BE" w:rsidRDefault="008C6D33" w:rsidP="008C6D33">
      <w:r w:rsidRPr="006910BE">
        <w:t>Refer to Clause 7.4B.0.1 for the intra-band contiguous EN-DC maximum input level requirement.</w:t>
      </w:r>
    </w:p>
    <w:p w14:paraId="6AEC954D" w14:textId="77777777" w:rsidR="008C6D33" w:rsidRPr="006910BE" w:rsidRDefault="008C6D33" w:rsidP="008C6D33">
      <w:r w:rsidRPr="006910BE">
        <w:t>Exception requirements are defined for this test, therefore LTE agnostic approach is not applied. E-UTRA test point analysis is included and E-UTRA measurements are performed.</w:t>
      </w:r>
    </w:p>
    <w:p w14:paraId="11289E11" w14:textId="77777777" w:rsidR="008C6D33" w:rsidRPr="006910BE" w:rsidRDefault="008C6D33" w:rsidP="008C6D33">
      <w:r w:rsidRPr="006910BE">
        <w:t>The normative reference for this requirement is TS 38.101-3 [4] Clause 7.4B.1.</w:t>
      </w:r>
    </w:p>
    <w:p w14:paraId="5E44A5A6" w14:textId="77777777" w:rsidR="008C6D33" w:rsidRPr="006910BE" w:rsidRDefault="008C6D33" w:rsidP="008C6D33">
      <w:pPr>
        <w:pStyle w:val="H6"/>
      </w:pPr>
      <w:bookmarkStart w:id="158" w:name="_Toc27475929"/>
      <w:r w:rsidRPr="006910BE">
        <w:t>7.4B.1.4</w:t>
      </w:r>
      <w:r w:rsidRPr="006910BE">
        <w:tab/>
        <w:t>Test Description</w:t>
      </w:r>
      <w:bookmarkEnd w:id="158"/>
    </w:p>
    <w:p w14:paraId="0A93C958" w14:textId="77777777" w:rsidR="008C6D33" w:rsidRPr="006910BE" w:rsidRDefault="008C6D33" w:rsidP="008C6D33">
      <w:pPr>
        <w:pStyle w:val="H6"/>
      </w:pPr>
      <w:r w:rsidRPr="006910BE">
        <w:t>7.4B.1.4.1</w:t>
      </w:r>
      <w:r w:rsidRPr="006910BE">
        <w:tab/>
        <w:t>Initial Condition</w:t>
      </w:r>
    </w:p>
    <w:p w14:paraId="629FE7FE" w14:textId="77777777" w:rsidR="008C6D33" w:rsidRPr="006910BE" w:rsidRDefault="008C6D33" w:rsidP="008C6D33">
      <w:r w:rsidRPr="006910BE">
        <w:t>Initial conditions are a set of test configurations the UE needs to be tested in and the steps for the SS to take with the UE to reach the correct measurement state.</w:t>
      </w:r>
    </w:p>
    <w:p w14:paraId="2B93EFDD" w14:textId="77777777" w:rsidR="008C6D33" w:rsidRPr="006910BE" w:rsidRDefault="008C6D33" w:rsidP="008C6D33">
      <w:r w:rsidRPr="006910BE">
        <w:t>The initial test configurations consist of environmental conditions, test frequencies and channel bandwidths based on EN-DC operating bands specified in table 5.5B.2-1,</w:t>
      </w:r>
      <w:r w:rsidRPr="006910BE">
        <w:rPr>
          <w:rFonts w:eastAsia="游明朝"/>
        </w:rPr>
        <w:t xml:space="preserve"> </w:t>
      </w:r>
      <w:r w:rsidRPr="006910BE">
        <w:t>channel bandwidths and sub-carrier spacings for the NR cell specified in TS 38.521-1 [8] clause 5.3 and channel bandwidth for the E-UTRA cell are specified in TS 36.521-1 [10] clause 5.4.2. All of these configurations shall be tested with applicable test parameters for each intra-band contiguous EN-DC configuration specified in clause 5.3B.1.2, and are shown in table 7.4B.1.4.1-1. The details of the uplink reference measurement channels (RMCs) are specified in Annex A.2.for E-UTRA RMC for TDD, TS 36.521-1 [10] Annex A.2 for E-UTRA RMC for FDD , and TS 38.521-1 [8] Annex A.2 for NR RMC Configurations of PDSCH and PDCCH before measurement are specified in TS 36.521-1 [10] Annex C.2 and in TS 38.521-1 [8] Annex C.2 for E-UTRA CG and NR CG respectively.</w:t>
      </w:r>
    </w:p>
    <w:p w14:paraId="6565BD09" w14:textId="77777777" w:rsidR="008C6D33" w:rsidRPr="006910BE" w:rsidRDefault="008C6D33" w:rsidP="008C6D33">
      <w:pPr>
        <w:pStyle w:val="TH"/>
      </w:pPr>
      <w:r w:rsidRPr="006910BE">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8C6D33" w:rsidRPr="006910BE" w14:paraId="4AE1E58E" w14:textId="77777777" w:rsidTr="002D11F1">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0B11F49D" w14:textId="77777777" w:rsidR="008C6D33" w:rsidRPr="006910BE" w:rsidRDefault="008C6D33" w:rsidP="002D11F1">
            <w:pPr>
              <w:pStyle w:val="TAH"/>
            </w:pPr>
            <w:r w:rsidRPr="006910BE">
              <w:t>Initial Conditions</w:t>
            </w:r>
          </w:p>
        </w:tc>
      </w:tr>
      <w:tr w:rsidR="008C6D33" w:rsidRPr="006910BE" w14:paraId="6C30C17B" w14:textId="77777777" w:rsidTr="002D11F1">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57304D1B" w14:textId="77777777" w:rsidR="008C6D33" w:rsidRPr="006910BE" w:rsidRDefault="008C6D33" w:rsidP="002D11F1">
            <w:pPr>
              <w:pStyle w:val="TAL"/>
            </w:pPr>
            <w:r w:rsidRPr="006910BE">
              <w:t>Test Environment</w:t>
            </w:r>
          </w:p>
          <w:p w14:paraId="730ADA73" w14:textId="77777777" w:rsidR="008C6D33" w:rsidRPr="006910BE" w:rsidRDefault="008C6D33" w:rsidP="002D11F1">
            <w:pPr>
              <w:pStyle w:val="TAL"/>
              <w:rPr>
                <w:bCs/>
              </w:rPr>
            </w:pPr>
            <w:r w:rsidRPr="006910BE">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26B5F39" w14:textId="77777777" w:rsidR="008C6D33" w:rsidRPr="006910BE" w:rsidRDefault="008C6D33" w:rsidP="002D11F1">
            <w:pPr>
              <w:pStyle w:val="TAL"/>
              <w:rPr>
                <w:rFonts w:eastAsia="ＭＳ 明朝"/>
              </w:rPr>
            </w:pPr>
            <w:r w:rsidRPr="006910BE">
              <w:rPr>
                <w:rFonts w:eastAsia="ＭＳ 明朝"/>
              </w:rPr>
              <w:t>Normal</w:t>
            </w:r>
          </w:p>
        </w:tc>
      </w:tr>
      <w:tr w:rsidR="008C6D33" w:rsidRPr="006910BE" w14:paraId="7E76B2DE" w14:textId="77777777" w:rsidTr="002D11F1">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257B793C" w14:textId="77777777" w:rsidR="008C6D33" w:rsidRPr="006910BE" w:rsidRDefault="008C6D33" w:rsidP="002D11F1">
            <w:pPr>
              <w:pStyle w:val="TAL"/>
            </w:pPr>
            <w:r w:rsidRPr="006910BE">
              <w:t>Test Frequencies</w:t>
            </w:r>
          </w:p>
          <w:p w14:paraId="0CE6AC6C" w14:textId="77777777" w:rsidR="008C6D33" w:rsidRPr="006910BE" w:rsidRDefault="008C6D33" w:rsidP="002D11F1">
            <w:pPr>
              <w:pStyle w:val="TAL"/>
            </w:pPr>
            <w:r w:rsidRPr="006910BE">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8715280" w14:textId="77777777" w:rsidR="008C6D33" w:rsidRPr="006910BE" w:rsidRDefault="008C6D33" w:rsidP="002D11F1">
            <w:pPr>
              <w:pStyle w:val="TAL"/>
              <w:rPr>
                <w:rFonts w:eastAsia="ＭＳ 明朝"/>
              </w:rPr>
            </w:pPr>
            <w:r w:rsidRPr="006910BE">
              <w:rPr>
                <w:rFonts w:eastAsia="ＭＳ 明朝"/>
              </w:rPr>
              <w:t>Mid range</w:t>
            </w:r>
          </w:p>
        </w:tc>
      </w:tr>
      <w:tr w:rsidR="008C6D33" w:rsidRPr="006910BE" w14:paraId="2B5A79E1" w14:textId="77777777" w:rsidTr="002D11F1">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AB8DB99" w14:textId="77777777" w:rsidR="008C6D33" w:rsidRPr="006910BE" w:rsidRDefault="008C6D33" w:rsidP="002D11F1">
            <w:pPr>
              <w:pStyle w:val="TAL"/>
            </w:pPr>
            <w:r w:rsidRPr="006910BE">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10CD3442" w14:textId="77777777" w:rsidR="008C6D33" w:rsidRPr="006910BE" w:rsidRDefault="008C6D33" w:rsidP="002D11F1">
            <w:pPr>
              <w:pStyle w:val="TAL"/>
              <w:rPr>
                <w:rFonts w:eastAsia="ＭＳ 明朝"/>
              </w:rPr>
            </w:pPr>
            <w:r w:rsidRPr="006910BE">
              <w:rPr>
                <w:rFonts w:eastAsia="ＭＳ 明朝"/>
              </w:rPr>
              <w:t>Lowest N</w:t>
            </w:r>
            <w:r w:rsidRPr="006910BE">
              <w:rPr>
                <w:rFonts w:eastAsia="ＭＳ 明朝"/>
                <w:vertAlign w:val="subscript"/>
              </w:rPr>
              <w:t>RB_agg</w:t>
            </w:r>
            <w:r w:rsidRPr="006910BE">
              <w:rPr>
                <w:rFonts w:eastAsia="ＭＳ 明朝"/>
              </w:rPr>
              <w:t>, Highest N</w:t>
            </w:r>
            <w:r w:rsidRPr="006910BE">
              <w:rPr>
                <w:rFonts w:eastAsia="ＭＳ 明朝"/>
                <w:vertAlign w:val="subscript"/>
              </w:rPr>
              <w:t>RB_agg</w:t>
            </w:r>
            <w:r w:rsidRPr="006910BE">
              <w:rPr>
                <w:rFonts w:eastAsia="ＭＳ 明朝"/>
              </w:rPr>
              <w:t xml:space="preserve"> </w:t>
            </w:r>
            <w:r w:rsidRPr="006910BE">
              <w:t>(NOTE 5)</w:t>
            </w:r>
          </w:p>
        </w:tc>
      </w:tr>
      <w:tr w:rsidR="008C6D33" w:rsidRPr="006910BE" w14:paraId="4ABDB09B" w14:textId="77777777" w:rsidTr="002D11F1">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49028587" w14:textId="77777777" w:rsidR="008C6D33" w:rsidRPr="006910BE" w:rsidRDefault="008C6D33" w:rsidP="002D11F1">
            <w:pPr>
              <w:pStyle w:val="TAL"/>
              <w:rPr>
                <w:bCs/>
              </w:rPr>
            </w:pPr>
            <w:r w:rsidRPr="006910BE">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0C96F41" w14:textId="77777777" w:rsidR="008C6D33" w:rsidRPr="006910BE" w:rsidRDefault="008C6D33" w:rsidP="002D11F1">
            <w:pPr>
              <w:pStyle w:val="TAL"/>
              <w:rPr>
                <w:rFonts w:eastAsia="ＭＳ 明朝"/>
              </w:rPr>
            </w:pPr>
            <w:r w:rsidRPr="006910BE">
              <w:rPr>
                <w:rFonts w:eastAsia="ＭＳ 明朝"/>
              </w:rPr>
              <w:t>Lowest</w:t>
            </w:r>
          </w:p>
        </w:tc>
      </w:tr>
      <w:tr w:rsidR="008C6D33" w:rsidRPr="006910BE" w14:paraId="5F3DFDD3" w14:textId="77777777" w:rsidTr="002D11F1">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6A2D19A7" w14:textId="77777777" w:rsidR="008C6D33" w:rsidRPr="006910BE" w:rsidRDefault="008C6D33" w:rsidP="002D11F1">
            <w:pPr>
              <w:pStyle w:val="TAH"/>
            </w:pPr>
            <w:r w:rsidRPr="006910BE">
              <w:t>Test Parameters for Intra-band Contiguous EN-DC Configuration</w:t>
            </w:r>
          </w:p>
        </w:tc>
      </w:tr>
      <w:tr w:rsidR="008C6D33" w:rsidRPr="006910BE" w14:paraId="7A6D5DA5" w14:textId="77777777" w:rsidTr="002D1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F5F8B" w14:textId="77777777" w:rsidR="008C6D33" w:rsidRPr="006910BE" w:rsidRDefault="008C6D33" w:rsidP="002D11F1">
            <w:pPr>
              <w:pStyle w:val="TAH"/>
            </w:pPr>
            <w:r w:rsidRPr="006910BE">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33CE" w14:textId="77777777" w:rsidR="008C6D33" w:rsidRPr="006910BE" w:rsidRDefault="008C6D33" w:rsidP="002D11F1">
            <w:pPr>
              <w:pStyle w:val="TAH"/>
            </w:pPr>
            <w:r w:rsidRPr="006910BE">
              <w:t>Uplink Configuration</w:t>
            </w:r>
          </w:p>
        </w:tc>
      </w:tr>
      <w:tr w:rsidR="008C6D33" w:rsidRPr="006910BE" w14:paraId="13937F39" w14:textId="77777777" w:rsidTr="002D1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6DCA" w14:textId="77777777" w:rsidR="008C6D33" w:rsidRPr="006910BE" w:rsidRDefault="008C6D33" w:rsidP="002D11F1">
            <w:pPr>
              <w:pStyle w:val="TAH"/>
            </w:pPr>
            <w:r w:rsidRPr="006910BE">
              <w:t>Test ID</w:t>
            </w:r>
          </w:p>
        </w:tc>
        <w:tc>
          <w:tcPr>
            <w:tcW w:w="850" w:type="dxa"/>
            <w:tcBorders>
              <w:top w:val="single" w:sz="4" w:space="0" w:color="auto"/>
              <w:left w:val="single" w:sz="4" w:space="0" w:color="auto"/>
              <w:bottom w:val="single" w:sz="4" w:space="0" w:color="auto"/>
              <w:right w:val="single" w:sz="4" w:space="0" w:color="auto"/>
            </w:tcBorders>
          </w:tcPr>
          <w:p w14:paraId="4EB6B91F" w14:textId="77777777" w:rsidR="008C6D33" w:rsidRPr="006910BE" w:rsidRDefault="008C6D33" w:rsidP="002D11F1">
            <w:pPr>
              <w:pStyle w:val="TAH"/>
            </w:pPr>
            <w:r w:rsidRPr="006910BE">
              <w:t>NR Modulation</w:t>
            </w:r>
          </w:p>
        </w:tc>
        <w:tc>
          <w:tcPr>
            <w:tcW w:w="851" w:type="dxa"/>
            <w:tcBorders>
              <w:top w:val="single" w:sz="4" w:space="0" w:color="auto"/>
              <w:left w:val="single" w:sz="4" w:space="0" w:color="auto"/>
              <w:bottom w:val="single" w:sz="4" w:space="0" w:color="auto"/>
              <w:right w:val="single" w:sz="4" w:space="0" w:color="auto"/>
            </w:tcBorders>
            <w:hideMark/>
          </w:tcPr>
          <w:p w14:paraId="52E8B2D3" w14:textId="77777777" w:rsidR="008C6D33" w:rsidRPr="006910BE" w:rsidRDefault="008C6D33" w:rsidP="002D11F1">
            <w:pPr>
              <w:pStyle w:val="TAH"/>
            </w:pPr>
            <w:r w:rsidRPr="006910BE">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3D51" w14:textId="77777777" w:rsidR="008C6D33" w:rsidRPr="006910BE" w:rsidRDefault="008C6D33" w:rsidP="002D11F1">
            <w:pPr>
              <w:pStyle w:val="TAH"/>
            </w:pPr>
            <w:r w:rsidRPr="006910BE">
              <w:t>E-UTRA Modulation</w:t>
            </w:r>
          </w:p>
        </w:tc>
        <w:tc>
          <w:tcPr>
            <w:tcW w:w="912" w:type="dxa"/>
            <w:tcBorders>
              <w:top w:val="single" w:sz="4" w:space="0" w:color="auto"/>
              <w:left w:val="single" w:sz="4" w:space="0" w:color="auto"/>
              <w:bottom w:val="single" w:sz="4" w:space="0" w:color="auto"/>
              <w:right w:val="single" w:sz="4" w:space="0" w:color="auto"/>
            </w:tcBorders>
            <w:hideMark/>
          </w:tcPr>
          <w:p w14:paraId="4A3A1F25" w14:textId="77777777" w:rsidR="008C6D33" w:rsidRPr="006910BE" w:rsidRDefault="008C6D33" w:rsidP="002D11F1">
            <w:pPr>
              <w:pStyle w:val="TAH"/>
            </w:pPr>
            <w:r w:rsidRPr="006910BE">
              <w:t>E-UTRA</w:t>
            </w:r>
          </w:p>
          <w:p w14:paraId="32C9BCA9" w14:textId="77777777" w:rsidR="008C6D33" w:rsidRPr="006910BE" w:rsidRDefault="008C6D33" w:rsidP="002D11F1">
            <w:pPr>
              <w:pStyle w:val="TAH"/>
            </w:pPr>
            <w:r w:rsidRPr="006910BE">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780A8" w14:textId="77777777" w:rsidR="008C6D33" w:rsidRPr="006910BE" w:rsidRDefault="008C6D33" w:rsidP="002D11F1">
            <w:pPr>
              <w:pStyle w:val="TAH"/>
            </w:pPr>
            <w:r w:rsidRPr="006910BE">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EF57AB" w14:textId="77777777" w:rsidR="008C6D33" w:rsidRPr="006910BE" w:rsidRDefault="008C6D33" w:rsidP="002D11F1">
            <w:pPr>
              <w:pStyle w:val="TAH"/>
            </w:pPr>
            <w:r w:rsidRPr="006910BE">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2FC28" w14:textId="77777777" w:rsidR="008C6D33" w:rsidRPr="006910BE" w:rsidRDefault="008C6D33" w:rsidP="002D11F1">
            <w:pPr>
              <w:pStyle w:val="TAH"/>
            </w:pPr>
            <w:r w:rsidRPr="006910BE">
              <w:t>E-UTRA</w:t>
            </w:r>
          </w:p>
          <w:p w14:paraId="31908C3C" w14:textId="77777777" w:rsidR="008C6D33" w:rsidRPr="006910BE" w:rsidRDefault="008C6D33" w:rsidP="002D11F1">
            <w:pPr>
              <w:pStyle w:val="TAH"/>
            </w:pPr>
            <w:r w:rsidRPr="006910BE">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11609D76" w14:textId="77777777" w:rsidR="008C6D33" w:rsidRPr="006910BE" w:rsidRDefault="008C6D33" w:rsidP="002D11F1">
            <w:pPr>
              <w:pStyle w:val="TAH"/>
            </w:pPr>
            <w:r w:rsidRPr="006910BE">
              <w:t>E-UTRA</w:t>
            </w:r>
          </w:p>
          <w:p w14:paraId="42856C2B" w14:textId="77777777" w:rsidR="008C6D33" w:rsidRPr="006910BE" w:rsidRDefault="008C6D33" w:rsidP="002D11F1">
            <w:pPr>
              <w:pStyle w:val="TAH"/>
            </w:pPr>
            <w:r w:rsidRPr="006910BE">
              <w:t>RB allocation</w:t>
            </w:r>
          </w:p>
        </w:tc>
      </w:tr>
      <w:tr w:rsidR="008C6D33" w:rsidRPr="006910BE" w14:paraId="3A477157" w14:textId="77777777" w:rsidTr="002D1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8459C4" w14:textId="77777777" w:rsidR="008C6D33" w:rsidRPr="006910BE" w:rsidRDefault="008C6D33" w:rsidP="002D11F1">
            <w:pPr>
              <w:pStyle w:val="TAC"/>
            </w:pPr>
            <w:r w:rsidRPr="006910BE">
              <w:t>1</w:t>
            </w:r>
          </w:p>
        </w:tc>
        <w:tc>
          <w:tcPr>
            <w:tcW w:w="850" w:type="dxa"/>
            <w:tcBorders>
              <w:top w:val="single" w:sz="4" w:space="0" w:color="auto"/>
              <w:left w:val="single" w:sz="4" w:space="0" w:color="auto"/>
              <w:bottom w:val="single" w:sz="4" w:space="0" w:color="auto"/>
              <w:right w:val="single" w:sz="4" w:space="0" w:color="auto"/>
            </w:tcBorders>
            <w:vAlign w:val="center"/>
          </w:tcPr>
          <w:p w14:paraId="1C74868D" w14:textId="77777777" w:rsidR="008C6D33" w:rsidRPr="006910BE" w:rsidRDefault="008C6D33" w:rsidP="002D11F1">
            <w:pPr>
              <w:pStyle w:val="TAC"/>
            </w:pPr>
            <w:r w:rsidRPr="006910BE">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5A9A9A" w14:textId="77777777" w:rsidR="008C6D33" w:rsidRPr="006910BE" w:rsidRDefault="008C6D33" w:rsidP="002D11F1">
            <w:pPr>
              <w:pStyle w:val="TAC"/>
            </w:pPr>
            <w:r w:rsidRPr="006910BE">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E9D571" w14:textId="77777777" w:rsidR="008C6D33" w:rsidRPr="006910BE" w:rsidRDefault="008C6D33" w:rsidP="002D11F1">
            <w:pPr>
              <w:pStyle w:val="TAC"/>
            </w:pPr>
            <w:r w:rsidRPr="006910BE">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40AE458A" w14:textId="77777777" w:rsidR="008C6D33" w:rsidRPr="006910BE" w:rsidRDefault="008C6D33" w:rsidP="002D11F1">
            <w:pPr>
              <w:pStyle w:val="TAC"/>
            </w:pPr>
            <w:r w:rsidRPr="006910BE">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E91C7" w14:textId="77777777" w:rsidR="008C6D33" w:rsidRPr="006910BE" w:rsidRDefault="008C6D33" w:rsidP="002D11F1">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B668B" w14:textId="77777777" w:rsidR="008C6D33" w:rsidRPr="006910BE" w:rsidRDefault="008C6D33" w:rsidP="002D11F1">
            <w:pPr>
              <w:pStyle w:val="TAC"/>
            </w:pPr>
            <w:r w:rsidRPr="006910BE">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9C807" w14:textId="77777777" w:rsidR="008C6D33" w:rsidRPr="006910BE" w:rsidRDefault="008C6D33" w:rsidP="002D11F1">
            <w:pPr>
              <w:pStyle w:val="TAC"/>
            </w:pPr>
            <w:r w:rsidRPr="006910BE">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1DBB6CBE" w14:textId="77777777" w:rsidR="008C6D33" w:rsidRPr="006910BE" w:rsidRDefault="008C6D33" w:rsidP="002D11F1">
            <w:pPr>
              <w:pStyle w:val="TAC"/>
            </w:pPr>
            <w:r w:rsidRPr="006910BE">
              <w:t>NOTE 3</w:t>
            </w:r>
          </w:p>
        </w:tc>
      </w:tr>
      <w:tr w:rsidR="008C6D33" w:rsidRPr="006910BE" w14:paraId="29C9AE10" w14:textId="77777777" w:rsidTr="002D1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D3F8E9" w14:textId="77777777" w:rsidR="008C6D33" w:rsidRPr="006910BE" w:rsidRDefault="008C6D33" w:rsidP="002D11F1">
            <w:pPr>
              <w:pStyle w:val="TAC"/>
            </w:pPr>
            <w:r w:rsidRPr="006910BE">
              <w:t>2</w:t>
            </w:r>
          </w:p>
        </w:tc>
        <w:tc>
          <w:tcPr>
            <w:tcW w:w="850" w:type="dxa"/>
            <w:tcBorders>
              <w:top w:val="single" w:sz="4" w:space="0" w:color="auto"/>
              <w:left w:val="single" w:sz="4" w:space="0" w:color="auto"/>
              <w:bottom w:val="single" w:sz="4" w:space="0" w:color="auto"/>
              <w:right w:val="single" w:sz="4" w:space="0" w:color="auto"/>
            </w:tcBorders>
            <w:vAlign w:val="center"/>
          </w:tcPr>
          <w:p w14:paraId="1C00E879" w14:textId="77777777" w:rsidR="008C6D33" w:rsidRPr="006910BE" w:rsidRDefault="008C6D33" w:rsidP="002D11F1">
            <w:pPr>
              <w:pStyle w:val="TAC"/>
            </w:pPr>
            <w:r w:rsidRPr="006910BE">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69E33E06" w14:textId="77777777" w:rsidR="008C6D33" w:rsidRPr="006910BE" w:rsidRDefault="008C6D33" w:rsidP="002D11F1">
            <w:pPr>
              <w:pStyle w:val="TAC"/>
            </w:pPr>
            <w:r w:rsidRPr="006910BE">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CF64BD" w14:textId="77777777" w:rsidR="008C6D33" w:rsidRPr="006910BE" w:rsidRDefault="008C6D33" w:rsidP="002D11F1">
            <w:pPr>
              <w:pStyle w:val="TAC"/>
            </w:pPr>
            <w:r w:rsidRPr="006910BE">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28588A77" w14:textId="77777777" w:rsidR="008C6D33" w:rsidRPr="006910BE" w:rsidRDefault="008C6D33" w:rsidP="002D11F1">
            <w:pPr>
              <w:pStyle w:val="TAC"/>
            </w:pPr>
            <w:r w:rsidRPr="006910BE">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C4CEF8" w14:textId="77777777" w:rsidR="008C6D33" w:rsidRPr="006910BE" w:rsidRDefault="008C6D33" w:rsidP="002D11F1">
            <w:pPr>
              <w:pStyle w:val="TAC"/>
            </w:pPr>
            <w:r w:rsidRPr="006910BE">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444F4D6" w14:textId="77777777" w:rsidR="008C6D33" w:rsidRPr="006910BE" w:rsidRDefault="008C6D33" w:rsidP="002D11F1">
            <w:pPr>
              <w:pStyle w:val="TAC"/>
            </w:pPr>
            <w:r w:rsidRPr="006910BE">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716911" w14:textId="77777777" w:rsidR="008C6D33" w:rsidRPr="006910BE" w:rsidRDefault="008C6D33" w:rsidP="002D11F1">
            <w:pPr>
              <w:pStyle w:val="TAC"/>
            </w:pPr>
            <w:r w:rsidRPr="006910BE">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6DD89B46" w14:textId="77777777" w:rsidR="008C6D33" w:rsidRPr="006910BE" w:rsidRDefault="008C6D33" w:rsidP="002D11F1">
            <w:pPr>
              <w:pStyle w:val="TAC"/>
            </w:pPr>
            <w:r w:rsidRPr="006910BE">
              <w:t>NOTE 3</w:t>
            </w:r>
          </w:p>
        </w:tc>
      </w:tr>
      <w:tr w:rsidR="008C6D33" w:rsidRPr="006910BE" w14:paraId="2236FF9C" w14:textId="77777777" w:rsidTr="002D11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27695D" w14:textId="77777777" w:rsidR="008C6D33" w:rsidRPr="006910BE" w:rsidRDefault="008C6D33" w:rsidP="002D11F1">
            <w:pPr>
              <w:pStyle w:val="TAN"/>
            </w:pPr>
            <w:r w:rsidRPr="006910BE">
              <w:t>NOTE 1:</w:t>
            </w:r>
            <w:r w:rsidRPr="006910BE">
              <w:tab/>
              <w:t xml:space="preserve"> Full RB allocation shall be used per each SCS and channel BW as specified in Table 7.3.2.4.1-2 of TS 38.521-1 [8].</w:t>
            </w:r>
          </w:p>
          <w:p w14:paraId="3801EE8D" w14:textId="77777777" w:rsidR="008C6D33" w:rsidRPr="006910BE" w:rsidRDefault="008C6D33" w:rsidP="002D11F1">
            <w:pPr>
              <w:pStyle w:val="TAN"/>
            </w:pPr>
            <w:r w:rsidRPr="006910BE">
              <w:t>NOTE 2:</w:t>
            </w:r>
            <w:r w:rsidRPr="006910BE">
              <w:tab/>
              <w:t>Same RB allocation shall be used per each SCS and channel BW as specified in Table 7.3.2.4.1-2 of TS 38.521-1 [8].</w:t>
            </w:r>
          </w:p>
          <w:p w14:paraId="3D2961ED" w14:textId="77777777" w:rsidR="008C6D33" w:rsidRPr="006910BE" w:rsidRDefault="008C6D33" w:rsidP="002D11F1">
            <w:pPr>
              <w:pStyle w:val="TAN"/>
            </w:pPr>
            <w:r w:rsidRPr="006910BE">
              <w:t>NOTE 3:</w:t>
            </w:r>
            <w:r w:rsidRPr="006910BE">
              <w:tab/>
              <w:t>Same RB allocation shall be used per the E-UTRA band and channel BW as specified in Table 7.3.3-2 of TS 36.521 [10].</w:t>
            </w:r>
          </w:p>
          <w:p w14:paraId="779E9E9B" w14:textId="77777777" w:rsidR="008C6D33" w:rsidRPr="006910BE" w:rsidRDefault="008C6D33" w:rsidP="002D11F1">
            <w:pPr>
              <w:pStyle w:val="TAN"/>
            </w:pPr>
            <w:r w:rsidRPr="006910BE">
              <w:t>NOTE 4:</w:t>
            </w:r>
            <w:r w:rsidRPr="006910BE">
              <w:tab/>
              <w:t>In an E-UTRA band or FR1 band where UE supports 4Rx, the test shall be performed only with 4Rx antennas ports connected.</w:t>
            </w:r>
          </w:p>
          <w:p w14:paraId="1B379486" w14:textId="77777777" w:rsidR="008C6D33" w:rsidRPr="006910BE" w:rsidRDefault="008C6D33" w:rsidP="002D11F1">
            <w:pPr>
              <w:pStyle w:val="TAN"/>
            </w:pPr>
            <w:r w:rsidRPr="006910BE">
              <w:t xml:space="preserve">NOTE5: </w:t>
            </w:r>
            <w:r w:rsidRPr="006910BE">
              <w:tab/>
              <w:t>If the UE supports multiple CC combinations in the EN-DC configuration with the same NRB_agg, select the combination to test as follows:</w:t>
            </w:r>
          </w:p>
          <w:p w14:paraId="3E49A807" w14:textId="77777777" w:rsidR="008C6D33" w:rsidRPr="006910BE" w:rsidRDefault="008C6D33" w:rsidP="002D11F1">
            <w:pPr>
              <w:pStyle w:val="TAN"/>
              <w:ind w:leftChars="400" w:left="1651"/>
            </w:pPr>
            <w:r w:rsidRPr="006910BE">
              <w:t>- Lowest ENBW: NR component with lowest NRB is tested.</w:t>
            </w:r>
          </w:p>
          <w:p w14:paraId="2ABFFC18" w14:textId="77777777" w:rsidR="008C6D33" w:rsidRPr="006910BE" w:rsidRDefault="008C6D33" w:rsidP="002D11F1">
            <w:pPr>
              <w:pStyle w:val="TAN"/>
              <w:ind w:leftChars="400" w:left="1651"/>
            </w:pPr>
            <w:r w:rsidRPr="006910BE">
              <w:t>- Highest ENBW: NR component with highest NRB is tested.</w:t>
            </w:r>
          </w:p>
        </w:tc>
      </w:tr>
    </w:tbl>
    <w:p w14:paraId="32F8C3D0" w14:textId="77777777" w:rsidR="008C6D33" w:rsidRPr="006910BE" w:rsidRDefault="008C6D33" w:rsidP="008C6D33"/>
    <w:p w14:paraId="0C7CC8A0" w14:textId="77777777" w:rsidR="008C6D33" w:rsidRPr="006910BE" w:rsidRDefault="008C6D33" w:rsidP="008C6D33">
      <w:pPr>
        <w:pStyle w:val="B10"/>
      </w:pPr>
      <w:r w:rsidRPr="006910BE">
        <w:t>1.</w:t>
      </w:r>
      <w:r w:rsidRPr="006910BE">
        <w:tab/>
        <w:t>Connect the SS to the UE antenna connectors as shown in [6] TS 38.508-1 A.3.1.1 for SS diagram and A.3.2 for UE diagram.</w:t>
      </w:r>
    </w:p>
    <w:p w14:paraId="2A294F3C" w14:textId="77777777" w:rsidR="008C6D33" w:rsidRPr="006910BE" w:rsidRDefault="008C6D33" w:rsidP="008C6D3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DD1719D" w14:textId="77777777" w:rsidR="008C6D33" w:rsidRPr="006910BE" w:rsidRDefault="008C6D33" w:rsidP="008C6D33">
      <w:pPr>
        <w:pStyle w:val="B10"/>
      </w:pPr>
      <w:r w:rsidRPr="006910BE">
        <w:t>3.</w:t>
      </w:r>
      <w:r w:rsidRPr="006910BE">
        <w:tab/>
        <w:t>Downlink signals are initially set up according to TS 36.521-1 [10] Annex C.0, C.1,C.2,C3.1 and TS 38.521-1 [8] Annex C.0,C.1,C.2,C3.1for E-UTRA CG and NR CG respectively, and uplink signals according to TS 36.521-1 [10] Annex H.0,H.1,H.2,H.3.1 and TS 38.521-1 [8] Annex G.0,G.1,G.2,G.3.1 for E-UTRA CG and NR CG respectively.</w:t>
      </w:r>
    </w:p>
    <w:p w14:paraId="37004C15" w14:textId="77777777" w:rsidR="008C6D33" w:rsidRPr="006910BE" w:rsidRDefault="008C6D33" w:rsidP="008C6D33">
      <w:pPr>
        <w:pStyle w:val="B10"/>
      </w:pPr>
      <w:r w:rsidRPr="006910BE">
        <w:t>4.</w:t>
      </w:r>
      <w:r w:rsidRPr="006910BE">
        <w:tab/>
        <w:t>The UL Reference Measurement channels are TS 36.521-1 [10] Annex A.2 and TS 38.521-1 [8] Annex A.2 for E-UTRA CG and NR CG respectively.</w:t>
      </w:r>
    </w:p>
    <w:p w14:paraId="21739660" w14:textId="77777777" w:rsidR="008C6D33" w:rsidRPr="006910BE" w:rsidRDefault="008C6D33" w:rsidP="008C6D33">
      <w:pPr>
        <w:pStyle w:val="B10"/>
      </w:pPr>
      <w:r w:rsidRPr="006910BE">
        <w:t>5.</w:t>
      </w:r>
      <w:r w:rsidRPr="006910BE">
        <w:tab/>
        <w:t>Propagation conditions are set according to TS 36.521-1 [10] Annex B.0 and TS 38.521-1 [8] Annex B.0 for E-UTRA CG and NR CG respectively.</w:t>
      </w:r>
    </w:p>
    <w:p w14:paraId="6A5CA50F" w14:textId="77777777" w:rsidR="008C6D33" w:rsidRPr="006910BE" w:rsidRDefault="008C6D33" w:rsidP="008C6D3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7.4B.1.4.3.</w:t>
      </w:r>
    </w:p>
    <w:p w14:paraId="7F351586" w14:textId="77777777" w:rsidR="008C6D33" w:rsidRPr="006910BE" w:rsidRDefault="008C6D33" w:rsidP="008C6D33">
      <w:pPr>
        <w:pStyle w:val="H6"/>
      </w:pPr>
      <w:r w:rsidRPr="006910BE">
        <w:t>7.4B.1.4.2</w:t>
      </w:r>
      <w:r w:rsidRPr="006910BE">
        <w:tab/>
        <w:t>Test Procedure</w:t>
      </w:r>
    </w:p>
    <w:p w14:paraId="3287B728" w14:textId="77777777" w:rsidR="008C6D33" w:rsidRPr="006910BE" w:rsidRDefault="008C6D33" w:rsidP="008C6D33">
      <w:pPr>
        <w:pStyle w:val="B10"/>
      </w:pPr>
      <w:r w:rsidRPr="006910BE">
        <w:t>1.</w:t>
      </w:r>
      <w:r w:rsidRPr="006910BE">
        <w:tab/>
        <w:t xml:space="preserve">SS transmits PDSCH via PDCCH DCI format 1A and PDCCH DCI format 1_1 for C_RNTI to transmit the DL RMC according to Tables 7.4B.1.4.1 on the E-UTRA CC and NR CC. The SS sends downlink MAC padding bits on the DL RMC. </w:t>
      </w:r>
    </w:p>
    <w:p w14:paraId="1B8A4E94" w14:textId="77777777" w:rsidR="008C6D33" w:rsidRPr="006910BE" w:rsidRDefault="008C6D33" w:rsidP="008C6D33">
      <w:pPr>
        <w:pStyle w:val="B10"/>
      </w:pPr>
      <w:r w:rsidRPr="006910BE">
        <w:t>2.</w:t>
      </w:r>
      <w:r w:rsidRPr="006910BE">
        <w:tab/>
        <w:t>SS sends uplink scheduling information for each UL HARQ process via PDCCH DCI format 0 and PDCCH DCI format 0_1 for C_RNTI to schedule the UL RMC according to Table 7.4B.1.4.1-1 on the E-UTRA CC and NR CC. Since the UL has no payload and no loopback data to send the UE sends uplink MAC padding bits on the UL RMC.</w:t>
      </w:r>
    </w:p>
    <w:p w14:paraId="23F53D76" w14:textId="77777777" w:rsidR="008C6D33" w:rsidRPr="006910BE" w:rsidRDefault="008C6D33" w:rsidP="008C6D33">
      <w:pPr>
        <w:pStyle w:val="B10"/>
      </w:pPr>
      <w:r w:rsidRPr="006910BE">
        <w:t>3.</w:t>
      </w:r>
      <w:r w:rsidRPr="006910BE">
        <w:tab/>
        <w:t>SS sets the Downlink signal level for the E-UTRA CC and NR CC to the value defined in Table 7.4B.1.5-1.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7.4B.1.5-1 for at least the duration of the Throughput measurement, where:</w:t>
      </w:r>
    </w:p>
    <w:p w14:paraId="1243AC77"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493C077A" w14:textId="77777777" w:rsidR="008C6D33" w:rsidRPr="006910BE" w:rsidRDefault="008C6D33" w:rsidP="008C6D33">
      <w:pPr>
        <w:pStyle w:val="B20"/>
      </w:pPr>
      <w:r w:rsidRPr="006910BE">
        <w:t>-</w:t>
      </w:r>
      <w:r w:rsidRPr="006910BE">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1EF7C0A5" w14:textId="77777777" w:rsidR="008C6D33" w:rsidRPr="006910BE" w:rsidRDefault="008C6D33" w:rsidP="008C6D33">
      <w:pPr>
        <w:pStyle w:val="B20"/>
      </w:pPr>
      <w:r w:rsidRPr="006910BE">
        <w:t>-</w:t>
      </w:r>
      <w:r w:rsidRPr="006910BE">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21A62DF2" w14:textId="77777777" w:rsidR="008C6D33" w:rsidRPr="006910BE" w:rsidRDefault="008C6D33" w:rsidP="008C6D33">
      <w:pPr>
        <w:pStyle w:val="B10"/>
      </w:pPr>
      <w:r w:rsidRPr="006910BE">
        <w:t>4.</w:t>
      </w:r>
      <w:r w:rsidRPr="006910BE">
        <w:tab/>
        <w:t>Measure the average throughput for each component carrier for duration sufficient to achieve statistical significance according to Annex H.2 in TS 38.521-1 [8] for NR band, and Annex G.2 of TS 36.521-1 [10] for EUTRA band.</w:t>
      </w:r>
    </w:p>
    <w:p w14:paraId="7F3D52A2"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6E981A1E" w14:textId="77777777" w:rsidR="008C6D33" w:rsidRPr="006910BE" w:rsidRDefault="008C6D33" w:rsidP="008C6D33">
      <w:pPr>
        <w:pStyle w:val="TH"/>
      </w:pPr>
      <w:r w:rsidRPr="006910BE">
        <w:t>Table 7.4B.1.4.2-1: Void</w:t>
      </w:r>
    </w:p>
    <w:p w14:paraId="5C2EE81C" w14:textId="77777777" w:rsidR="008C6D33" w:rsidRPr="006910BE" w:rsidRDefault="008C6D33" w:rsidP="008C6D33">
      <w:pPr>
        <w:pStyle w:val="H6"/>
      </w:pPr>
      <w:r w:rsidRPr="006910BE">
        <w:t>7.4B.1.4.3</w:t>
      </w:r>
      <w:r w:rsidRPr="006910BE">
        <w:tab/>
        <w:t>Message Contents</w:t>
      </w:r>
    </w:p>
    <w:p w14:paraId="0E8B53B7" w14:textId="77777777" w:rsidR="008C6D33" w:rsidRPr="006910BE" w:rsidRDefault="008C6D33" w:rsidP="008C6D33">
      <w:r w:rsidRPr="006910BE">
        <w:t>Message contents are according to TS 36.508-1 [11] clause 4.6.1 and TS 38.508-1 [6] clause 4.6 Table 4.6.3-118 with condition TRANSFORM_PRECODER_ENABLED.</w:t>
      </w:r>
    </w:p>
    <w:p w14:paraId="12174948" w14:textId="77777777" w:rsidR="008C6D33" w:rsidRPr="006910BE" w:rsidRDefault="008C6D33" w:rsidP="008C6D33">
      <w:pPr>
        <w:pStyle w:val="H6"/>
      </w:pPr>
      <w:bookmarkStart w:id="159" w:name="_Toc27475930"/>
      <w:r w:rsidRPr="006910BE">
        <w:t>7.4B.1.5</w:t>
      </w:r>
      <w:r w:rsidRPr="006910BE">
        <w:tab/>
        <w:t>Test Requirement</w:t>
      </w:r>
      <w:bookmarkEnd w:id="159"/>
    </w:p>
    <w:p w14:paraId="226312AB" w14:textId="77777777" w:rsidR="008C6D33" w:rsidRPr="006910BE" w:rsidRDefault="008C6D33" w:rsidP="008C6D33">
      <w:r w:rsidRPr="006910BE">
        <w:t>The throughput measurement of each CC derived in test procedure shall be ≥ 95% of the maximum throughput of the reference measurement channels with parameters specified in Table 7.4B.1.5-1</w:t>
      </w:r>
    </w:p>
    <w:p w14:paraId="4DCFF6D9" w14:textId="77777777" w:rsidR="008C6D33" w:rsidRPr="006910BE" w:rsidRDefault="008C6D33" w:rsidP="008C6D33">
      <w:pPr>
        <w:pStyle w:val="TH"/>
      </w:pPr>
      <w:r w:rsidRPr="006910BE">
        <w:t>Table 7.4B.1.5-1: Maximum input level requirement for each CC</w:t>
      </w:r>
    </w:p>
    <w:tbl>
      <w:tblPr>
        <w:tblW w:w="10400" w:type="dxa"/>
        <w:tblInd w:w="-5" w:type="dxa"/>
        <w:tblLook w:val="04A0" w:firstRow="1" w:lastRow="0" w:firstColumn="1" w:lastColumn="0" w:noHBand="0" w:noVBand="1"/>
      </w:tblPr>
      <w:tblGrid>
        <w:gridCol w:w="1701"/>
        <w:gridCol w:w="1276"/>
        <w:gridCol w:w="2835"/>
        <w:gridCol w:w="1418"/>
        <w:gridCol w:w="3170"/>
      </w:tblGrid>
      <w:tr w:rsidR="008C6D33" w:rsidRPr="006910BE" w14:paraId="68ECABEB" w14:textId="77777777" w:rsidTr="002D11F1">
        <w:trPr>
          <w:trHeight w:val="112"/>
        </w:trPr>
        <w:tc>
          <w:tcPr>
            <w:tcW w:w="1701" w:type="dxa"/>
            <w:vMerge w:val="restart"/>
            <w:tcBorders>
              <w:top w:val="single" w:sz="4" w:space="0" w:color="auto"/>
              <w:left w:val="single" w:sz="4" w:space="0" w:color="auto"/>
              <w:right w:val="single" w:sz="4" w:space="0" w:color="auto"/>
            </w:tcBorders>
            <w:shd w:val="clear" w:color="auto" w:fill="auto"/>
            <w:vAlign w:val="bottom"/>
            <w:hideMark/>
          </w:tcPr>
          <w:p w14:paraId="3E3DBCAC" w14:textId="77777777" w:rsidR="008C6D33" w:rsidRPr="006910BE" w:rsidRDefault="008C6D33" w:rsidP="002D11F1">
            <w:pPr>
              <w:pStyle w:val="TAH"/>
            </w:pPr>
            <w:r w:rsidRPr="006910BE">
              <w:t>Channel bandwidth of Largest BW CC</w:t>
            </w:r>
          </w:p>
        </w:tc>
        <w:tc>
          <w:tcPr>
            <w:tcW w:w="8699" w:type="dxa"/>
            <w:gridSpan w:val="4"/>
            <w:tcBorders>
              <w:top w:val="single" w:sz="4" w:space="0" w:color="auto"/>
              <w:left w:val="nil"/>
              <w:bottom w:val="single" w:sz="4" w:space="0" w:color="auto"/>
              <w:right w:val="single" w:sz="4" w:space="0" w:color="auto"/>
            </w:tcBorders>
            <w:shd w:val="clear" w:color="auto" w:fill="auto"/>
            <w:vAlign w:val="bottom"/>
          </w:tcPr>
          <w:p w14:paraId="617BE428" w14:textId="77777777" w:rsidR="008C6D33" w:rsidRPr="006910BE" w:rsidRDefault="008C6D33" w:rsidP="002D11F1">
            <w:pPr>
              <w:pStyle w:val="TAH"/>
            </w:pPr>
            <w:r w:rsidRPr="006910BE">
              <w:t>Rx Parameter</w:t>
            </w:r>
          </w:p>
        </w:tc>
      </w:tr>
      <w:tr w:rsidR="008C6D33" w:rsidRPr="006910BE" w14:paraId="15DB8C99" w14:textId="77777777" w:rsidTr="002D11F1">
        <w:trPr>
          <w:trHeight w:val="510"/>
        </w:trPr>
        <w:tc>
          <w:tcPr>
            <w:tcW w:w="1701" w:type="dxa"/>
            <w:vMerge/>
            <w:tcBorders>
              <w:left w:val="single" w:sz="4" w:space="0" w:color="auto"/>
              <w:bottom w:val="single" w:sz="4" w:space="0" w:color="auto"/>
              <w:right w:val="single" w:sz="4" w:space="0" w:color="auto"/>
            </w:tcBorders>
            <w:shd w:val="clear" w:color="auto" w:fill="auto"/>
            <w:vAlign w:val="bottom"/>
          </w:tcPr>
          <w:p w14:paraId="5A8C4AF5" w14:textId="77777777" w:rsidR="008C6D33" w:rsidRPr="006910BE" w:rsidRDefault="008C6D33" w:rsidP="002D11F1">
            <w:pPr>
              <w:pStyle w:val="TAH"/>
            </w:pPr>
          </w:p>
        </w:tc>
        <w:tc>
          <w:tcPr>
            <w:tcW w:w="1276" w:type="dxa"/>
            <w:tcBorders>
              <w:top w:val="single" w:sz="4" w:space="0" w:color="auto"/>
              <w:left w:val="nil"/>
              <w:bottom w:val="single" w:sz="4" w:space="0" w:color="auto"/>
              <w:right w:val="single" w:sz="4" w:space="0" w:color="auto"/>
            </w:tcBorders>
            <w:shd w:val="clear" w:color="auto" w:fill="auto"/>
            <w:vAlign w:val="bottom"/>
          </w:tcPr>
          <w:p w14:paraId="53248B1E" w14:textId="77777777" w:rsidR="008C6D33" w:rsidRPr="006910BE" w:rsidRDefault="008C6D33" w:rsidP="002D11F1">
            <w:pPr>
              <w:pStyle w:val="TAH"/>
            </w:pPr>
            <w:r w:rsidRPr="006910BE">
              <w:t>Power in the Largest CC</w:t>
            </w:r>
          </w:p>
        </w:tc>
        <w:tc>
          <w:tcPr>
            <w:tcW w:w="2835" w:type="dxa"/>
            <w:tcBorders>
              <w:top w:val="single" w:sz="4" w:space="0" w:color="auto"/>
              <w:left w:val="nil"/>
              <w:bottom w:val="single" w:sz="4" w:space="0" w:color="auto"/>
              <w:right w:val="single" w:sz="4" w:space="0" w:color="auto"/>
            </w:tcBorders>
            <w:shd w:val="clear" w:color="auto" w:fill="auto"/>
            <w:vAlign w:val="bottom"/>
          </w:tcPr>
          <w:p w14:paraId="3BF9F03D" w14:textId="77777777" w:rsidR="008C6D33" w:rsidRPr="006910BE" w:rsidRDefault="008C6D33" w:rsidP="002D11F1">
            <w:pPr>
              <w:pStyle w:val="TAH"/>
            </w:pPr>
            <w:r w:rsidRPr="006910BE">
              <w:t>Power in the other CC</w:t>
            </w:r>
          </w:p>
        </w:tc>
        <w:tc>
          <w:tcPr>
            <w:tcW w:w="1418" w:type="dxa"/>
            <w:tcBorders>
              <w:top w:val="single" w:sz="4" w:space="0" w:color="auto"/>
              <w:left w:val="nil"/>
              <w:bottom w:val="single" w:sz="4" w:space="0" w:color="auto"/>
              <w:right w:val="single" w:sz="4" w:space="0" w:color="auto"/>
            </w:tcBorders>
            <w:shd w:val="clear" w:color="auto" w:fill="auto"/>
            <w:vAlign w:val="bottom"/>
          </w:tcPr>
          <w:p w14:paraId="7E82350A" w14:textId="77777777" w:rsidR="008C6D33" w:rsidRPr="006910BE" w:rsidRDefault="008C6D33" w:rsidP="002D11F1">
            <w:pPr>
              <w:pStyle w:val="TAH"/>
            </w:pPr>
            <w:r w:rsidRPr="006910BE">
              <w:t>Power in the Largest CC</w:t>
            </w:r>
          </w:p>
        </w:tc>
        <w:tc>
          <w:tcPr>
            <w:tcW w:w="3170" w:type="dxa"/>
            <w:tcBorders>
              <w:top w:val="single" w:sz="4" w:space="0" w:color="auto"/>
              <w:left w:val="nil"/>
              <w:bottom w:val="single" w:sz="4" w:space="0" w:color="auto"/>
              <w:right w:val="single" w:sz="4" w:space="0" w:color="auto"/>
            </w:tcBorders>
            <w:shd w:val="clear" w:color="auto" w:fill="auto"/>
            <w:vAlign w:val="bottom"/>
          </w:tcPr>
          <w:p w14:paraId="6439BB83" w14:textId="77777777" w:rsidR="008C6D33" w:rsidRPr="006910BE" w:rsidRDefault="008C6D33" w:rsidP="002D11F1">
            <w:pPr>
              <w:pStyle w:val="TAH"/>
            </w:pPr>
            <w:r w:rsidRPr="006910BE">
              <w:t>Power in the other CC</w:t>
            </w:r>
          </w:p>
        </w:tc>
      </w:tr>
      <w:tr w:rsidR="008C6D33" w:rsidRPr="006910BE" w14:paraId="44D8F34A" w14:textId="77777777" w:rsidTr="002D11F1">
        <w:trPr>
          <w:trHeight w:val="270"/>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22AD94AA" w14:textId="77777777" w:rsidR="008C6D33" w:rsidRPr="006910BE" w:rsidRDefault="008C6D33" w:rsidP="002D11F1">
            <w:pPr>
              <w:pStyle w:val="TAL"/>
              <w:jc w:val="center"/>
            </w:pPr>
            <w:r w:rsidRPr="006910BE">
              <w:t>5 MHz</w:t>
            </w:r>
          </w:p>
        </w:tc>
        <w:tc>
          <w:tcPr>
            <w:tcW w:w="1276" w:type="dxa"/>
            <w:tcBorders>
              <w:top w:val="nil"/>
              <w:left w:val="nil"/>
              <w:bottom w:val="single" w:sz="4" w:space="0" w:color="auto"/>
              <w:right w:val="single" w:sz="4" w:space="0" w:color="auto"/>
            </w:tcBorders>
            <w:shd w:val="clear" w:color="auto" w:fill="auto"/>
            <w:vAlign w:val="bottom"/>
            <w:hideMark/>
          </w:tcPr>
          <w:p w14:paraId="782CF161" w14:textId="77777777" w:rsidR="008C6D33" w:rsidRPr="006910BE" w:rsidRDefault="008C6D33" w:rsidP="002D11F1">
            <w:pPr>
              <w:pStyle w:val="TAL"/>
              <w:jc w:val="center"/>
            </w:pPr>
            <w:r w:rsidRPr="006910BE">
              <w:rPr>
                <w:rFonts w:eastAsia="ＭＳ 明朝"/>
              </w:rPr>
              <w:t>-25</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vAlign w:val="bottom"/>
            <w:hideMark/>
          </w:tcPr>
          <w:p w14:paraId="6F351C35" w14:textId="77777777" w:rsidR="008C6D33" w:rsidRPr="006910BE" w:rsidRDefault="008C6D33" w:rsidP="002D11F1">
            <w:pPr>
              <w:pStyle w:val="TAL"/>
              <w:jc w:val="center"/>
            </w:pPr>
            <w:r w:rsidRPr="006910BE">
              <w:rPr>
                <w:rFonts w:eastAsia="ＭＳ 明朝"/>
              </w:rPr>
              <w:t>-25</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638814C3" w14:textId="77777777" w:rsidR="008C6D33" w:rsidRPr="006910BE" w:rsidRDefault="008C6D33" w:rsidP="002D11F1">
            <w:pPr>
              <w:pStyle w:val="TAL"/>
              <w:jc w:val="center"/>
            </w:pPr>
            <w:r w:rsidRPr="006910BE">
              <w:t>-27</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vAlign w:val="bottom"/>
          </w:tcPr>
          <w:p w14:paraId="76917240" w14:textId="77777777" w:rsidR="008C6D33" w:rsidRPr="006910BE" w:rsidRDefault="008C6D33" w:rsidP="002D11F1">
            <w:pPr>
              <w:pStyle w:val="TAL"/>
              <w:jc w:val="center"/>
            </w:pPr>
            <w:r w:rsidRPr="006910BE">
              <w:t>-27</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19F11532"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51FA4967" w14:textId="77777777" w:rsidR="008C6D33" w:rsidRPr="006910BE" w:rsidRDefault="008C6D33" w:rsidP="002D11F1">
            <w:pPr>
              <w:pStyle w:val="TAL"/>
              <w:jc w:val="center"/>
            </w:pPr>
            <w:r w:rsidRPr="006910BE">
              <w:t>10 MHz</w:t>
            </w:r>
          </w:p>
        </w:tc>
        <w:tc>
          <w:tcPr>
            <w:tcW w:w="1276" w:type="dxa"/>
            <w:tcBorders>
              <w:top w:val="nil"/>
              <w:left w:val="nil"/>
              <w:bottom w:val="single" w:sz="4" w:space="0" w:color="auto"/>
              <w:right w:val="single" w:sz="4" w:space="0" w:color="auto"/>
            </w:tcBorders>
            <w:shd w:val="clear" w:color="auto" w:fill="auto"/>
            <w:vAlign w:val="bottom"/>
            <w:hideMark/>
          </w:tcPr>
          <w:p w14:paraId="09DEE75D" w14:textId="77777777" w:rsidR="008C6D33" w:rsidRPr="006910BE" w:rsidRDefault="008C6D33" w:rsidP="002D11F1">
            <w:pPr>
              <w:pStyle w:val="TAL"/>
              <w:jc w:val="center"/>
            </w:pPr>
            <w:r w:rsidRPr="006910BE">
              <w:rPr>
                <w:rFonts w:eastAsia="ＭＳ 明朝"/>
              </w:rPr>
              <w:t>-25</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475E8053" w14:textId="77777777" w:rsidR="008C6D33" w:rsidRPr="006910BE" w:rsidRDefault="008C6D33" w:rsidP="002D11F1">
            <w:pPr>
              <w:pStyle w:val="TAL"/>
              <w:jc w:val="center"/>
            </w:pPr>
            <w:r w:rsidRPr="006910BE">
              <w:rPr>
                <w:rFonts w:eastAsia="ＭＳ 明朝"/>
              </w:rPr>
              <w:t>-25</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0F6DCA12" w14:textId="77777777" w:rsidR="008C6D33" w:rsidRPr="006910BE" w:rsidRDefault="008C6D33" w:rsidP="002D11F1">
            <w:pPr>
              <w:pStyle w:val="TAL"/>
              <w:jc w:val="center"/>
            </w:pPr>
            <w:r w:rsidRPr="006910BE">
              <w:t>-27</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01EDC6D2" w14:textId="77777777" w:rsidR="008C6D33" w:rsidRPr="006910BE" w:rsidRDefault="008C6D33" w:rsidP="002D11F1">
            <w:pPr>
              <w:pStyle w:val="TAL"/>
              <w:jc w:val="center"/>
            </w:pPr>
            <w:r w:rsidRPr="006910BE">
              <w:t>-27</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279F1D2E"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50C6EDC4" w14:textId="77777777" w:rsidR="008C6D33" w:rsidRPr="006910BE" w:rsidRDefault="008C6D33" w:rsidP="002D11F1">
            <w:pPr>
              <w:pStyle w:val="TAL"/>
              <w:jc w:val="center"/>
            </w:pPr>
            <w:r w:rsidRPr="006910BE">
              <w:t>15 MHz</w:t>
            </w:r>
          </w:p>
        </w:tc>
        <w:tc>
          <w:tcPr>
            <w:tcW w:w="1276" w:type="dxa"/>
            <w:tcBorders>
              <w:top w:val="nil"/>
              <w:left w:val="nil"/>
              <w:bottom w:val="single" w:sz="4" w:space="0" w:color="auto"/>
              <w:right w:val="single" w:sz="4" w:space="0" w:color="auto"/>
            </w:tcBorders>
            <w:shd w:val="clear" w:color="auto" w:fill="auto"/>
            <w:vAlign w:val="bottom"/>
            <w:hideMark/>
          </w:tcPr>
          <w:p w14:paraId="7A9C576F" w14:textId="77777777" w:rsidR="008C6D33" w:rsidRPr="006910BE" w:rsidRDefault="008C6D33" w:rsidP="002D11F1">
            <w:pPr>
              <w:pStyle w:val="TAL"/>
              <w:jc w:val="center"/>
            </w:pPr>
            <w:r w:rsidRPr="006910BE">
              <w:rPr>
                <w:rFonts w:eastAsia="ＭＳ 明朝"/>
              </w:rPr>
              <w:t>-25</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5AD3385B" w14:textId="77777777" w:rsidR="008C6D33" w:rsidRPr="006910BE" w:rsidRDefault="008C6D33" w:rsidP="002D11F1">
            <w:pPr>
              <w:pStyle w:val="TAL"/>
              <w:jc w:val="center"/>
            </w:pPr>
            <w:r w:rsidRPr="006910BE">
              <w:rPr>
                <w:rFonts w:eastAsia="ＭＳ 明朝"/>
              </w:rPr>
              <w:t>-25</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7425DEC9" w14:textId="77777777" w:rsidR="008C6D33" w:rsidRPr="006910BE" w:rsidRDefault="008C6D33" w:rsidP="002D11F1">
            <w:pPr>
              <w:pStyle w:val="TAL"/>
              <w:jc w:val="center"/>
            </w:pPr>
            <w:r w:rsidRPr="006910BE">
              <w:t>-27</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6BE0BC27" w14:textId="77777777" w:rsidR="008C6D33" w:rsidRPr="006910BE" w:rsidRDefault="008C6D33" w:rsidP="002D11F1">
            <w:pPr>
              <w:pStyle w:val="TAL"/>
              <w:jc w:val="center"/>
            </w:pPr>
            <w:r w:rsidRPr="006910BE">
              <w:t>-27</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11E3F99B"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1E2F2EAD" w14:textId="77777777" w:rsidR="008C6D33" w:rsidRPr="006910BE" w:rsidRDefault="008C6D33" w:rsidP="002D11F1">
            <w:pPr>
              <w:pStyle w:val="TAL"/>
              <w:jc w:val="center"/>
            </w:pPr>
            <w:r w:rsidRPr="006910BE">
              <w:t>20 MHz</w:t>
            </w:r>
          </w:p>
        </w:tc>
        <w:tc>
          <w:tcPr>
            <w:tcW w:w="1276" w:type="dxa"/>
            <w:tcBorders>
              <w:top w:val="nil"/>
              <w:left w:val="nil"/>
              <w:bottom w:val="single" w:sz="4" w:space="0" w:color="auto"/>
              <w:right w:val="single" w:sz="4" w:space="0" w:color="auto"/>
            </w:tcBorders>
            <w:shd w:val="clear" w:color="auto" w:fill="auto"/>
            <w:vAlign w:val="bottom"/>
            <w:hideMark/>
          </w:tcPr>
          <w:p w14:paraId="131E68D5" w14:textId="77777777" w:rsidR="008C6D33" w:rsidRPr="006910BE" w:rsidRDefault="008C6D33" w:rsidP="002D11F1">
            <w:pPr>
              <w:pStyle w:val="TAL"/>
              <w:jc w:val="center"/>
            </w:pPr>
            <w:r w:rsidRPr="006910BE">
              <w:rPr>
                <w:rFonts w:eastAsia="ＭＳ 明朝"/>
              </w:rPr>
              <w:t>-25</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10A87FE2" w14:textId="77777777" w:rsidR="008C6D33" w:rsidRPr="006910BE" w:rsidRDefault="008C6D33" w:rsidP="002D11F1">
            <w:pPr>
              <w:pStyle w:val="TAL"/>
              <w:jc w:val="center"/>
            </w:pPr>
            <w:r w:rsidRPr="006910BE">
              <w:rPr>
                <w:rFonts w:eastAsia="ＭＳ 明朝"/>
              </w:rPr>
              <w:t>-25</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2B3EC60A" w14:textId="77777777" w:rsidR="008C6D33" w:rsidRPr="006910BE" w:rsidRDefault="008C6D33" w:rsidP="002D11F1">
            <w:pPr>
              <w:pStyle w:val="TAL"/>
              <w:jc w:val="center"/>
            </w:pPr>
            <w:r w:rsidRPr="006910BE">
              <w:t>-27</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2240254F" w14:textId="77777777" w:rsidR="008C6D33" w:rsidRPr="006910BE" w:rsidRDefault="008C6D33" w:rsidP="002D11F1">
            <w:pPr>
              <w:pStyle w:val="TAL"/>
              <w:jc w:val="center"/>
            </w:pPr>
            <w:r w:rsidRPr="006910BE">
              <w:t>-27</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571EC649"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71EB61BC" w14:textId="77777777" w:rsidR="008C6D33" w:rsidRPr="006910BE" w:rsidRDefault="008C6D33" w:rsidP="002D11F1">
            <w:pPr>
              <w:pStyle w:val="TAL"/>
              <w:jc w:val="center"/>
            </w:pPr>
            <w:r w:rsidRPr="006910BE">
              <w:t>25 MHz</w:t>
            </w:r>
          </w:p>
        </w:tc>
        <w:tc>
          <w:tcPr>
            <w:tcW w:w="1276" w:type="dxa"/>
            <w:tcBorders>
              <w:top w:val="nil"/>
              <w:left w:val="nil"/>
              <w:bottom w:val="single" w:sz="4" w:space="0" w:color="auto"/>
              <w:right w:val="single" w:sz="4" w:space="0" w:color="auto"/>
            </w:tcBorders>
            <w:shd w:val="clear" w:color="auto" w:fill="auto"/>
            <w:vAlign w:val="bottom"/>
          </w:tcPr>
          <w:p w14:paraId="6E114C80" w14:textId="77777777" w:rsidR="008C6D33" w:rsidRPr="006910BE" w:rsidRDefault="008C6D33" w:rsidP="002D11F1">
            <w:pPr>
              <w:pStyle w:val="TAL"/>
              <w:jc w:val="center"/>
            </w:pPr>
            <w:r w:rsidRPr="006910BE">
              <w:rPr>
                <w:rFonts w:eastAsia="ＭＳ 明朝"/>
              </w:rPr>
              <w:t>-24</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vAlign w:val="bottom"/>
          </w:tcPr>
          <w:p w14:paraId="28B0B739" w14:textId="77777777" w:rsidR="008C6D33" w:rsidRPr="006910BE" w:rsidRDefault="008C6D33" w:rsidP="002D11F1">
            <w:pPr>
              <w:pStyle w:val="TAL"/>
              <w:jc w:val="center"/>
            </w:pPr>
            <w:r w:rsidRPr="006910BE">
              <w:rPr>
                <w:rFonts w:eastAsia="ＭＳ 明朝"/>
              </w:rPr>
              <w:t>-24</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vAlign w:val="bottom"/>
          </w:tcPr>
          <w:p w14:paraId="1E71CEC4" w14:textId="77777777" w:rsidR="008C6D33" w:rsidRPr="006910BE" w:rsidRDefault="008C6D33" w:rsidP="002D11F1">
            <w:pPr>
              <w:pStyle w:val="TAL"/>
              <w:jc w:val="center"/>
            </w:pPr>
            <w:r w:rsidRPr="006910BE">
              <w:rPr>
                <w:rFonts w:eastAsia="ＭＳ 明朝"/>
              </w:rPr>
              <w:t>-26</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vAlign w:val="bottom"/>
          </w:tcPr>
          <w:p w14:paraId="0F15EC81" w14:textId="77777777" w:rsidR="008C6D33" w:rsidRPr="006910BE" w:rsidRDefault="008C6D33" w:rsidP="002D11F1">
            <w:pPr>
              <w:pStyle w:val="TAL"/>
              <w:jc w:val="center"/>
            </w:pPr>
            <w:r w:rsidRPr="006910BE">
              <w:t> -26</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02A968C3"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52A9CBEA" w14:textId="77777777" w:rsidR="008C6D33" w:rsidRPr="006910BE" w:rsidRDefault="008C6D33" w:rsidP="002D11F1">
            <w:pPr>
              <w:pStyle w:val="TAL"/>
              <w:jc w:val="center"/>
            </w:pPr>
            <w:r w:rsidRPr="006910BE">
              <w:t>30 MHz</w:t>
            </w:r>
          </w:p>
        </w:tc>
        <w:tc>
          <w:tcPr>
            <w:tcW w:w="1276" w:type="dxa"/>
            <w:tcBorders>
              <w:top w:val="nil"/>
              <w:left w:val="nil"/>
              <w:bottom w:val="single" w:sz="4" w:space="0" w:color="auto"/>
              <w:right w:val="single" w:sz="4" w:space="0" w:color="auto"/>
            </w:tcBorders>
            <w:shd w:val="clear" w:color="auto" w:fill="auto"/>
            <w:vAlign w:val="bottom"/>
          </w:tcPr>
          <w:p w14:paraId="5700B157" w14:textId="77777777" w:rsidR="008C6D33" w:rsidRPr="006910BE" w:rsidRDefault="008C6D33" w:rsidP="002D11F1">
            <w:pPr>
              <w:pStyle w:val="TAL"/>
              <w:jc w:val="center"/>
            </w:pPr>
            <w:r w:rsidRPr="006910BE">
              <w:rPr>
                <w:rFonts w:eastAsia="ＭＳ 明朝"/>
              </w:rPr>
              <w:t>-23</w:t>
            </w:r>
            <w:r w:rsidRPr="006910BE">
              <w:rPr>
                <w:rFonts w:eastAsia="ＭＳ 明朝"/>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50A02E92" w14:textId="77777777" w:rsidR="008C6D33" w:rsidRPr="006910BE" w:rsidRDefault="008C6D33" w:rsidP="002D11F1">
            <w:pPr>
              <w:pStyle w:val="TAL"/>
              <w:jc w:val="center"/>
            </w:pPr>
            <w:r w:rsidRPr="006910BE">
              <w:rPr>
                <w:rFonts w:eastAsia="ＭＳ 明朝"/>
              </w:rPr>
              <w:t>-23</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vAlign w:val="bottom"/>
          </w:tcPr>
          <w:p w14:paraId="2C277A52" w14:textId="77777777" w:rsidR="008C6D33" w:rsidRPr="006910BE" w:rsidRDefault="008C6D33" w:rsidP="002D11F1">
            <w:pPr>
              <w:pStyle w:val="TAL"/>
              <w:jc w:val="center"/>
            </w:pPr>
            <w:r w:rsidRPr="006910BE">
              <w:rPr>
                <w:rFonts w:eastAsia="ＭＳ 明朝"/>
              </w:rPr>
              <w:t>-25</w:t>
            </w:r>
            <w:r w:rsidRPr="006910BE">
              <w:rPr>
                <w:rFonts w:eastAsia="ＭＳ 明朝"/>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018C691F" w14:textId="77777777" w:rsidR="008C6D33" w:rsidRPr="006910BE" w:rsidRDefault="008C6D33" w:rsidP="002D11F1">
            <w:pPr>
              <w:pStyle w:val="TAL"/>
              <w:jc w:val="center"/>
            </w:pPr>
            <w:r w:rsidRPr="006910BE">
              <w:t>-25</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29E23B57"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3824B18C" w14:textId="77777777" w:rsidR="008C6D33" w:rsidRPr="006910BE" w:rsidRDefault="008C6D33" w:rsidP="002D11F1">
            <w:pPr>
              <w:pStyle w:val="TAL"/>
              <w:jc w:val="center"/>
            </w:pPr>
            <w:r w:rsidRPr="006910BE">
              <w:t>40 MHz</w:t>
            </w:r>
          </w:p>
        </w:tc>
        <w:tc>
          <w:tcPr>
            <w:tcW w:w="1276" w:type="dxa"/>
            <w:tcBorders>
              <w:top w:val="nil"/>
              <w:left w:val="nil"/>
              <w:bottom w:val="single" w:sz="4" w:space="0" w:color="auto"/>
              <w:right w:val="single" w:sz="4" w:space="0" w:color="auto"/>
            </w:tcBorders>
            <w:shd w:val="clear" w:color="auto" w:fill="auto"/>
            <w:vAlign w:val="bottom"/>
          </w:tcPr>
          <w:p w14:paraId="72BC0961" w14:textId="77777777" w:rsidR="008C6D33" w:rsidRPr="006910BE" w:rsidRDefault="008C6D33" w:rsidP="002D11F1">
            <w:pPr>
              <w:pStyle w:val="TAL"/>
              <w:jc w:val="center"/>
            </w:pPr>
            <w:r w:rsidRPr="006910BE">
              <w:rPr>
                <w:rFonts w:eastAsia="ＭＳ 明朝"/>
              </w:rPr>
              <w:t>-22</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32C0C4B3" w14:textId="77777777" w:rsidR="008C6D33" w:rsidRPr="006910BE" w:rsidRDefault="008C6D33" w:rsidP="002D11F1">
            <w:pPr>
              <w:pStyle w:val="TAL"/>
              <w:jc w:val="center"/>
            </w:pPr>
            <w:r w:rsidRPr="006910BE">
              <w:rPr>
                <w:rFonts w:eastAsia="ＭＳ 明朝"/>
              </w:rPr>
              <w:t>-22</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vAlign w:val="bottom"/>
          </w:tcPr>
          <w:p w14:paraId="2846E79D" w14:textId="77777777" w:rsidR="008C6D33" w:rsidRPr="006910BE" w:rsidRDefault="008C6D33" w:rsidP="002D11F1">
            <w:pPr>
              <w:pStyle w:val="TAL"/>
              <w:jc w:val="center"/>
            </w:pPr>
            <w:r w:rsidRPr="006910BE">
              <w:rPr>
                <w:rFonts w:eastAsia="ＭＳ 明朝"/>
              </w:rPr>
              <w:t>-24</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43302AAE" w14:textId="77777777" w:rsidR="008C6D33" w:rsidRPr="006910BE" w:rsidRDefault="008C6D33" w:rsidP="002D11F1">
            <w:pPr>
              <w:pStyle w:val="TAL"/>
              <w:jc w:val="center"/>
            </w:pPr>
            <w:r w:rsidRPr="006910BE">
              <w:t>-24</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303049D9"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670B422F" w14:textId="77777777" w:rsidR="008C6D33" w:rsidRPr="006910BE" w:rsidRDefault="008C6D33" w:rsidP="002D11F1">
            <w:pPr>
              <w:pStyle w:val="TAL"/>
              <w:jc w:val="center"/>
            </w:pPr>
            <w:r w:rsidRPr="006910BE">
              <w:t>50 MHz</w:t>
            </w:r>
          </w:p>
        </w:tc>
        <w:tc>
          <w:tcPr>
            <w:tcW w:w="1276" w:type="dxa"/>
            <w:tcBorders>
              <w:top w:val="nil"/>
              <w:left w:val="nil"/>
              <w:bottom w:val="single" w:sz="4" w:space="0" w:color="auto"/>
              <w:right w:val="single" w:sz="4" w:space="0" w:color="auto"/>
            </w:tcBorders>
            <w:shd w:val="clear" w:color="auto" w:fill="auto"/>
            <w:vAlign w:val="bottom"/>
          </w:tcPr>
          <w:p w14:paraId="35F6ED27" w14:textId="77777777" w:rsidR="008C6D33" w:rsidRPr="006910BE" w:rsidRDefault="008C6D33" w:rsidP="002D11F1">
            <w:pPr>
              <w:pStyle w:val="TAL"/>
              <w:jc w:val="center"/>
            </w:pPr>
            <w:r w:rsidRPr="006910BE">
              <w:rPr>
                <w:rFonts w:eastAsia="ＭＳ 明朝"/>
              </w:rPr>
              <w:t>-21</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5CF4B01B" w14:textId="77777777" w:rsidR="008C6D33" w:rsidRPr="006910BE" w:rsidRDefault="008C6D33" w:rsidP="002D11F1">
            <w:pPr>
              <w:pStyle w:val="TAL"/>
              <w:jc w:val="center"/>
            </w:pPr>
            <w:r w:rsidRPr="006910BE">
              <w:rPr>
                <w:rFonts w:eastAsia="ＭＳ 明朝"/>
              </w:rPr>
              <w:t>-21</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vAlign w:val="bottom"/>
          </w:tcPr>
          <w:p w14:paraId="3214EBD4" w14:textId="77777777" w:rsidR="008C6D33" w:rsidRPr="006910BE" w:rsidRDefault="008C6D33" w:rsidP="002D11F1">
            <w:pPr>
              <w:pStyle w:val="TAL"/>
              <w:jc w:val="center"/>
            </w:pPr>
            <w:r w:rsidRPr="006910BE">
              <w:rPr>
                <w:rFonts w:eastAsia="ＭＳ 明朝"/>
              </w:rPr>
              <w:t>-23</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67A7ECB2" w14:textId="77777777" w:rsidR="008C6D33" w:rsidRPr="006910BE" w:rsidRDefault="008C6D33" w:rsidP="002D11F1">
            <w:pPr>
              <w:pStyle w:val="TAL"/>
              <w:jc w:val="center"/>
            </w:pPr>
            <w:r w:rsidRPr="006910BE">
              <w:t>-23</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0D88E5FC"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478DD3DC" w14:textId="77777777" w:rsidR="008C6D33" w:rsidRPr="006910BE" w:rsidRDefault="008C6D33" w:rsidP="002D11F1">
            <w:pPr>
              <w:pStyle w:val="TAL"/>
              <w:jc w:val="center"/>
            </w:pPr>
            <w:r w:rsidRPr="006910BE">
              <w:t>60 MHz</w:t>
            </w:r>
          </w:p>
        </w:tc>
        <w:tc>
          <w:tcPr>
            <w:tcW w:w="1276" w:type="dxa"/>
            <w:tcBorders>
              <w:top w:val="nil"/>
              <w:left w:val="nil"/>
              <w:bottom w:val="single" w:sz="4" w:space="0" w:color="auto"/>
              <w:right w:val="single" w:sz="4" w:space="0" w:color="auto"/>
            </w:tcBorders>
            <w:shd w:val="clear" w:color="auto" w:fill="auto"/>
          </w:tcPr>
          <w:p w14:paraId="27058A72" w14:textId="77777777" w:rsidR="008C6D33" w:rsidRPr="006910BE" w:rsidRDefault="008C6D33" w:rsidP="002D11F1">
            <w:pPr>
              <w:pStyle w:val="TAL"/>
              <w:jc w:val="center"/>
            </w:pPr>
            <w:r w:rsidRPr="006910BE">
              <w:rPr>
                <w:rFonts w:eastAsia="ＭＳ 明朝"/>
              </w:rPr>
              <w:t>-20</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1A9D03FE" w14:textId="77777777" w:rsidR="008C6D33" w:rsidRPr="006910BE" w:rsidRDefault="008C6D33" w:rsidP="002D11F1">
            <w:pPr>
              <w:pStyle w:val="TAL"/>
              <w:jc w:val="center"/>
            </w:pPr>
            <w:r w:rsidRPr="006910BE">
              <w:rPr>
                <w:rFonts w:eastAsia="ＭＳ 明朝"/>
              </w:rPr>
              <w:t>-20</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14AEF32E" w14:textId="77777777" w:rsidR="008C6D33" w:rsidRPr="006910BE" w:rsidRDefault="008C6D33" w:rsidP="002D11F1">
            <w:pPr>
              <w:pStyle w:val="TAL"/>
              <w:jc w:val="center"/>
            </w:pPr>
            <w:r w:rsidRPr="006910BE">
              <w:rPr>
                <w:rFonts w:eastAsia="ＭＳ 明朝"/>
              </w:rPr>
              <w:t>-22</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vAlign w:val="bottom"/>
          </w:tcPr>
          <w:p w14:paraId="16B3DF44" w14:textId="77777777" w:rsidR="008C6D33" w:rsidRPr="006910BE" w:rsidRDefault="008C6D33" w:rsidP="002D11F1">
            <w:pPr>
              <w:pStyle w:val="TAL"/>
              <w:jc w:val="center"/>
            </w:pPr>
            <w:r w:rsidRPr="006910BE">
              <w:t> -22</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4BA0F944"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57EBA373" w14:textId="77777777" w:rsidR="008C6D33" w:rsidRPr="006910BE" w:rsidRDefault="008C6D33" w:rsidP="002D11F1">
            <w:pPr>
              <w:pStyle w:val="TAL"/>
              <w:jc w:val="center"/>
            </w:pPr>
            <w:r w:rsidRPr="006910BE">
              <w:t>80 MHz</w:t>
            </w:r>
          </w:p>
        </w:tc>
        <w:tc>
          <w:tcPr>
            <w:tcW w:w="1276" w:type="dxa"/>
            <w:tcBorders>
              <w:top w:val="nil"/>
              <w:left w:val="nil"/>
              <w:bottom w:val="single" w:sz="4" w:space="0" w:color="auto"/>
              <w:right w:val="single" w:sz="4" w:space="0" w:color="auto"/>
            </w:tcBorders>
            <w:shd w:val="clear" w:color="auto" w:fill="auto"/>
          </w:tcPr>
          <w:p w14:paraId="05EA67BF" w14:textId="77777777" w:rsidR="008C6D33" w:rsidRPr="006910BE" w:rsidRDefault="008C6D33" w:rsidP="002D11F1">
            <w:pPr>
              <w:pStyle w:val="TAL"/>
              <w:jc w:val="center"/>
            </w:pPr>
            <w:r w:rsidRPr="006910BE">
              <w:rPr>
                <w:rFonts w:eastAsia="ＭＳ 明朝"/>
              </w:rPr>
              <w:t>-20</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0C9AAC42" w14:textId="77777777" w:rsidR="008C6D33" w:rsidRPr="006910BE" w:rsidRDefault="008C6D33" w:rsidP="002D11F1">
            <w:pPr>
              <w:pStyle w:val="TAL"/>
              <w:jc w:val="center"/>
            </w:pPr>
            <w:r w:rsidRPr="006910BE">
              <w:rPr>
                <w:rFonts w:eastAsia="ＭＳ 明朝"/>
              </w:rPr>
              <w:t>-20</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24CF175A" w14:textId="77777777" w:rsidR="008C6D33" w:rsidRPr="006910BE" w:rsidRDefault="008C6D33" w:rsidP="002D11F1">
            <w:pPr>
              <w:pStyle w:val="TAL"/>
              <w:jc w:val="center"/>
            </w:pPr>
            <w:r w:rsidRPr="006910BE">
              <w:rPr>
                <w:rFonts w:eastAsia="ＭＳ 明朝"/>
              </w:rPr>
              <w:t>-22</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37BF9417" w14:textId="77777777" w:rsidR="008C6D33" w:rsidRPr="006910BE" w:rsidRDefault="008C6D33" w:rsidP="002D11F1">
            <w:pPr>
              <w:pStyle w:val="TAL"/>
              <w:jc w:val="center"/>
            </w:pPr>
            <w:r w:rsidRPr="006910BE">
              <w:t>-22</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122EDE12"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79878768" w14:textId="77777777" w:rsidR="008C6D33" w:rsidRPr="006910BE" w:rsidRDefault="008C6D33" w:rsidP="002D11F1">
            <w:pPr>
              <w:pStyle w:val="TAL"/>
              <w:jc w:val="center"/>
            </w:pPr>
            <w:r w:rsidRPr="006910BE">
              <w:t>90 MHz</w:t>
            </w:r>
          </w:p>
        </w:tc>
        <w:tc>
          <w:tcPr>
            <w:tcW w:w="1276" w:type="dxa"/>
            <w:tcBorders>
              <w:top w:val="nil"/>
              <w:left w:val="nil"/>
              <w:bottom w:val="single" w:sz="4" w:space="0" w:color="auto"/>
              <w:right w:val="single" w:sz="4" w:space="0" w:color="auto"/>
            </w:tcBorders>
            <w:shd w:val="clear" w:color="auto" w:fill="auto"/>
          </w:tcPr>
          <w:p w14:paraId="5F629B96" w14:textId="77777777" w:rsidR="008C6D33" w:rsidRPr="006910BE" w:rsidRDefault="008C6D33" w:rsidP="002D11F1">
            <w:pPr>
              <w:pStyle w:val="TAL"/>
              <w:jc w:val="center"/>
            </w:pPr>
            <w:r w:rsidRPr="006910BE">
              <w:rPr>
                <w:rFonts w:eastAsia="ＭＳ 明朝"/>
              </w:rPr>
              <w:t>-20</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64F7BE9A" w14:textId="77777777" w:rsidR="008C6D33" w:rsidRPr="006910BE" w:rsidRDefault="008C6D33" w:rsidP="002D11F1">
            <w:pPr>
              <w:pStyle w:val="TAL"/>
              <w:jc w:val="center"/>
            </w:pPr>
            <w:r w:rsidRPr="006910BE">
              <w:rPr>
                <w:rFonts w:eastAsia="ＭＳ 明朝"/>
              </w:rPr>
              <w:t>-20</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0F58167B" w14:textId="77777777" w:rsidR="008C6D33" w:rsidRPr="006910BE" w:rsidRDefault="008C6D33" w:rsidP="002D11F1">
            <w:pPr>
              <w:pStyle w:val="TAL"/>
              <w:jc w:val="center"/>
            </w:pPr>
            <w:r w:rsidRPr="006910BE">
              <w:rPr>
                <w:rFonts w:eastAsia="ＭＳ 明朝"/>
              </w:rPr>
              <w:t>-22</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41631BD0" w14:textId="77777777" w:rsidR="008C6D33" w:rsidRPr="006910BE" w:rsidRDefault="008C6D33" w:rsidP="002D11F1">
            <w:pPr>
              <w:pStyle w:val="TAL"/>
              <w:jc w:val="center"/>
            </w:pPr>
            <w:r w:rsidRPr="006910BE">
              <w:t>-22</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71F14A3A" w14:textId="77777777" w:rsidTr="002D11F1">
        <w:trPr>
          <w:trHeight w:val="255"/>
        </w:trPr>
        <w:tc>
          <w:tcPr>
            <w:tcW w:w="1701" w:type="dxa"/>
            <w:tcBorders>
              <w:top w:val="nil"/>
              <w:left w:val="single" w:sz="4" w:space="0" w:color="auto"/>
              <w:bottom w:val="single" w:sz="4" w:space="0" w:color="auto"/>
              <w:right w:val="single" w:sz="4" w:space="0" w:color="auto"/>
            </w:tcBorders>
            <w:shd w:val="clear" w:color="auto" w:fill="auto"/>
            <w:vAlign w:val="bottom"/>
            <w:hideMark/>
          </w:tcPr>
          <w:p w14:paraId="2B0A1469" w14:textId="77777777" w:rsidR="008C6D33" w:rsidRPr="006910BE" w:rsidRDefault="008C6D33" w:rsidP="002D11F1">
            <w:pPr>
              <w:pStyle w:val="TAL"/>
              <w:jc w:val="center"/>
            </w:pPr>
            <w:r w:rsidRPr="006910BE">
              <w:t>100 MHz</w:t>
            </w:r>
          </w:p>
        </w:tc>
        <w:tc>
          <w:tcPr>
            <w:tcW w:w="1276" w:type="dxa"/>
            <w:tcBorders>
              <w:top w:val="nil"/>
              <w:left w:val="nil"/>
              <w:bottom w:val="single" w:sz="4" w:space="0" w:color="auto"/>
              <w:right w:val="single" w:sz="4" w:space="0" w:color="auto"/>
            </w:tcBorders>
            <w:shd w:val="clear" w:color="auto" w:fill="auto"/>
          </w:tcPr>
          <w:p w14:paraId="3CBDB8A4" w14:textId="77777777" w:rsidR="008C6D33" w:rsidRPr="006910BE" w:rsidRDefault="008C6D33" w:rsidP="002D11F1">
            <w:pPr>
              <w:pStyle w:val="TAL"/>
              <w:jc w:val="center"/>
            </w:pPr>
            <w:r w:rsidRPr="006910BE">
              <w:rPr>
                <w:rFonts w:eastAsia="ＭＳ 明朝"/>
              </w:rPr>
              <w:t>-20</w:t>
            </w:r>
            <w:r w:rsidRPr="006910BE">
              <w:rPr>
                <w:vertAlign w:val="superscript"/>
              </w:rPr>
              <w:t>2</w:t>
            </w:r>
            <w:r w:rsidRPr="006910BE">
              <w:t>-TT</w:t>
            </w:r>
          </w:p>
        </w:tc>
        <w:tc>
          <w:tcPr>
            <w:tcW w:w="2835" w:type="dxa"/>
            <w:tcBorders>
              <w:top w:val="nil"/>
              <w:left w:val="nil"/>
              <w:bottom w:val="single" w:sz="4" w:space="0" w:color="auto"/>
              <w:right w:val="single" w:sz="4" w:space="0" w:color="auto"/>
            </w:tcBorders>
            <w:shd w:val="clear" w:color="auto" w:fill="auto"/>
          </w:tcPr>
          <w:p w14:paraId="556143C5" w14:textId="77777777" w:rsidR="008C6D33" w:rsidRPr="006910BE" w:rsidRDefault="008C6D33" w:rsidP="002D11F1">
            <w:pPr>
              <w:pStyle w:val="TAL"/>
              <w:jc w:val="center"/>
            </w:pPr>
            <w:r w:rsidRPr="006910BE">
              <w:rPr>
                <w:rFonts w:eastAsia="ＭＳ 明朝"/>
              </w:rPr>
              <w:t>-20</w:t>
            </w:r>
            <w:r w:rsidRPr="006910BE">
              <w:rPr>
                <w:vertAlign w:val="superscript"/>
              </w:rPr>
              <w:t xml:space="preserve">2 </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c>
          <w:tcPr>
            <w:tcW w:w="1418" w:type="dxa"/>
            <w:tcBorders>
              <w:top w:val="nil"/>
              <w:left w:val="nil"/>
              <w:bottom w:val="single" w:sz="4" w:space="0" w:color="auto"/>
              <w:right w:val="single" w:sz="4" w:space="0" w:color="auto"/>
            </w:tcBorders>
            <w:shd w:val="clear" w:color="auto" w:fill="auto"/>
            <w:noWrap/>
          </w:tcPr>
          <w:p w14:paraId="0F71AE64" w14:textId="77777777" w:rsidR="008C6D33" w:rsidRPr="006910BE" w:rsidRDefault="008C6D33" w:rsidP="002D11F1">
            <w:pPr>
              <w:pStyle w:val="TAL"/>
              <w:jc w:val="center"/>
            </w:pPr>
            <w:r w:rsidRPr="006910BE">
              <w:rPr>
                <w:rFonts w:eastAsia="ＭＳ 明朝"/>
              </w:rPr>
              <w:t>-22</w:t>
            </w:r>
            <w:r w:rsidRPr="006910BE">
              <w:rPr>
                <w:vertAlign w:val="superscript"/>
              </w:rPr>
              <w:t>3</w:t>
            </w:r>
            <w:r w:rsidRPr="006910BE">
              <w:t>-TT</w:t>
            </w:r>
          </w:p>
        </w:tc>
        <w:tc>
          <w:tcPr>
            <w:tcW w:w="3170" w:type="dxa"/>
            <w:tcBorders>
              <w:top w:val="nil"/>
              <w:left w:val="nil"/>
              <w:bottom w:val="single" w:sz="4" w:space="0" w:color="auto"/>
              <w:right w:val="single" w:sz="4" w:space="0" w:color="auto"/>
            </w:tcBorders>
            <w:shd w:val="clear" w:color="auto" w:fill="auto"/>
            <w:noWrap/>
          </w:tcPr>
          <w:p w14:paraId="173BF34B" w14:textId="77777777" w:rsidR="008C6D33" w:rsidRPr="006910BE" w:rsidRDefault="008C6D33" w:rsidP="002D11F1">
            <w:pPr>
              <w:pStyle w:val="TAL"/>
              <w:jc w:val="center"/>
            </w:pPr>
            <w:r w:rsidRPr="006910BE">
              <w:t>-22</w:t>
            </w:r>
            <w:r w:rsidRPr="006910BE">
              <w:rPr>
                <w:vertAlign w:val="superscript"/>
              </w:rPr>
              <w:t>3</w:t>
            </w:r>
            <w:r w:rsidRPr="006910BE">
              <w:t>-10*log10(N</w:t>
            </w:r>
            <w:r w:rsidRPr="006910BE">
              <w:rPr>
                <w:vertAlign w:val="subscript"/>
              </w:rPr>
              <w:t>x</w:t>
            </w:r>
            <w:r w:rsidRPr="006910BE">
              <w:t>SCS</w:t>
            </w:r>
            <w:r w:rsidRPr="006910BE">
              <w:rPr>
                <w:vertAlign w:val="subscript"/>
              </w:rPr>
              <w:t>x</w:t>
            </w:r>
            <w:r w:rsidRPr="006910BE">
              <w:t>/N</w:t>
            </w:r>
            <w:r w:rsidRPr="006910BE">
              <w:rPr>
                <w:vertAlign w:val="subscript"/>
              </w:rPr>
              <w:t>y</w:t>
            </w:r>
            <w:r w:rsidRPr="006910BE">
              <w:t>SCS</w:t>
            </w:r>
            <w:r w:rsidRPr="006910BE">
              <w:rPr>
                <w:vertAlign w:val="subscript"/>
              </w:rPr>
              <w:t>y</w:t>
            </w:r>
            <w:r w:rsidRPr="006910BE">
              <w:t>) -TT</w:t>
            </w:r>
          </w:p>
        </w:tc>
      </w:tr>
      <w:tr w:rsidR="008C6D33" w:rsidRPr="006910BE" w14:paraId="60CA5FFD" w14:textId="77777777" w:rsidTr="002D11F1">
        <w:trPr>
          <w:trHeight w:val="255"/>
        </w:trPr>
        <w:tc>
          <w:tcPr>
            <w:tcW w:w="10400"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50B985EF" w14:textId="77777777" w:rsidR="008C6D33" w:rsidRPr="006910BE" w:rsidRDefault="008C6D33" w:rsidP="002D11F1">
            <w:pPr>
              <w:pStyle w:val="TAN"/>
              <w:rPr>
                <w:rFonts w:eastAsia="ＭＳ 明朝"/>
              </w:rPr>
            </w:pPr>
            <w:r w:rsidRPr="006910BE">
              <w:rPr>
                <w:rFonts w:eastAsia="ＭＳ 明朝"/>
              </w:rPr>
              <w:t>NOTE 1:</w:t>
            </w:r>
            <w:r w:rsidRPr="006910BE">
              <w:rPr>
                <w:rFonts w:eastAsia="ＭＳ 明朝"/>
              </w:rPr>
              <w:tab/>
            </w:r>
            <w:r w:rsidRPr="006910BE">
              <w:t>N</w:t>
            </w:r>
            <w:r w:rsidRPr="006910BE">
              <w:rPr>
                <w:vertAlign w:val="subscript"/>
              </w:rPr>
              <w:t>x</w:t>
            </w:r>
            <w:r w:rsidRPr="006910BE">
              <w:t>, SCS</w:t>
            </w:r>
            <w:r w:rsidRPr="006910BE">
              <w:rPr>
                <w:vertAlign w:val="subscript"/>
              </w:rPr>
              <w:t xml:space="preserve">x </w:t>
            </w:r>
            <w:r w:rsidRPr="006910BE">
              <w:t>is the number of RB's and Sub carrier spacing in the largest carrier bandwidth and could be LTE or NR carrier</w:t>
            </w:r>
            <w:r w:rsidRPr="006910BE">
              <w:rPr>
                <w:rFonts w:eastAsia="ＭＳ 明朝"/>
              </w:rPr>
              <w:t>.</w:t>
            </w:r>
          </w:p>
          <w:p w14:paraId="78540D31" w14:textId="77777777" w:rsidR="008C6D33" w:rsidRPr="006910BE" w:rsidRDefault="008C6D33" w:rsidP="002D11F1">
            <w:pPr>
              <w:pStyle w:val="TAN"/>
              <w:rPr>
                <w:rFonts w:eastAsia="ＭＳ 明朝"/>
              </w:rPr>
            </w:pPr>
            <w:r w:rsidRPr="006910BE">
              <w:rPr>
                <w:rFonts w:eastAsia="ＭＳ 明朝"/>
              </w:rPr>
              <w:t>NOTE 2:</w:t>
            </w:r>
            <w:r w:rsidRPr="006910BE">
              <w:rPr>
                <w:rFonts w:eastAsia="ＭＳ 明朝"/>
              </w:rPr>
              <w:tab/>
              <w:t xml:space="preserve">Reference measurement channel refers to Clauses A.3.2.3 or A.3.3.3 in TS 38.521-1 [8] for 64-QAM NR Carrier, and to Tables </w:t>
            </w:r>
            <w:r w:rsidRPr="006910BE">
              <w:rPr>
                <w:rFonts w:cs="v5.0.0"/>
              </w:rPr>
              <w:t>A.3.2-3, A.3.2-4 for 64QAM in TS 3</w:t>
            </w:r>
            <w:r w:rsidRPr="006910BE">
              <w:rPr>
                <w:rFonts w:eastAsia="ＭＳ 明朝"/>
              </w:rPr>
              <w:t>6.521-1 [10] for E-UTRA Carrier.</w:t>
            </w:r>
          </w:p>
          <w:p w14:paraId="4B8B1C2B" w14:textId="77777777" w:rsidR="008C6D33" w:rsidRPr="006910BE" w:rsidRDefault="008C6D33" w:rsidP="002D11F1">
            <w:pPr>
              <w:pStyle w:val="TAN"/>
              <w:rPr>
                <w:rFonts w:eastAsia="ＭＳ 明朝"/>
              </w:rPr>
            </w:pPr>
            <w:r w:rsidRPr="006910BE">
              <w:rPr>
                <w:rFonts w:eastAsia="ＭＳ 明朝"/>
              </w:rPr>
              <w:t xml:space="preserve">NOTE </w:t>
            </w:r>
            <w:r w:rsidRPr="006910BE">
              <w:t>3</w:t>
            </w:r>
            <w:r w:rsidRPr="006910BE">
              <w:rPr>
                <w:rFonts w:eastAsia="ＭＳ 明朝"/>
              </w:rPr>
              <w:t>:</w:t>
            </w:r>
            <w:r w:rsidRPr="006910BE">
              <w:rPr>
                <w:rFonts w:eastAsia="ＭＳ 明朝"/>
              </w:rPr>
              <w:tab/>
              <w:t>Reference measurement channel refers to Clauses A.3.2.4 or A.3.3.4 in TS 38.521-1 [8] for 256QAM NR Carrier, and Tables</w:t>
            </w:r>
            <w:r w:rsidRPr="006910BE">
              <w:rPr>
                <w:rFonts w:cs="v5.0.0"/>
              </w:rPr>
              <w:t xml:space="preserve"> A.3.2-5, A.3.2-6</w:t>
            </w:r>
            <w:r w:rsidRPr="006910BE">
              <w:rPr>
                <w:rFonts w:eastAsia="ＭＳ 明朝"/>
              </w:rPr>
              <w:t xml:space="preserve"> in TS 36.521-1 [10] for 256QAM E-UTRA Carrier.</w:t>
            </w:r>
          </w:p>
          <w:p w14:paraId="32C471C4" w14:textId="77777777" w:rsidR="008C6D33" w:rsidRPr="006910BE" w:rsidRDefault="008C6D33" w:rsidP="002D11F1">
            <w:pPr>
              <w:pStyle w:val="TAN"/>
            </w:pPr>
            <w:r w:rsidRPr="006910BE">
              <w:t>NOTE 4:</w:t>
            </w:r>
            <w:r w:rsidRPr="006910BE">
              <w:tab/>
              <w:t>N</w:t>
            </w:r>
            <w:r w:rsidRPr="006910BE">
              <w:rPr>
                <w:vertAlign w:val="subscript"/>
              </w:rPr>
              <w:t xml:space="preserve">y, </w:t>
            </w:r>
            <w:r w:rsidRPr="006910BE">
              <w:t>SCS</w:t>
            </w:r>
            <w:r w:rsidRPr="006910BE">
              <w:rPr>
                <w:vertAlign w:val="subscript"/>
              </w:rPr>
              <w:t>y</w:t>
            </w:r>
            <w:r w:rsidRPr="006910BE">
              <w:t xml:space="preserve"> is the number of RB's in any other carrier</w:t>
            </w:r>
          </w:p>
          <w:p w14:paraId="354D455E" w14:textId="77777777" w:rsidR="008C6D33" w:rsidRPr="006910BE" w:rsidRDefault="008C6D33" w:rsidP="002D11F1">
            <w:pPr>
              <w:pStyle w:val="TAN"/>
            </w:pPr>
            <w:r w:rsidRPr="006910BE">
              <w:t>NOTE 5:</w:t>
            </w:r>
            <w:r w:rsidRPr="006910BE">
              <w:tab/>
              <w:t>For NR carrier, the transmitter shall be set to 4dB below PCMAX_L at the minimum uplink configuration specified in Table 7.3.2-3 in TS 38.101-1 [2] with PCMAX_L as defined in clause 6.2B.4.</w:t>
            </w:r>
          </w:p>
          <w:p w14:paraId="706B06D4" w14:textId="5A3BD072" w:rsidR="008C6D33" w:rsidRPr="006910BE" w:rsidRDefault="008C6D33" w:rsidP="002D11F1">
            <w:pPr>
              <w:pStyle w:val="TAN"/>
              <w:rPr>
                <w:rFonts w:eastAsia="ＭＳ 明朝"/>
              </w:rPr>
            </w:pPr>
            <w:r w:rsidRPr="006910BE">
              <w:rPr>
                <w:rFonts w:eastAsia="ＭＳ 明朝"/>
              </w:rPr>
              <w:t>NOTE 6:</w:t>
            </w:r>
            <w:r w:rsidRPr="006910BE">
              <w:rPr>
                <w:rFonts w:eastAsia="ＭＳ 明朝"/>
              </w:rPr>
              <w:tab/>
              <w:t xml:space="preserve">For E-UTRA carrier, the transmitter shall be set to </w:t>
            </w:r>
            <w:del w:id="160" w:author="Anritsu" w:date="2022-08-01T18:51:00Z">
              <w:r w:rsidRPr="006910BE" w:rsidDel="001D55D7">
                <w:rPr>
                  <w:rFonts w:eastAsia="ＭＳ 明朝"/>
                </w:rPr>
                <w:delText xml:space="preserve">4dB </w:delText>
              </w:r>
            </w:del>
            <w:ins w:id="161" w:author="Anritsu" w:date="2022-08-01T18:51: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w:t>
            </w:r>
            <w:r w:rsidRPr="006910BE">
              <w:rPr>
                <w:rFonts w:eastAsia="ＭＳ 明朝"/>
              </w:rPr>
              <w:t xml:space="preserve"> at the minimum uplink configuration specified in Table 7.3.1-2 in TS 38.101-3 [4] with </w:t>
            </w:r>
            <w:r w:rsidRPr="006910BE">
              <w:t>P</w:t>
            </w:r>
            <w:r w:rsidRPr="006910BE">
              <w:rPr>
                <w:vertAlign w:val="subscript"/>
              </w:rPr>
              <w:t>CMAX_L</w:t>
            </w:r>
            <w:r w:rsidRPr="006910BE">
              <w:rPr>
                <w:rFonts w:eastAsia="ＭＳ 明朝"/>
              </w:rPr>
              <w:t xml:space="preserve"> as defined in clause 6.2B.4 for single carrier.</w:t>
            </w:r>
          </w:p>
          <w:p w14:paraId="54F1F17E" w14:textId="77777777" w:rsidR="008C6D33" w:rsidRPr="006910BE" w:rsidRDefault="008C6D33" w:rsidP="002D11F1">
            <w:pPr>
              <w:pStyle w:val="TAN"/>
            </w:pPr>
            <w:r w:rsidRPr="006910BE">
              <w:rPr>
                <w:rFonts w:eastAsia="ＭＳ 明朝" w:cs="Arial"/>
                <w:szCs w:val="18"/>
              </w:rPr>
              <w:t>NOTE 7:</w:t>
            </w:r>
            <w:r w:rsidRPr="006910BE">
              <w:rPr>
                <w:rFonts w:eastAsia="ＭＳ 明朝" w:cs="Arial"/>
                <w:szCs w:val="18"/>
              </w:rPr>
              <w:tab/>
            </w:r>
            <w:r w:rsidRPr="006910BE">
              <w:t>TT for each frequency is specified in Table 7.4B.1.5-2</w:t>
            </w:r>
          </w:p>
        </w:tc>
      </w:tr>
    </w:tbl>
    <w:p w14:paraId="4ED1585B" w14:textId="77777777" w:rsidR="008C6D33" w:rsidRPr="006910BE" w:rsidRDefault="008C6D33" w:rsidP="008C6D33"/>
    <w:p w14:paraId="50378708" w14:textId="77777777" w:rsidR="008C6D33" w:rsidRPr="006910BE" w:rsidRDefault="008C6D33" w:rsidP="008C6D33">
      <w:pPr>
        <w:pStyle w:val="TH"/>
      </w:pPr>
      <w:r w:rsidRPr="006910BE">
        <w:t>Table 7.4B.1.5-2: Test Tolerance (</w:t>
      </w:r>
      <w:r w:rsidRPr="006910BE">
        <w:rPr>
          <w:rFonts w:eastAsia="Osaka"/>
        </w:rPr>
        <w:t>Maximum input level</w:t>
      </w:r>
      <w:r w:rsidRPr="006910B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C6D33" w:rsidRPr="006910BE" w14:paraId="7A4C053C" w14:textId="77777777" w:rsidTr="002D11F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D440DED" w14:textId="77777777" w:rsidR="008C6D33" w:rsidRPr="006910BE" w:rsidRDefault="008C6D33" w:rsidP="002D11F1">
            <w:pPr>
              <w:pStyle w:val="TAH"/>
            </w:pPr>
            <w:r w:rsidRPr="006910BE">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36D73D00" w14:textId="77777777" w:rsidR="008C6D33" w:rsidRPr="006910BE" w:rsidRDefault="008C6D33" w:rsidP="002D11F1">
            <w:pPr>
              <w:pStyle w:val="TAH"/>
            </w:pPr>
            <w:r w:rsidRPr="006910BE">
              <w:t>3.0GHz &lt; f ≤6.0GHz</w:t>
            </w:r>
          </w:p>
        </w:tc>
      </w:tr>
      <w:tr w:rsidR="008C6D33" w:rsidRPr="006910BE" w14:paraId="70A60807" w14:textId="77777777" w:rsidTr="002D11F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171BFA3" w14:textId="77777777" w:rsidR="008C6D33" w:rsidRPr="006910BE" w:rsidRDefault="008C6D33" w:rsidP="002D11F1">
            <w:pPr>
              <w:pStyle w:val="TAC"/>
            </w:pPr>
            <w:r w:rsidRPr="006910BE">
              <w:t>0.7 dB</w:t>
            </w:r>
          </w:p>
        </w:tc>
        <w:tc>
          <w:tcPr>
            <w:tcW w:w="2768" w:type="dxa"/>
            <w:tcBorders>
              <w:top w:val="single" w:sz="4" w:space="0" w:color="auto"/>
              <w:left w:val="single" w:sz="4" w:space="0" w:color="auto"/>
              <w:bottom w:val="single" w:sz="4" w:space="0" w:color="auto"/>
              <w:right w:val="single" w:sz="4" w:space="0" w:color="auto"/>
            </w:tcBorders>
            <w:vAlign w:val="center"/>
          </w:tcPr>
          <w:p w14:paraId="13D1BF56" w14:textId="77777777" w:rsidR="008C6D33" w:rsidRPr="006910BE" w:rsidRDefault="008C6D33" w:rsidP="002D11F1">
            <w:pPr>
              <w:pStyle w:val="TAC"/>
            </w:pPr>
            <w:r w:rsidRPr="006910BE">
              <w:t>1.0 dB</w:t>
            </w:r>
          </w:p>
        </w:tc>
      </w:tr>
    </w:tbl>
    <w:p w14:paraId="18C2C91B" w14:textId="77777777" w:rsidR="001D55D7" w:rsidRDefault="001D55D7" w:rsidP="001D55D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864D73" w14:textId="77777777" w:rsidR="008C6D33" w:rsidRPr="006910BE" w:rsidRDefault="008C6D33" w:rsidP="008C6D33">
      <w:pPr>
        <w:pStyle w:val="2"/>
      </w:pPr>
      <w:bookmarkStart w:id="162" w:name="_Toc27475959"/>
      <w:bookmarkStart w:id="163" w:name="_Toc29495433"/>
      <w:bookmarkStart w:id="164" w:name="_Toc36116481"/>
      <w:bookmarkStart w:id="165" w:name="_Toc36118530"/>
      <w:bookmarkStart w:id="166" w:name="_Toc36560645"/>
      <w:bookmarkStart w:id="167" w:name="_Toc43977178"/>
      <w:bookmarkStart w:id="168" w:name="_Toc52213759"/>
      <w:bookmarkStart w:id="169" w:name="_Toc60743224"/>
      <w:bookmarkStart w:id="170" w:name="_Toc68206403"/>
      <w:bookmarkStart w:id="171" w:name="_Toc75972204"/>
      <w:bookmarkStart w:id="172" w:name="_Toc85051644"/>
      <w:bookmarkStart w:id="173" w:name="_Toc90493666"/>
      <w:bookmarkStart w:id="174" w:name="_Toc90494306"/>
      <w:bookmarkStart w:id="175" w:name="_Toc100094348"/>
      <w:bookmarkStart w:id="176" w:name="_Toc106873039"/>
      <w:r w:rsidRPr="006910BE">
        <w:t>7.5B</w:t>
      </w:r>
      <w:r w:rsidRPr="006910BE">
        <w:tab/>
        <w:t>Adjacent channel selectivity for DC</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4F55F178" w14:textId="77777777" w:rsidR="008C6D33" w:rsidRPr="006910BE" w:rsidRDefault="008C6D33" w:rsidP="008C6D33">
      <w:pPr>
        <w:pStyle w:val="30"/>
      </w:pPr>
      <w:bookmarkStart w:id="177" w:name="_Toc27475960"/>
      <w:bookmarkStart w:id="178" w:name="_Toc29495434"/>
      <w:bookmarkStart w:id="179" w:name="_Toc36116482"/>
      <w:bookmarkStart w:id="180" w:name="_Toc36118531"/>
      <w:bookmarkStart w:id="181" w:name="_Toc36560646"/>
      <w:bookmarkStart w:id="182" w:name="_Toc43977179"/>
      <w:bookmarkStart w:id="183" w:name="_Toc52213760"/>
      <w:bookmarkStart w:id="184" w:name="_Toc60743225"/>
      <w:bookmarkStart w:id="185" w:name="_Toc68206404"/>
      <w:bookmarkStart w:id="186" w:name="_Toc75972205"/>
      <w:bookmarkStart w:id="187" w:name="_Toc85051645"/>
      <w:bookmarkStart w:id="188" w:name="_Toc90493667"/>
      <w:bookmarkStart w:id="189" w:name="_Toc90494307"/>
      <w:bookmarkStart w:id="190" w:name="_Toc100094349"/>
      <w:bookmarkStart w:id="191" w:name="_Toc106873040"/>
      <w:r w:rsidRPr="006910BE">
        <w:t>7.5B.0</w:t>
      </w:r>
      <w:r w:rsidRPr="006910BE">
        <w:tab/>
        <w:t>Minimum Conformance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F1D6761" w14:textId="77777777" w:rsidR="008C6D33" w:rsidRPr="006910BE" w:rsidRDefault="008C6D33" w:rsidP="008C6D33">
      <w:pPr>
        <w:pStyle w:val="40"/>
      </w:pPr>
      <w:bookmarkStart w:id="192" w:name="_Toc27475961"/>
      <w:bookmarkStart w:id="193" w:name="_Toc29495435"/>
      <w:bookmarkStart w:id="194" w:name="_Toc36116483"/>
      <w:bookmarkStart w:id="195" w:name="_Toc36118532"/>
      <w:bookmarkStart w:id="196" w:name="_Toc36560647"/>
      <w:bookmarkStart w:id="197" w:name="_Toc43977180"/>
      <w:bookmarkStart w:id="198" w:name="_Toc52213761"/>
      <w:bookmarkStart w:id="199" w:name="_Toc60743226"/>
      <w:bookmarkStart w:id="200" w:name="_Toc68206405"/>
      <w:bookmarkStart w:id="201" w:name="_Toc75972206"/>
      <w:bookmarkStart w:id="202" w:name="_Toc85051646"/>
      <w:bookmarkStart w:id="203" w:name="_Toc90493668"/>
      <w:bookmarkStart w:id="204" w:name="_Toc90494308"/>
      <w:bookmarkStart w:id="205" w:name="_Toc100094350"/>
      <w:bookmarkStart w:id="206" w:name="_Toc106873041"/>
      <w:r w:rsidRPr="006910BE">
        <w:t>7.5B.0.1</w:t>
      </w:r>
      <w:r w:rsidRPr="006910BE">
        <w:tab/>
        <w:t>Intra-band contiguous EN-DC</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1613C577" w14:textId="77777777" w:rsidR="008C6D33" w:rsidRPr="006910BE" w:rsidRDefault="008C6D33" w:rsidP="008C6D33">
      <w:r w:rsidRPr="006910BE">
        <w:t>Intra-band contiguous EN-DC ACS requirement and parameters are defined for test case 1 in Table 7.5B.0.1-1 and for test case 2 in Table 7.5B.0.1-2.</w:t>
      </w:r>
    </w:p>
    <w:p w14:paraId="0F8B15D0" w14:textId="77777777" w:rsidR="008C6D33" w:rsidRPr="006910BE" w:rsidRDefault="008C6D33" w:rsidP="008C6D33">
      <w:pPr>
        <w:pStyle w:val="TH"/>
      </w:pPr>
      <w:r w:rsidRPr="006910BE">
        <w:t>Table 7.5B.0.1-1: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4C1D930A" w14:textId="77777777" w:rsidTr="002D11F1">
        <w:trPr>
          <w:trHeight w:val="20"/>
          <w:jc w:val="center"/>
        </w:trPr>
        <w:tc>
          <w:tcPr>
            <w:tcW w:w="2638" w:type="dxa"/>
            <w:shd w:val="clear" w:color="auto" w:fill="auto"/>
            <w:vAlign w:val="center"/>
          </w:tcPr>
          <w:p w14:paraId="65D08D26"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0CC3DAAD" w14:textId="77777777" w:rsidR="008C6D33" w:rsidRPr="006910BE" w:rsidRDefault="008C6D33" w:rsidP="002D11F1">
            <w:pPr>
              <w:pStyle w:val="TAH"/>
            </w:pPr>
            <w:r w:rsidRPr="006910BE">
              <w:t>≤100</w:t>
            </w:r>
          </w:p>
        </w:tc>
        <w:tc>
          <w:tcPr>
            <w:tcW w:w="1170" w:type="dxa"/>
          </w:tcPr>
          <w:p w14:paraId="50A8D997" w14:textId="77777777" w:rsidR="008C6D33" w:rsidRPr="006910BE" w:rsidRDefault="008C6D33" w:rsidP="002D11F1">
            <w:pPr>
              <w:pStyle w:val="TAH"/>
            </w:pPr>
            <w:r w:rsidRPr="006910BE">
              <w:t>&gt;100, ≤120</w:t>
            </w:r>
          </w:p>
        </w:tc>
        <w:tc>
          <w:tcPr>
            <w:tcW w:w="1170" w:type="dxa"/>
          </w:tcPr>
          <w:p w14:paraId="78B05F47" w14:textId="77777777" w:rsidR="008C6D33" w:rsidRPr="006910BE" w:rsidRDefault="008C6D33" w:rsidP="002D11F1">
            <w:pPr>
              <w:pStyle w:val="TAH"/>
            </w:pPr>
            <w:r w:rsidRPr="006910BE">
              <w:t>&gt;120, ≤140</w:t>
            </w:r>
          </w:p>
        </w:tc>
        <w:tc>
          <w:tcPr>
            <w:tcW w:w="1140" w:type="dxa"/>
          </w:tcPr>
          <w:p w14:paraId="21441670" w14:textId="77777777" w:rsidR="008C6D33" w:rsidRPr="006910BE" w:rsidRDefault="008C6D33" w:rsidP="002D11F1">
            <w:pPr>
              <w:pStyle w:val="TAH"/>
            </w:pPr>
            <w:r w:rsidRPr="006910BE">
              <w:t>&gt;140, ≤160</w:t>
            </w:r>
          </w:p>
        </w:tc>
      </w:tr>
      <w:tr w:rsidR="008C6D33" w:rsidRPr="006910BE" w14:paraId="1CB149A1" w14:textId="77777777" w:rsidTr="002D11F1">
        <w:trPr>
          <w:trHeight w:val="20"/>
          <w:jc w:val="center"/>
        </w:trPr>
        <w:tc>
          <w:tcPr>
            <w:tcW w:w="2638" w:type="dxa"/>
            <w:shd w:val="clear" w:color="auto" w:fill="auto"/>
            <w:vAlign w:val="center"/>
          </w:tcPr>
          <w:p w14:paraId="259EC3FF" w14:textId="77777777" w:rsidR="008C6D33" w:rsidRPr="006910BE" w:rsidRDefault="008C6D33" w:rsidP="002D11F1">
            <w:pPr>
              <w:pStyle w:val="TAC"/>
            </w:pPr>
            <w:r w:rsidRPr="006910BE">
              <w:t>ACS, dB</w:t>
            </w:r>
          </w:p>
        </w:tc>
        <w:tc>
          <w:tcPr>
            <w:tcW w:w="1111" w:type="dxa"/>
            <w:shd w:val="clear" w:color="auto" w:fill="auto"/>
            <w:vAlign w:val="center"/>
          </w:tcPr>
          <w:p w14:paraId="56D1CD8D" w14:textId="77777777" w:rsidR="008C6D33" w:rsidRPr="006910BE" w:rsidRDefault="008C6D33" w:rsidP="002D11F1">
            <w:pPr>
              <w:pStyle w:val="TAC"/>
              <w:rPr>
                <w:vertAlign w:val="superscript"/>
              </w:rPr>
            </w:pPr>
            <w:r w:rsidRPr="006910BE">
              <w:t>X</w:t>
            </w:r>
            <w:r w:rsidRPr="006910BE">
              <w:rPr>
                <w:vertAlign w:val="superscript"/>
              </w:rPr>
              <w:t>1</w:t>
            </w:r>
          </w:p>
        </w:tc>
        <w:tc>
          <w:tcPr>
            <w:tcW w:w="1170" w:type="dxa"/>
            <w:vAlign w:val="center"/>
          </w:tcPr>
          <w:p w14:paraId="49C771BD" w14:textId="77777777" w:rsidR="008C6D33" w:rsidRPr="006910BE" w:rsidRDefault="008C6D33" w:rsidP="002D11F1">
            <w:pPr>
              <w:pStyle w:val="TAC"/>
            </w:pPr>
            <w:r w:rsidRPr="006910BE">
              <w:t>19.2</w:t>
            </w:r>
          </w:p>
        </w:tc>
        <w:tc>
          <w:tcPr>
            <w:tcW w:w="1170" w:type="dxa"/>
            <w:vAlign w:val="center"/>
          </w:tcPr>
          <w:p w14:paraId="03633F7F" w14:textId="77777777" w:rsidR="008C6D33" w:rsidRPr="006910BE" w:rsidRDefault="008C6D33" w:rsidP="002D11F1">
            <w:pPr>
              <w:pStyle w:val="TAC"/>
            </w:pPr>
            <w:r w:rsidRPr="006910BE">
              <w:t>18.5</w:t>
            </w:r>
          </w:p>
        </w:tc>
        <w:tc>
          <w:tcPr>
            <w:tcW w:w="1140" w:type="dxa"/>
            <w:vAlign w:val="center"/>
          </w:tcPr>
          <w:p w14:paraId="1187AAD4" w14:textId="77777777" w:rsidR="008C6D33" w:rsidRPr="006910BE" w:rsidRDefault="008C6D33" w:rsidP="002D11F1">
            <w:pPr>
              <w:pStyle w:val="TAC"/>
            </w:pPr>
            <w:r w:rsidRPr="006910BE">
              <w:t>17.9</w:t>
            </w:r>
          </w:p>
        </w:tc>
      </w:tr>
      <w:tr w:rsidR="008C6D33" w:rsidRPr="006910BE" w14:paraId="627DBDC0" w14:textId="77777777" w:rsidTr="002D11F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58626B52" w14:textId="77777777" w:rsidR="008C6D33" w:rsidRPr="006910BE" w:rsidRDefault="008C6D33" w:rsidP="002D11F1">
            <w:pPr>
              <w:pStyle w:val="TAC"/>
            </w:pPr>
            <w:r w:rsidRPr="006910BE">
              <w:t>P</w:t>
            </w:r>
            <w:r w:rsidRPr="006910BE">
              <w:rPr>
                <w:vertAlign w:val="subscript"/>
              </w:rPr>
              <w:t>interferer</w:t>
            </w:r>
            <w:r w:rsidRPr="006910BE">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52BC0DB7" w14:textId="77777777" w:rsidR="008C6D33" w:rsidRPr="006910BE" w:rsidRDefault="008C6D33" w:rsidP="002D11F1">
            <w:pPr>
              <w:pStyle w:val="TAC"/>
              <w:rPr>
                <w:vertAlign w:val="superscript"/>
              </w:rPr>
            </w:pPr>
            <w:r w:rsidRPr="006910BE">
              <w:t>P</w:t>
            </w:r>
            <w:r w:rsidRPr="006910BE">
              <w:rPr>
                <w:vertAlign w:val="subscript"/>
              </w:rPr>
              <w:t>I</w:t>
            </w:r>
            <w:r w:rsidRPr="006910BE">
              <w:t xml:space="preserve"> </w:t>
            </w:r>
            <w:r w:rsidRPr="006910BE">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3671906" w14:textId="77777777" w:rsidR="008C6D33" w:rsidRPr="006910BE" w:rsidRDefault="008C6D33" w:rsidP="002D11F1">
            <w:pPr>
              <w:pStyle w:val="TAC"/>
            </w:pPr>
            <w:r w:rsidRPr="006910BE">
              <w:rPr>
                <w:rFonts w:eastAsia="ＭＳ 明朝"/>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537B219" w14:textId="77777777" w:rsidR="008C6D33" w:rsidRPr="006910BE" w:rsidRDefault="008C6D33" w:rsidP="002D11F1">
            <w:pPr>
              <w:pStyle w:val="TAC"/>
              <w:rPr>
                <w:rFonts w:eastAsia="ＭＳ 明朝"/>
              </w:rPr>
            </w:pPr>
            <w:r w:rsidRPr="006910BE">
              <w:rPr>
                <w:rFonts w:eastAsia="ＭＳ 明朝"/>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74B86EC0" w14:textId="77777777" w:rsidR="008C6D33" w:rsidRPr="006910BE" w:rsidRDefault="008C6D33" w:rsidP="002D11F1">
            <w:pPr>
              <w:pStyle w:val="TAC"/>
            </w:pPr>
            <w:r w:rsidRPr="006910BE">
              <w:rPr>
                <w:rFonts w:eastAsia="ＭＳ 明朝"/>
              </w:rPr>
              <w:t xml:space="preserve">Aggregated power + </w:t>
            </w:r>
            <w:r w:rsidRPr="006910BE">
              <w:t>16.4</w:t>
            </w:r>
            <w:r w:rsidRPr="006910BE">
              <w:rPr>
                <w:rFonts w:eastAsia="ＭＳ 明朝"/>
              </w:rPr>
              <w:t>dB</w:t>
            </w:r>
          </w:p>
        </w:tc>
      </w:tr>
      <w:tr w:rsidR="008C6D33" w:rsidRPr="006910BE" w14:paraId="15027620" w14:textId="77777777" w:rsidTr="002D11F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0CE54E49" w14:textId="77777777" w:rsidR="008C6D33" w:rsidRPr="006910BE" w:rsidRDefault="008C6D33" w:rsidP="002D11F1">
            <w:pPr>
              <w:pStyle w:val="TAC"/>
            </w:pPr>
            <w:r w:rsidRPr="006910BE">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F910B3" w14:textId="77777777" w:rsidR="008C6D33" w:rsidRPr="006910BE" w:rsidRDefault="008C6D33" w:rsidP="002D11F1">
            <w:pPr>
              <w:pStyle w:val="TAC"/>
            </w:pPr>
            <w:r w:rsidRPr="006910BE">
              <w:t>REFSENS +14dB</w:t>
            </w:r>
          </w:p>
        </w:tc>
      </w:tr>
      <w:tr w:rsidR="008C6D33" w:rsidRPr="006910BE" w14:paraId="40900C06" w14:textId="77777777" w:rsidTr="002D11F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7A6DF6" w14:textId="77777777" w:rsidR="008C6D33" w:rsidRPr="006910BE" w:rsidRDefault="008C6D33" w:rsidP="002D11F1">
            <w:pPr>
              <w:pStyle w:val="TAN"/>
            </w:pPr>
            <w:r w:rsidRPr="006910BE">
              <w:t>NOTE 1:</w:t>
            </w:r>
            <w:r w:rsidRPr="006910BE">
              <w:tab/>
              <w:t>X is ACS level at the specified EN-DC aggregated Bandwidth from Table 7.5.1A-1 in TS 36.101 [5]</w:t>
            </w:r>
          </w:p>
          <w:p w14:paraId="65D94304" w14:textId="77777777" w:rsidR="008C6D33" w:rsidRPr="006910BE" w:rsidRDefault="008C6D33" w:rsidP="002D11F1">
            <w:pPr>
              <w:pStyle w:val="TAN"/>
            </w:pPr>
            <w:r w:rsidRPr="006910BE">
              <w:t>NOTE 2:</w:t>
            </w:r>
            <w:r w:rsidRPr="006910BE">
              <w:tab/>
              <w:t>P</w:t>
            </w:r>
            <w:r w:rsidRPr="006910BE">
              <w:rPr>
                <w:vertAlign w:val="subscript"/>
              </w:rPr>
              <w:t>I</w:t>
            </w:r>
            <w:r w:rsidRPr="006910BE">
              <w:t xml:space="preserve"> is from Table 7.5.1A-2 in TS 36.101 [5]</w:t>
            </w:r>
          </w:p>
          <w:p w14:paraId="5AECE9B0" w14:textId="77777777" w:rsidR="008C6D33" w:rsidRPr="006910BE" w:rsidRDefault="008C6D33" w:rsidP="002D11F1">
            <w:pPr>
              <w:pStyle w:val="TAN"/>
            </w:pPr>
            <w:r w:rsidRPr="006910BE">
              <w:t>NOTE 3:</w:t>
            </w:r>
            <w:r w:rsidRPr="006910BE">
              <w:tab/>
              <w:t>Jammer BW and offset is from Table 7.5.1A-2 in TS 36.101 [5] and is applied from the lowest edge of the lowest carrier and the highest edge of the highest carrier</w:t>
            </w:r>
          </w:p>
          <w:p w14:paraId="4DCDDABB"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w:t>
            </w:r>
            <w:r w:rsidRPr="006910BE">
              <w:t>.2</w:t>
            </w:r>
            <w:r w:rsidRPr="006910BE">
              <w:rPr>
                <w:rFonts w:eastAsia="ＭＳ 明朝"/>
              </w:rPr>
              <w:t xml:space="preserve">-3 </w:t>
            </w:r>
            <w:r w:rsidRPr="006910BE">
              <w:t xml:space="preserve">in TS 38.101-1 [2] </w:t>
            </w:r>
            <w:r w:rsidRPr="006910BE">
              <w:rPr>
                <w:rFonts w:eastAsia="ＭＳ 明朝"/>
              </w:rPr>
              <w:t xml:space="preserve">with </w:t>
            </w:r>
            <w:r w:rsidRPr="006910BE">
              <w:t>P</w:t>
            </w:r>
            <w:r w:rsidRPr="006910BE">
              <w:rPr>
                <w:vertAlign w:val="subscript"/>
              </w:rPr>
              <w:t>CMAX_L,f,c,NR</w:t>
            </w:r>
            <w:r w:rsidRPr="006910BE">
              <w:rPr>
                <w:rFonts w:eastAsia="ＭＳ 明朝"/>
              </w:rPr>
              <w:t xml:space="preserve"> as defined in clause 6.2</w:t>
            </w:r>
            <w:r w:rsidRPr="006910BE">
              <w:t>B</w:t>
            </w:r>
            <w:r w:rsidRPr="006910BE">
              <w:rPr>
                <w:rFonts w:eastAsia="ＭＳ 明朝"/>
              </w:rPr>
              <w:t>.4 from TS 38.101-3 [4].</w:t>
            </w:r>
          </w:p>
          <w:p w14:paraId="6D4D10F2" w14:textId="77777777" w:rsidR="008C6D33" w:rsidRPr="006910BE" w:rsidRDefault="008C6D33" w:rsidP="002D11F1">
            <w:pPr>
              <w:pStyle w:val="TAN"/>
              <w:rPr>
                <w:rFonts w:eastAsia="ＭＳ 明朝"/>
              </w:rPr>
            </w:pPr>
            <w:r w:rsidRPr="006910BE">
              <w:rPr>
                <w:rFonts w:eastAsia="ＭＳ 明朝"/>
              </w:rPr>
              <w:t>NOTE 5:</w:t>
            </w:r>
            <w:r w:rsidRPr="006910BE">
              <w:rPr>
                <w:rFonts w:eastAsia="ＭＳ 明朝"/>
              </w:rPr>
              <w:tab/>
              <w:t xml:space="preserve">For E-UTRA carrier, the transmitter shall be set to 4dB below </w:t>
            </w:r>
            <w:r w:rsidRPr="006910BE">
              <w:t>P</w:t>
            </w:r>
            <w:r w:rsidRPr="006910BE">
              <w:rPr>
                <w:vertAlign w:val="subscript"/>
              </w:rPr>
              <w:t>CMAX_L_E-UTRA,c</w:t>
            </w:r>
            <w:r w:rsidRPr="006910BE">
              <w:rPr>
                <w:rFonts w:eastAsia="ＭＳ 明朝"/>
              </w:rPr>
              <w:t xml:space="preserve"> at the minimum uplink configuration specified in Table 7.3</w:t>
            </w:r>
            <w:r w:rsidRPr="006910BE">
              <w:t>.</w:t>
            </w:r>
            <w:r w:rsidRPr="006910BE">
              <w:rPr>
                <w:rFonts w:eastAsia="ＭＳ 明朝"/>
              </w:rPr>
              <w:t xml:space="preserve">1-2 </w:t>
            </w:r>
            <w:r w:rsidRPr="006910BE">
              <w:t xml:space="preserve">in TS 36.101 [5] </w:t>
            </w:r>
            <w:r w:rsidRPr="006910BE">
              <w:rPr>
                <w:rFonts w:eastAsia="ＭＳ 明朝"/>
              </w:rPr>
              <w:t xml:space="preserve">with </w:t>
            </w:r>
            <w:r w:rsidRPr="006910BE">
              <w:t>P</w:t>
            </w:r>
            <w:r w:rsidRPr="006910BE">
              <w:rPr>
                <w:vertAlign w:val="subscript"/>
              </w:rPr>
              <w:t>CMAX_L_E-UTRA,c</w:t>
            </w:r>
            <w:r w:rsidRPr="006910BE">
              <w:rPr>
                <w:rFonts w:eastAsia="ＭＳ 明朝"/>
              </w:rPr>
              <w:t xml:space="preserve"> as defined in clause 6.2</w:t>
            </w:r>
            <w:r w:rsidRPr="006910BE">
              <w:t>B</w:t>
            </w:r>
            <w:r w:rsidRPr="006910BE">
              <w:rPr>
                <w:rFonts w:eastAsia="ＭＳ 明朝"/>
              </w:rPr>
              <w:t>.</w:t>
            </w:r>
            <w:r w:rsidRPr="006910BE">
              <w:t>4</w:t>
            </w:r>
            <w:r w:rsidRPr="006910BE">
              <w:rPr>
                <w:rFonts w:eastAsia="ＭＳ 明朝"/>
              </w:rPr>
              <w:t xml:space="preserve"> from TS 38.101-3 [</w:t>
            </w:r>
            <w:r w:rsidRPr="006910BE">
              <w:t>4</w:t>
            </w:r>
            <w:r w:rsidRPr="006910BE">
              <w:rPr>
                <w:rFonts w:eastAsia="ＭＳ 明朝"/>
              </w:rPr>
              <w:t>]</w:t>
            </w:r>
            <w:r w:rsidRPr="006910BE">
              <w:t xml:space="preserve"> </w:t>
            </w:r>
            <w:r w:rsidRPr="006910BE">
              <w:rPr>
                <w:rFonts w:eastAsia="ＭＳ 明朝"/>
              </w:rPr>
              <w:t>for single carrier.</w:t>
            </w:r>
          </w:p>
        </w:tc>
      </w:tr>
    </w:tbl>
    <w:p w14:paraId="712A229C" w14:textId="77777777" w:rsidR="008C6D33" w:rsidRPr="006910BE" w:rsidRDefault="008C6D33" w:rsidP="008C6D33"/>
    <w:p w14:paraId="787EB21B" w14:textId="77777777" w:rsidR="008C6D33" w:rsidRPr="006910BE" w:rsidRDefault="008C6D33" w:rsidP="008C6D33">
      <w:pPr>
        <w:pStyle w:val="TH"/>
      </w:pPr>
      <w:r w:rsidRPr="006910BE">
        <w:t>Table 7.5B.0.1-2: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555AD33B" w14:textId="77777777" w:rsidTr="002D11F1">
        <w:trPr>
          <w:trHeight w:val="20"/>
          <w:jc w:val="center"/>
        </w:trPr>
        <w:tc>
          <w:tcPr>
            <w:tcW w:w="2638" w:type="dxa"/>
            <w:shd w:val="clear" w:color="auto" w:fill="auto"/>
            <w:vAlign w:val="center"/>
          </w:tcPr>
          <w:p w14:paraId="2F83A454" w14:textId="77777777" w:rsidR="008C6D33" w:rsidRPr="006910BE" w:rsidRDefault="008C6D33" w:rsidP="002D11F1">
            <w:pPr>
              <w:pStyle w:val="TAH"/>
            </w:pPr>
            <w:r w:rsidRPr="006910BE">
              <w:t>EN-DC Aggregated Bandwidth, ENBW, MHz</w:t>
            </w:r>
          </w:p>
        </w:tc>
        <w:tc>
          <w:tcPr>
            <w:tcW w:w="1111" w:type="dxa"/>
            <w:shd w:val="clear" w:color="auto" w:fill="auto"/>
            <w:vAlign w:val="center"/>
          </w:tcPr>
          <w:p w14:paraId="6844015B" w14:textId="77777777" w:rsidR="008C6D33" w:rsidRPr="006910BE" w:rsidRDefault="008C6D33" w:rsidP="002D11F1">
            <w:pPr>
              <w:pStyle w:val="TAH"/>
            </w:pPr>
            <w:r w:rsidRPr="006910BE">
              <w:t>≤100</w:t>
            </w:r>
          </w:p>
        </w:tc>
        <w:tc>
          <w:tcPr>
            <w:tcW w:w="1170" w:type="dxa"/>
          </w:tcPr>
          <w:p w14:paraId="13F4EDE8" w14:textId="77777777" w:rsidR="008C6D33" w:rsidRPr="006910BE" w:rsidRDefault="008C6D33" w:rsidP="002D11F1">
            <w:pPr>
              <w:pStyle w:val="TAH"/>
            </w:pPr>
            <w:r w:rsidRPr="006910BE">
              <w:t>&gt;100, ≤120</w:t>
            </w:r>
          </w:p>
        </w:tc>
        <w:tc>
          <w:tcPr>
            <w:tcW w:w="1170" w:type="dxa"/>
          </w:tcPr>
          <w:p w14:paraId="36579BB3" w14:textId="77777777" w:rsidR="008C6D33" w:rsidRPr="006910BE" w:rsidRDefault="008C6D33" w:rsidP="002D11F1">
            <w:pPr>
              <w:pStyle w:val="TAH"/>
            </w:pPr>
            <w:r w:rsidRPr="006910BE">
              <w:t>&gt;120, ≤140</w:t>
            </w:r>
          </w:p>
        </w:tc>
        <w:tc>
          <w:tcPr>
            <w:tcW w:w="1140" w:type="dxa"/>
          </w:tcPr>
          <w:p w14:paraId="59FCE144" w14:textId="77777777" w:rsidR="008C6D33" w:rsidRPr="006910BE" w:rsidRDefault="008C6D33" w:rsidP="002D11F1">
            <w:pPr>
              <w:pStyle w:val="TAH"/>
            </w:pPr>
            <w:r w:rsidRPr="006910BE">
              <w:t>&gt;140, ≤160</w:t>
            </w:r>
          </w:p>
        </w:tc>
      </w:tr>
      <w:tr w:rsidR="008C6D33" w:rsidRPr="006910BE" w14:paraId="33B06CC9" w14:textId="77777777" w:rsidTr="002D11F1">
        <w:trPr>
          <w:trHeight w:val="20"/>
          <w:jc w:val="center"/>
        </w:trPr>
        <w:tc>
          <w:tcPr>
            <w:tcW w:w="2638" w:type="dxa"/>
            <w:shd w:val="clear" w:color="auto" w:fill="auto"/>
            <w:vAlign w:val="center"/>
          </w:tcPr>
          <w:p w14:paraId="18665CFF" w14:textId="77777777" w:rsidR="008C6D33" w:rsidRPr="006910BE" w:rsidRDefault="008C6D33" w:rsidP="002D11F1">
            <w:pPr>
              <w:pStyle w:val="TAC"/>
            </w:pPr>
            <w:r w:rsidRPr="006910BE">
              <w:t>Pw in Transmission Bandwidth Configuration, perCC, dBm</w:t>
            </w:r>
          </w:p>
        </w:tc>
        <w:tc>
          <w:tcPr>
            <w:tcW w:w="1111" w:type="dxa"/>
            <w:shd w:val="clear" w:color="auto" w:fill="auto"/>
            <w:vAlign w:val="center"/>
          </w:tcPr>
          <w:p w14:paraId="2A0A5EF5" w14:textId="77777777" w:rsidR="008C6D33" w:rsidRPr="006910BE" w:rsidRDefault="008C6D33" w:rsidP="002D11F1">
            <w:pPr>
              <w:pStyle w:val="TAC"/>
              <w:rPr>
                <w:vertAlign w:val="superscript"/>
              </w:rPr>
            </w:pPr>
            <w:r w:rsidRPr="006910BE">
              <w:t>P</w:t>
            </w:r>
            <w:r w:rsidRPr="006910BE">
              <w:rPr>
                <w:vertAlign w:val="subscript"/>
              </w:rPr>
              <w:t xml:space="preserve">W </w:t>
            </w:r>
            <w:r w:rsidRPr="006910BE">
              <w:rPr>
                <w:vertAlign w:val="superscript"/>
              </w:rPr>
              <w:t>1</w:t>
            </w:r>
          </w:p>
        </w:tc>
        <w:tc>
          <w:tcPr>
            <w:tcW w:w="1170" w:type="dxa"/>
            <w:vAlign w:val="center"/>
          </w:tcPr>
          <w:p w14:paraId="6AE998F2" w14:textId="77777777" w:rsidR="008C6D33" w:rsidRPr="006910BE" w:rsidRDefault="008C6D33" w:rsidP="002D11F1">
            <w:pPr>
              <w:pStyle w:val="TAC"/>
            </w:pPr>
            <w:r w:rsidRPr="006910BE">
              <w:t>-42.7 +10log</w:t>
            </w:r>
            <w:r w:rsidRPr="006910BE">
              <w:rPr>
                <w:vertAlign w:val="subscript"/>
              </w:rPr>
              <w:t>10</w:t>
            </w:r>
            <w:r w:rsidRPr="006910BE">
              <w:t>(</w:t>
            </w:r>
            <w:r w:rsidRPr="006910BE">
              <w:rPr>
                <w:iCs/>
              </w:rPr>
              <w:t>N</w:t>
            </w:r>
            <w:r w:rsidRPr="006910BE">
              <w:rPr>
                <w:vertAlign w:val="subscript"/>
              </w:rPr>
              <w:t>RB,c</w:t>
            </w:r>
            <w:r w:rsidRPr="006910BE">
              <w:t>/ N</w:t>
            </w:r>
            <w:r w:rsidRPr="006910BE">
              <w:rPr>
                <w:vertAlign w:val="subscript"/>
              </w:rPr>
              <w:t>RB_agg</w:t>
            </w:r>
            <w:r w:rsidRPr="006910BE">
              <w:t>)</w:t>
            </w:r>
          </w:p>
        </w:tc>
        <w:tc>
          <w:tcPr>
            <w:tcW w:w="1170" w:type="dxa"/>
            <w:vAlign w:val="center"/>
          </w:tcPr>
          <w:p w14:paraId="1E9D61BE" w14:textId="77777777" w:rsidR="008C6D33" w:rsidRPr="006910BE" w:rsidRDefault="008C6D33" w:rsidP="002D11F1">
            <w:pPr>
              <w:pStyle w:val="TAC"/>
            </w:pPr>
            <w:r w:rsidRPr="006910BE">
              <w:rPr>
                <w:rFonts w:eastAsia="ＭＳ 明朝"/>
                <w:snapToGrid w:val="0"/>
              </w:rPr>
              <w:t>-42 +10log</w:t>
            </w:r>
            <w:r w:rsidRPr="006910BE">
              <w:rPr>
                <w:rFonts w:eastAsia="ＭＳ 明朝"/>
                <w:snapToGrid w:val="0"/>
                <w:vertAlign w:val="subscript"/>
              </w:rPr>
              <w:t>10</w:t>
            </w:r>
            <w:r w:rsidRPr="006910BE">
              <w:rPr>
                <w:rFonts w:eastAsia="ＭＳ 明朝"/>
                <w:snapToGrid w:val="0"/>
              </w:rPr>
              <w:t>(</w:t>
            </w:r>
            <w:r w:rsidRPr="006910BE">
              <w:rPr>
                <w:rFonts w:eastAsia="ＭＳ 明朝"/>
                <w:iCs/>
                <w:snapToGrid w:val="0"/>
              </w:rPr>
              <w:t>N</w:t>
            </w:r>
            <w:r w:rsidRPr="006910BE">
              <w:rPr>
                <w:rFonts w:eastAsia="ＭＳ 明朝"/>
                <w:snapToGrid w:val="0"/>
                <w:vertAlign w:val="subscript"/>
              </w:rPr>
              <w:t>RB,c</w:t>
            </w:r>
            <w:r w:rsidRPr="006910BE">
              <w:rPr>
                <w:rFonts w:eastAsia="ＭＳ 明朝"/>
                <w:snapToGrid w:val="0"/>
              </w:rPr>
              <w:t>/</w:t>
            </w:r>
            <w:r w:rsidRPr="006910BE">
              <w:t>N</w:t>
            </w:r>
            <w:r w:rsidRPr="006910BE">
              <w:rPr>
                <w:vertAlign w:val="subscript"/>
              </w:rPr>
              <w:t>RB_agg</w:t>
            </w:r>
            <w:r w:rsidRPr="006910BE">
              <w:rPr>
                <w:rFonts w:eastAsia="ＭＳ 明朝"/>
                <w:snapToGrid w:val="0"/>
              </w:rPr>
              <w:t>)</w:t>
            </w:r>
          </w:p>
        </w:tc>
        <w:tc>
          <w:tcPr>
            <w:tcW w:w="1140" w:type="dxa"/>
            <w:vAlign w:val="center"/>
          </w:tcPr>
          <w:p w14:paraId="16BB8A2C" w14:textId="77777777" w:rsidR="008C6D33" w:rsidRPr="006910BE" w:rsidRDefault="008C6D33" w:rsidP="002D11F1">
            <w:pPr>
              <w:pStyle w:val="TAC"/>
            </w:pPr>
            <w:r w:rsidRPr="006910BE">
              <w:rPr>
                <w:rFonts w:eastAsia="ＭＳ 明朝"/>
                <w:snapToGrid w:val="0"/>
              </w:rPr>
              <w:t>-41.4 +10log</w:t>
            </w:r>
            <w:r w:rsidRPr="006910BE">
              <w:rPr>
                <w:rFonts w:eastAsia="ＭＳ 明朝"/>
                <w:snapToGrid w:val="0"/>
                <w:vertAlign w:val="subscript"/>
              </w:rPr>
              <w:t>10</w:t>
            </w:r>
            <w:r w:rsidRPr="006910BE">
              <w:rPr>
                <w:rFonts w:eastAsia="ＭＳ 明朝"/>
                <w:snapToGrid w:val="0"/>
              </w:rPr>
              <w:t>(N</w:t>
            </w:r>
            <w:r w:rsidRPr="006910BE">
              <w:rPr>
                <w:rFonts w:eastAsia="ＭＳ 明朝"/>
                <w:snapToGrid w:val="0"/>
                <w:vertAlign w:val="subscript"/>
              </w:rPr>
              <w:t>RB,c</w:t>
            </w:r>
            <w:r w:rsidRPr="006910BE">
              <w:rPr>
                <w:rFonts w:eastAsia="ＭＳ 明朝"/>
                <w:snapToGrid w:val="0"/>
              </w:rPr>
              <w:t>/</w:t>
            </w:r>
            <w:r w:rsidRPr="006910BE">
              <w:t>N</w:t>
            </w:r>
            <w:r w:rsidRPr="006910BE">
              <w:rPr>
                <w:vertAlign w:val="subscript"/>
              </w:rPr>
              <w:t>RB_agg</w:t>
            </w:r>
            <w:r w:rsidRPr="006910BE">
              <w:rPr>
                <w:rFonts w:eastAsia="ＭＳ 明朝"/>
                <w:snapToGrid w:val="0"/>
              </w:rPr>
              <w:t>)</w:t>
            </w:r>
          </w:p>
        </w:tc>
      </w:tr>
      <w:tr w:rsidR="008C6D33" w:rsidRPr="006910BE" w14:paraId="50B6BD14" w14:textId="77777777" w:rsidTr="002D11F1">
        <w:trPr>
          <w:jc w:val="center"/>
        </w:trPr>
        <w:tc>
          <w:tcPr>
            <w:tcW w:w="2638" w:type="dxa"/>
            <w:shd w:val="clear" w:color="auto" w:fill="auto"/>
            <w:vAlign w:val="center"/>
          </w:tcPr>
          <w:p w14:paraId="124A3AB5" w14:textId="77777777" w:rsidR="008C6D33" w:rsidRPr="006910BE" w:rsidRDefault="008C6D33" w:rsidP="002D11F1">
            <w:pPr>
              <w:pStyle w:val="TAC"/>
            </w:pPr>
            <w:r w:rsidRPr="006910BE">
              <w:t>P</w:t>
            </w:r>
            <w:r w:rsidRPr="006910BE">
              <w:rPr>
                <w:vertAlign w:val="subscript"/>
              </w:rPr>
              <w:t xml:space="preserve">interferer, </w:t>
            </w:r>
            <w:r w:rsidRPr="006910BE">
              <w:t>dBm</w:t>
            </w:r>
          </w:p>
        </w:tc>
        <w:tc>
          <w:tcPr>
            <w:tcW w:w="4591" w:type="dxa"/>
            <w:gridSpan w:val="4"/>
            <w:shd w:val="clear" w:color="auto" w:fill="auto"/>
            <w:vAlign w:val="center"/>
          </w:tcPr>
          <w:p w14:paraId="44BAE382" w14:textId="77777777" w:rsidR="008C6D33" w:rsidRPr="006910BE" w:rsidRDefault="008C6D33" w:rsidP="002D11F1">
            <w:pPr>
              <w:pStyle w:val="TAC"/>
            </w:pPr>
            <w:r w:rsidRPr="006910BE">
              <w:t>-25</w:t>
            </w:r>
          </w:p>
        </w:tc>
      </w:tr>
      <w:tr w:rsidR="008C6D33" w:rsidRPr="006910BE" w14:paraId="491D1774" w14:textId="77777777" w:rsidTr="002D11F1">
        <w:trPr>
          <w:jc w:val="center"/>
        </w:trPr>
        <w:tc>
          <w:tcPr>
            <w:tcW w:w="7229" w:type="dxa"/>
            <w:gridSpan w:val="5"/>
            <w:shd w:val="clear" w:color="auto" w:fill="auto"/>
            <w:vAlign w:val="center"/>
          </w:tcPr>
          <w:p w14:paraId="0D8093B7" w14:textId="77777777" w:rsidR="008C6D33" w:rsidRPr="006910BE" w:rsidRDefault="008C6D33" w:rsidP="002D11F1">
            <w:pPr>
              <w:pStyle w:val="TAN"/>
            </w:pPr>
            <w:r w:rsidRPr="006910BE">
              <w:t>NOTE 1:</w:t>
            </w:r>
            <w:r w:rsidRPr="006910BE">
              <w:tab/>
              <w:t>P</w:t>
            </w:r>
            <w:r w:rsidRPr="006910BE">
              <w:rPr>
                <w:vertAlign w:val="subscript"/>
              </w:rPr>
              <w:t>W</w:t>
            </w:r>
            <w:r w:rsidRPr="006910BE">
              <w:t xml:space="preserve"> is wanted signal power level at the specified EN-DC aggregated Bandwidth from Table 7.5.1A-3 in TS 36.101 [5]</w:t>
            </w:r>
          </w:p>
          <w:p w14:paraId="18AF9917" w14:textId="77777777" w:rsidR="008C6D33" w:rsidRPr="006910BE" w:rsidRDefault="008C6D33" w:rsidP="002D11F1">
            <w:pPr>
              <w:pStyle w:val="TAN"/>
            </w:pPr>
            <w:r w:rsidRPr="006910BE">
              <w:t>NOTE 2:</w:t>
            </w:r>
            <w:r w:rsidRPr="006910BE">
              <w:tab/>
              <w:t>Jammer BW and offset is from Table 7.5.1A-3 in TS 36.101 [5] and is applied from the lowest edge of the lowest carrier and the highest edge of the highest carrier</w:t>
            </w:r>
          </w:p>
          <w:p w14:paraId="2390D762" w14:textId="77777777" w:rsidR="008C6D33" w:rsidRPr="006910BE" w:rsidRDefault="008C6D33" w:rsidP="002D11F1">
            <w:pPr>
              <w:pStyle w:val="TAN"/>
              <w:rPr>
                <w:rFonts w:eastAsia="ＭＳ 明朝"/>
              </w:rPr>
            </w:pPr>
            <w:r w:rsidRPr="006910BE">
              <w:rPr>
                <w:rFonts w:eastAsia="ＭＳ 明朝"/>
              </w:rPr>
              <w:t>NOTE 3:</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w:t>
            </w:r>
            <w:r w:rsidRPr="006910BE">
              <w:t>.2</w:t>
            </w:r>
            <w:r w:rsidRPr="006910BE">
              <w:rPr>
                <w:rFonts w:eastAsia="ＭＳ 明朝"/>
              </w:rPr>
              <w:t xml:space="preserve">-3 </w:t>
            </w:r>
            <w:r w:rsidRPr="006910BE">
              <w:t>in TS 38.101-1 [2]</w:t>
            </w:r>
            <w:r w:rsidRPr="006910BE">
              <w:rPr>
                <w:rFonts w:eastAsia="ＭＳ 明朝"/>
              </w:rPr>
              <w:t xml:space="preserve"> with </w:t>
            </w:r>
            <w:r w:rsidRPr="006910BE">
              <w:t>P</w:t>
            </w:r>
            <w:r w:rsidRPr="006910BE">
              <w:rPr>
                <w:vertAlign w:val="subscript"/>
              </w:rPr>
              <w:t>CMAX_L,f,c,NR</w:t>
            </w:r>
            <w:r w:rsidRPr="006910BE">
              <w:rPr>
                <w:rFonts w:eastAsia="ＭＳ 明朝"/>
              </w:rPr>
              <w:t xml:space="preserve"> as defined in clause 6.2</w:t>
            </w:r>
            <w:r w:rsidRPr="006910BE">
              <w:t>B</w:t>
            </w:r>
            <w:r w:rsidRPr="006910BE">
              <w:rPr>
                <w:rFonts w:eastAsia="ＭＳ 明朝"/>
              </w:rPr>
              <w:t>.4 from TS 38.101-3 [4].</w:t>
            </w:r>
          </w:p>
          <w:p w14:paraId="06A37DC8" w14:textId="7D5A34DD"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 xml:space="preserve">For E-UTRA carrier, the transmitter shall be set to </w:t>
            </w:r>
            <w:del w:id="207" w:author="Anritsu" w:date="2022-08-01T18:52:00Z">
              <w:r w:rsidRPr="006910BE" w:rsidDel="001D55D7">
                <w:rPr>
                  <w:rFonts w:eastAsia="ＭＳ 明朝"/>
                </w:rPr>
                <w:delText xml:space="preserve">4dB </w:delText>
              </w:r>
            </w:del>
            <w:ins w:id="208" w:author="Anritsu" w:date="2022-08-01T18:52: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w:t>
            </w:r>
            <w:r w:rsidRPr="006910BE">
              <w:t>.</w:t>
            </w:r>
            <w:r w:rsidRPr="006910BE">
              <w:rPr>
                <w:rFonts w:eastAsia="ＭＳ 明朝"/>
              </w:rPr>
              <w:t>1-2</w:t>
            </w:r>
            <w:r w:rsidRPr="006910BE">
              <w:t xml:space="preserve"> in TS 36.101 [5]</w:t>
            </w:r>
            <w:r w:rsidRPr="006910BE">
              <w:rPr>
                <w:rFonts w:eastAsia="ＭＳ 明朝"/>
              </w:rPr>
              <w:t xml:space="preserve"> with </w:t>
            </w:r>
            <w:r w:rsidRPr="006910BE">
              <w:t>P</w:t>
            </w:r>
            <w:r w:rsidRPr="006910BE">
              <w:rPr>
                <w:vertAlign w:val="subscript"/>
              </w:rPr>
              <w:t>CMAX_L_E-UTRA,c</w:t>
            </w:r>
            <w:r w:rsidRPr="006910BE">
              <w:rPr>
                <w:rFonts w:eastAsia="ＭＳ 明朝"/>
              </w:rPr>
              <w:t xml:space="preserve"> as defined in clause 6.2</w:t>
            </w:r>
            <w:r w:rsidRPr="006910BE">
              <w:t>B</w:t>
            </w:r>
            <w:r w:rsidRPr="006910BE">
              <w:rPr>
                <w:rFonts w:eastAsia="ＭＳ 明朝"/>
              </w:rPr>
              <w:t>.</w:t>
            </w:r>
            <w:r w:rsidRPr="006910BE">
              <w:t>4 from TS 38.101-3 [4]</w:t>
            </w:r>
            <w:r w:rsidRPr="006910BE">
              <w:rPr>
                <w:rFonts w:eastAsia="ＭＳ 明朝"/>
              </w:rPr>
              <w:t xml:space="preserve"> for single carrier.</w:t>
            </w:r>
          </w:p>
        </w:tc>
      </w:tr>
    </w:tbl>
    <w:p w14:paraId="7C19A703" w14:textId="77777777" w:rsidR="008C6D33" w:rsidRPr="006910BE" w:rsidRDefault="008C6D33" w:rsidP="008C6D33"/>
    <w:p w14:paraId="216E2B70" w14:textId="77777777" w:rsidR="001D55D7" w:rsidRDefault="001D55D7" w:rsidP="001D55D7">
      <w:pPr>
        <w:pStyle w:val="2"/>
        <w:rPr>
          <w:noProof/>
          <w:color w:val="FF0000"/>
          <w:lang w:eastAsia="ja-JP"/>
        </w:rPr>
      </w:pPr>
      <w:bookmarkStart w:id="209" w:name="_Toc27475962"/>
      <w:bookmarkStart w:id="210" w:name="_Toc29495436"/>
      <w:bookmarkStart w:id="211" w:name="_Toc36116484"/>
      <w:bookmarkStart w:id="212" w:name="_Toc36118533"/>
      <w:bookmarkStart w:id="213" w:name="_Toc36560648"/>
      <w:bookmarkStart w:id="214" w:name="_Toc43977181"/>
      <w:bookmarkStart w:id="215" w:name="_Toc52213762"/>
      <w:bookmarkStart w:id="216" w:name="_Toc60743227"/>
      <w:bookmarkStart w:id="217" w:name="_Toc68206406"/>
      <w:bookmarkStart w:id="218" w:name="_Toc75972207"/>
      <w:bookmarkStart w:id="219" w:name="_Toc85051647"/>
      <w:bookmarkStart w:id="220" w:name="_Toc90493669"/>
      <w:bookmarkStart w:id="221" w:name="_Toc90494309"/>
      <w:bookmarkStart w:id="222" w:name="_Toc100094351"/>
      <w:bookmarkStart w:id="223" w:name="_Toc1068730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DF9957A" w14:textId="77777777" w:rsidR="008C6D33" w:rsidRPr="006910BE" w:rsidRDefault="008C6D33" w:rsidP="008C6D33">
      <w:pPr>
        <w:pStyle w:val="2"/>
      </w:pPr>
      <w:bookmarkStart w:id="224" w:name="_Toc27475990"/>
      <w:bookmarkStart w:id="225" w:name="_Toc29495452"/>
      <w:bookmarkStart w:id="226" w:name="_Toc36116502"/>
      <w:bookmarkStart w:id="227" w:name="_Toc36118551"/>
      <w:bookmarkStart w:id="228" w:name="_Toc36560666"/>
      <w:bookmarkStart w:id="229" w:name="_Toc43977201"/>
      <w:bookmarkStart w:id="230" w:name="_Toc52213788"/>
      <w:bookmarkStart w:id="231" w:name="_Toc60743254"/>
      <w:bookmarkStart w:id="232" w:name="_Toc68206429"/>
      <w:bookmarkStart w:id="233" w:name="_Toc75972232"/>
      <w:bookmarkStart w:id="234" w:name="_Toc85051673"/>
      <w:bookmarkStart w:id="235" w:name="_Toc90493695"/>
      <w:bookmarkStart w:id="236" w:name="_Toc90494335"/>
      <w:bookmarkStart w:id="237" w:name="_Toc100094377"/>
      <w:bookmarkStart w:id="238" w:name="_Toc10687306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rsidRPr="006910BE">
        <w:t>7.6B</w:t>
      </w:r>
      <w:r w:rsidRPr="006910BE">
        <w:tab/>
        <w:t>Blocking characteristics for DC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AE8330D" w14:textId="77777777" w:rsidR="008C6D33" w:rsidRPr="006910BE" w:rsidRDefault="008C6D33" w:rsidP="008C6D33">
      <w:pPr>
        <w:pStyle w:val="30"/>
      </w:pPr>
      <w:bookmarkStart w:id="239" w:name="_Toc27475991"/>
      <w:bookmarkStart w:id="240" w:name="_Toc29495453"/>
      <w:bookmarkStart w:id="241" w:name="_Toc36116503"/>
      <w:bookmarkStart w:id="242" w:name="_Toc36118552"/>
      <w:bookmarkStart w:id="243" w:name="_Toc36560667"/>
      <w:bookmarkStart w:id="244" w:name="_Toc43977202"/>
      <w:bookmarkStart w:id="245" w:name="_Toc52213789"/>
      <w:bookmarkStart w:id="246" w:name="_Toc60743255"/>
      <w:bookmarkStart w:id="247" w:name="_Toc68206430"/>
      <w:bookmarkStart w:id="248" w:name="_Toc75972233"/>
      <w:bookmarkStart w:id="249" w:name="_Toc85051674"/>
      <w:bookmarkStart w:id="250" w:name="_Toc90493696"/>
      <w:bookmarkStart w:id="251" w:name="_Toc90494336"/>
      <w:bookmarkStart w:id="252" w:name="_Toc100094378"/>
      <w:bookmarkStart w:id="253" w:name="_Toc106873069"/>
      <w:r w:rsidRPr="006910BE">
        <w:rPr>
          <w:rFonts w:eastAsia="ＭＳ 明朝"/>
        </w:rPr>
        <w:t>7.6B.1</w:t>
      </w:r>
      <w:r w:rsidRPr="006910BE">
        <w:rPr>
          <w:rFonts w:eastAsia="ＭＳ 明朝"/>
        </w:rPr>
        <w:tab/>
      </w:r>
      <w:r w:rsidRPr="006910BE">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8FB495E" w14:textId="77777777" w:rsidR="008C6D33" w:rsidRPr="006910BE" w:rsidRDefault="008C6D33" w:rsidP="008C6D33">
      <w:r w:rsidRPr="006910BE">
        <w:rPr>
          <w:rFonts w:cs="v5.0.0"/>
        </w:rPr>
        <w:t xml:space="preserve">The blocking characteristic </w:t>
      </w:r>
      <w:r w:rsidRPr="006910BE">
        <w:t>for EN-DC in FR1</w:t>
      </w:r>
      <w:r w:rsidRPr="006910BE">
        <w:rPr>
          <w:rFonts w:cs="v5.0.0"/>
        </w:rPr>
        <w:t xml:space="preserve"> is a measure of the receiver's ability of an </w:t>
      </w:r>
      <w:r w:rsidRPr="006910BE">
        <w:rPr>
          <w:rFonts w:eastAsia="??"/>
        </w:rPr>
        <w:t xml:space="preserve">UE </w:t>
      </w:r>
      <w:r w:rsidRPr="006910BE">
        <w:t>that support EN-DC in FR1</w:t>
      </w:r>
      <w:r w:rsidRPr="006910BE">
        <w:rPr>
          <w:rFonts w:cs="v5.0.0"/>
        </w:rPr>
        <w:t xml:space="preserve"> to receive a wanted signal at its assigned channel </w:t>
      </w:r>
      <w:r w:rsidRPr="006910B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5B3A9E92" w14:textId="77777777" w:rsidR="008C6D33" w:rsidRPr="006910BE" w:rsidRDefault="008C6D33" w:rsidP="008C6D33">
      <w:pPr>
        <w:pStyle w:val="30"/>
      </w:pPr>
      <w:bookmarkStart w:id="254" w:name="_Toc27475992"/>
      <w:bookmarkStart w:id="255" w:name="_Toc29495454"/>
      <w:bookmarkStart w:id="256" w:name="_Toc36116504"/>
      <w:bookmarkStart w:id="257" w:name="_Toc36118553"/>
      <w:bookmarkStart w:id="258" w:name="_Toc36560668"/>
      <w:bookmarkStart w:id="259" w:name="_Toc43977203"/>
      <w:bookmarkStart w:id="260" w:name="_Toc52213790"/>
      <w:bookmarkStart w:id="261" w:name="_Toc60743256"/>
      <w:bookmarkStart w:id="262" w:name="_Toc68206431"/>
      <w:bookmarkStart w:id="263" w:name="_Toc75972234"/>
      <w:bookmarkStart w:id="264" w:name="_Toc85051675"/>
      <w:bookmarkStart w:id="265" w:name="_Toc90493697"/>
      <w:bookmarkStart w:id="266" w:name="_Toc90494337"/>
      <w:bookmarkStart w:id="267" w:name="_Toc100094379"/>
      <w:bookmarkStart w:id="268" w:name="_Toc106873070"/>
      <w:r w:rsidRPr="006910BE">
        <w:rPr>
          <w:rFonts w:eastAsia="ＭＳ 明朝"/>
        </w:rPr>
        <w:t>7.6B.2</w:t>
      </w:r>
      <w:r w:rsidRPr="006910BE">
        <w:rPr>
          <w:rFonts w:eastAsia="ＭＳ 明朝"/>
        </w:rPr>
        <w:tab/>
      </w:r>
      <w:r w:rsidRPr="006910BE">
        <w:t>Inband blocking for DC</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72E237F4" w14:textId="77777777" w:rsidR="008C6D33" w:rsidRPr="006910BE" w:rsidRDefault="008C6D33" w:rsidP="008C6D33">
      <w:pPr>
        <w:pStyle w:val="40"/>
      </w:pPr>
      <w:bookmarkStart w:id="269" w:name="_Toc27475993"/>
      <w:bookmarkStart w:id="270" w:name="_Toc29495455"/>
      <w:bookmarkStart w:id="271" w:name="_Toc36116505"/>
      <w:bookmarkStart w:id="272" w:name="_Toc36118554"/>
      <w:bookmarkStart w:id="273" w:name="_Toc36560669"/>
      <w:bookmarkStart w:id="274" w:name="_Toc43977204"/>
      <w:bookmarkStart w:id="275" w:name="_Toc52213791"/>
      <w:bookmarkStart w:id="276" w:name="_Toc60743257"/>
      <w:bookmarkStart w:id="277" w:name="_Toc68206432"/>
      <w:bookmarkStart w:id="278" w:name="_Toc75972235"/>
      <w:bookmarkStart w:id="279" w:name="_Toc85051676"/>
      <w:bookmarkStart w:id="280" w:name="_Toc90493698"/>
      <w:bookmarkStart w:id="281" w:name="_Toc90494338"/>
      <w:bookmarkStart w:id="282" w:name="_Toc100094380"/>
      <w:bookmarkStart w:id="283" w:name="_Toc106873071"/>
      <w:r w:rsidRPr="006910BE">
        <w:t>7.6B.2.0</w:t>
      </w:r>
      <w:r w:rsidRPr="006910BE">
        <w:tab/>
        <w:t>Minimum Conformance Requirements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B898193" w14:textId="77777777" w:rsidR="008C6D33" w:rsidRPr="006910BE" w:rsidRDefault="008C6D33" w:rsidP="008C6D33">
      <w:pPr>
        <w:pStyle w:val="5"/>
      </w:pPr>
      <w:bookmarkStart w:id="284" w:name="_Toc27475994"/>
      <w:bookmarkStart w:id="285" w:name="_Toc29495456"/>
      <w:bookmarkStart w:id="286" w:name="_Toc36116506"/>
      <w:bookmarkStart w:id="287" w:name="_Toc36118555"/>
      <w:bookmarkStart w:id="288" w:name="_Toc36560670"/>
      <w:bookmarkStart w:id="289" w:name="_Toc43977205"/>
      <w:bookmarkStart w:id="290" w:name="_Toc52213792"/>
      <w:bookmarkStart w:id="291" w:name="_Toc60743258"/>
      <w:bookmarkStart w:id="292" w:name="_Toc68206433"/>
      <w:bookmarkStart w:id="293" w:name="_Toc75972236"/>
      <w:bookmarkStart w:id="294" w:name="_Toc85051677"/>
      <w:bookmarkStart w:id="295" w:name="_Toc90493699"/>
      <w:bookmarkStart w:id="296" w:name="_Toc90494339"/>
      <w:bookmarkStart w:id="297" w:name="_Toc100094381"/>
      <w:bookmarkStart w:id="298" w:name="_Toc106873072"/>
      <w:r w:rsidRPr="006910BE">
        <w:t>7.6B.2.0.1</w:t>
      </w:r>
      <w:r w:rsidRPr="006910BE">
        <w:tab/>
        <w:t>Intra-band contiguous EN-DC</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53CE103" w14:textId="77777777" w:rsidR="008C6D33" w:rsidRPr="006910BE" w:rsidRDefault="008C6D33" w:rsidP="008C6D33">
      <w:r w:rsidRPr="006910BE">
        <w:t>Intra-band contiguous EN-DC in-band blocking requirement and parameters are defined in Table 7.6B.2.0.1-1.</w:t>
      </w:r>
    </w:p>
    <w:p w14:paraId="5B90E643" w14:textId="77777777" w:rsidR="008C6D33" w:rsidRPr="006910BE" w:rsidRDefault="008C6D33" w:rsidP="008C6D33">
      <w:pPr>
        <w:pStyle w:val="TH"/>
      </w:pPr>
      <w:r w:rsidRPr="006910BE">
        <w:t>Table 7.6B.2.0.1-1: In-band blocking</w:t>
      </w:r>
      <w:r w:rsidRPr="006910BE">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6B1F171D" w14:textId="77777777" w:rsidTr="002D11F1">
        <w:trPr>
          <w:trHeight w:val="20"/>
          <w:jc w:val="center"/>
        </w:trPr>
        <w:tc>
          <w:tcPr>
            <w:tcW w:w="2638" w:type="dxa"/>
            <w:shd w:val="clear" w:color="auto" w:fill="auto"/>
            <w:vAlign w:val="center"/>
          </w:tcPr>
          <w:p w14:paraId="60DE7EB1"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52AF2AC9" w14:textId="77777777" w:rsidR="008C6D33" w:rsidRPr="006910BE" w:rsidRDefault="008C6D33" w:rsidP="002D11F1">
            <w:pPr>
              <w:pStyle w:val="TAC"/>
            </w:pPr>
            <w:r w:rsidRPr="006910BE">
              <w:rPr>
                <w:rFonts w:cs="Arial"/>
              </w:rPr>
              <w:t>≤</w:t>
            </w:r>
            <w:r w:rsidRPr="006910BE">
              <w:t>100</w:t>
            </w:r>
          </w:p>
        </w:tc>
        <w:tc>
          <w:tcPr>
            <w:tcW w:w="1170" w:type="dxa"/>
          </w:tcPr>
          <w:p w14:paraId="25093CBC" w14:textId="77777777" w:rsidR="008C6D33" w:rsidRPr="006910BE" w:rsidRDefault="008C6D33" w:rsidP="002D11F1">
            <w:pPr>
              <w:pStyle w:val="TAC"/>
            </w:pPr>
            <w:r w:rsidRPr="006910BE">
              <w:t xml:space="preserve">&gt;100, </w:t>
            </w:r>
            <w:r w:rsidRPr="006910BE">
              <w:rPr>
                <w:rFonts w:cs="Arial"/>
              </w:rPr>
              <w:t>≤</w:t>
            </w:r>
            <w:r w:rsidRPr="006910BE">
              <w:t>120</w:t>
            </w:r>
          </w:p>
        </w:tc>
        <w:tc>
          <w:tcPr>
            <w:tcW w:w="1170" w:type="dxa"/>
          </w:tcPr>
          <w:p w14:paraId="6E6BB85C" w14:textId="77777777" w:rsidR="008C6D33" w:rsidRPr="006910BE" w:rsidRDefault="008C6D33" w:rsidP="002D11F1">
            <w:pPr>
              <w:pStyle w:val="TAC"/>
            </w:pPr>
            <w:r w:rsidRPr="006910BE">
              <w:t xml:space="preserve">&gt;120, </w:t>
            </w:r>
            <w:r w:rsidRPr="006910BE">
              <w:rPr>
                <w:rFonts w:cs="Arial"/>
              </w:rPr>
              <w:t>≤</w:t>
            </w:r>
            <w:r w:rsidRPr="006910BE">
              <w:t>140</w:t>
            </w:r>
          </w:p>
        </w:tc>
        <w:tc>
          <w:tcPr>
            <w:tcW w:w="1140" w:type="dxa"/>
          </w:tcPr>
          <w:p w14:paraId="358C86E0" w14:textId="77777777" w:rsidR="008C6D33" w:rsidRPr="006910BE" w:rsidRDefault="008C6D33" w:rsidP="002D11F1">
            <w:pPr>
              <w:pStyle w:val="TAC"/>
            </w:pPr>
            <w:r w:rsidRPr="006910BE">
              <w:t xml:space="preserve">&gt;140, </w:t>
            </w:r>
            <w:r w:rsidRPr="006910BE">
              <w:rPr>
                <w:rFonts w:cs="Arial"/>
              </w:rPr>
              <w:t>≤</w:t>
            </w:r>
            <w:r w:rsidRPr="006910BE">
              <w:t>160</w:t>
            </w:r>
          </w:p>
        </w:tc>
      </w:tr>
      <w:tr w:rsidR="008C6D33" w:rsidRPr="006910BE" w14:paraId="397DABBD" w14:textId="77777777" w:rsidTr="002D11F1">
        <w:trPr>
          <w:trHeight w:val="20"/>
          <w:jc w:val="center"/>
        </w:trPr>
        <w:tc>
          <w:tcPr>
            <w:tcW w:w="2638" w:type="dxa"/>
            <w:vMerge w:val="restart"/>
            <w:shd w:val="clear" w:color="auto" w:fill="auto"/>
            <w:vAlign w:val="center"/>
          </w:tcPr>
          <w:p w14:paraId="22C6A847" w14:textId="77777777" w:rsidR="008C6D33" w:rsidRPr="006910BE" w:rsidRDefault="008C6D33" w:rsidP="002D11F1">
            <w:pPr>
              <w:pStyle w:val="TAH"/>
            </w:pPr>
            <w:r w:rsidRPr="006910BE">
              <w:t>Pw in Transmission Bandwidth Configuration, per CC, dBm</w:t>
            </w:r>
          </w:p>
        </w:tc>
        <w:tc>
          <w:tcPr>
            <w:tcW w:w="4591" w:type="dxa"/>
            <w:gridSpan w:val="4"/>
            <w:shd w:val="clear" w:color="auto" w:fill="auto"/>
            <w:vAlign w:val="center"/>
          </w:tcPr>
          <w:p w14:paraId="3A325F45" w14:textId="77777777" w:rsidR="008C6D33" w:rsidRPr="006910BE" w:rsidRDefault="008C6D33" w:rsidP="002D11F1">
            <w:pPr>
              <w:pStyle w:val="TAC"/>
            </w:pPr>
            <w:r w:rsidRPr="006910BE">
              <w:t>REFSENS + Aggregated BW specific value below</w:t>
            </w:r>
          </w:p>
        </w:tc>
      </w:tr>
      <w:tr w:rsidR="008C6D33" w:rsidRPr="006910BE" w14:paraId="5AFE08CF" w14:textId="77777777" w:rsidTr="002D11F1">
        <w:trPr>
          <w:trHeight w:val="20"/>
          <w:jc w:val="center"/>
        </w:trPr>
        <w:tc>
          <w:tcPr>
            <w:tcW w:w="2638" w:type="dxa"/>
            <w:vMerge/>
            <w:shd w:val="clear" w:color="auto" w:fill="auto"/>
            <w:vAlign w:val="center"/>
          </w:tcPr>
          <w:p w14:paraId="25324B0D" w14:textId="77777777" w:rsidR="008C6D33" w:rsidRPr="006910BE" w:rsidRDefault="008C6D33" w:rsidP="002D11F1"/>
        </w:tc>
        <w:tc>
          <w:tcPr>
            <w:tcW w:w="1111" w:type="dxa"/>
            <w:shd w:val="clear" w:color="auto" w:fill="auto"/>
            <w:vAlign w:val="center"/>
          </w:tcPr>
          <w:p w14:paraId="1575FFF3" w14:textId="77777777" w:rsidR="008C6D33" w:rsidRPr="006910BE" w:rsidRDefault="008C6D33" w:rsidP="002D11F1">
            <w:pPr>
              <w:pStyle w:val="TAC"/>
              <w:rPr>
                <w:vertAlign w:val="superscript"/>
              </w:rPr>
            </w:pPr>
            <w:r w:rsidRPr="006910BE">
              <w:t>P</w:t>
            </w:r>
            <w:r w:rsidRPr="006910BE">
              <w:rPr>
                <w:vertAlign w:val="subscript"/>
              </w:rPr>
              <w:t xml:space="preserve">W </w:t>
            </w:r>
            <w:r w:rsidRPr="006910BE">
              <w:rPr>
                <w:vertAlign w:val="superscript"/>
              </w:rPr>
              <w:t>1</w:t>
            </w:r>
          </w:p>
        </w:tc>
        <w:tc>
          <w:tcPr>
            <w:tcW w:w="1170" w:type="dxa"/>
            <w:vAlign w:val="center"/>
          </w:tcPr>
          <w:p w14:paraId="6AE8D907" w14:textId="77777777" w:rsidR="008C6D33" w:rsidRPr="006910BE" w:rsidRDefault="008C6D33" w:rsidP="002D11F1">
            <w:pPr>
              <w:pStyle w:val="TAC"/>
            </w:pPr>
            <w:r w:rsidRPr="006910BE">
              <w:t>16.8</w:t>
            </w:r>
          </w:p>
        </w:tc>
        <w:tc>
          <w:tcPr>
            <w:tcW w:w="1170" w:type="dxa"/>
            <w:vAlign w:val="center"/>
          </w:tcPr>
          <w:p w14:paraId="01DAD3E3" w14:textId="77777777" w:rsidR="008C6D33" w:rsidRPr="006910BE" w:rsidRDefault="008C6D33" w:rsidP="002D11F1">
            <w:pPr>
              <w:pStyle w:val="TAC"/>
            </w:pPr>
            <w:r w:rsidRPr="006910BE">
              <w:t>17.5</w:t>
            </w:r>
          </w:p>
        </w:tc>
        <w:tc>
          <w:tcPr>
            <w:tcW w:w="1140" w:type="dxa"/>
            <w:vAlign w:val="center"/>
          </w:tcPr>
          <w:p w14:paraId="42FF6622" w14:textId="77777777" w:rsidR="008C6D33" w:rsidRPr="006910BE" w:rsidRDefault="008C6D33" w:rsidP="002D11F1">
            <w:pPr>
              <w:pStyle w:val="TAC"/>
            </w:pPr>
            <w:r w:rsidRPr="006910BE">
              <w:t>18</w:t>
            </w:r>
          </w:p>
        </w:tc>
      </w:tr>
      <w:tr w:rsidR="008C6D33" w:rsidRPr="006910BE" w14:paraId="0DBF3EDB" w14:textId="77777777" w:rsidTr="002D11F1">
        <w:trPr>
          <w:jc w:val="center"/>
        </w:trPr>
        <w:tc>
          <w:tcPr>
            <w:tcW w:w="7229" w:type="dxa"/>
            <w:gridSpan w:val="5"/>
            <w:shd w:val="clear" w:color="auto" w:fill="auto"/>
            <w:vAlign w:val="center"/>
          </w:tcPr>
          <w:p w14:paraId="5EA4D19A" w14:textId="77777777" w:rsidR="008C6D33" w:rsidRPr="006910BE" w:rsidRDefault="008C6D33" w:rsidP="002D11F1">
            <w:pPr>
              <w:pStyle w:val="TAN"/>
            </w:pPr>
            <w:r w:rsidRPr="006910BE">
              <w:t>NOTE 1:</w:t>
            </w:r>
            <w:r w:rsidRPr="006910BE">
              <w:tab/>
              <w:t>P</w:t>
            </w:r>
            <w:r w:rsidRPr="006910BE">
              <w:rPr>
                <w:vertAlign w:val="subscript"/>
              </w:rPr>
              <w:t>W</w:t>
            </w:r>
            <w:r w:rsidRPr="006910BE">
              <w:t xml:space="preserve"> is wanted signal power level at the specified EN-DC aggregated Bandwidth from Table 7.6.1.1A-1 in TS 36.101 [5].</w:t>
            </w:r>
          </w:p>
          <w:p w14:paraId="7409EA11" w14:textId="77777777" w:rsidR="008C6D33" w:rsidRPr="006910BE" w:rsidRDefault="008C6D33" w:rsidP="002D11F1">
            <w:pPr>
              <w:pStyle w:val="TAN"/>
            </w:pPr>
            <w:r w:rsidRPr="006910BE">
              <w:t>NOTE 2:</w:t>
            </w:r>
            <w:r w:rsidRPr="006910BE">
              <w:tab/>
              <w:t>Interferer values are specified from Table 7.6.1.1A-2 in TS 36.101 [5].</w:t>
            </w:r>
          </w:p>
          <w:p w14:paraId="3B65884F" w14:textId="77777777" w:rsidR="008C6D33" w:rsidRPr="006910BE" w:rsidRDefault="008C6D33" w:rsidP="002D11F1">
            <w:pPr>
              <w:pStyle w:val="TAN"/>
            </w:pPr>
            <w:r w:rsidRPr="006910BE">
              <w:t>NOTE 3:</w:t>
            </w:r>
            <w:r w:rsidRPr="006910BE">
              <w:tab/>
              <w:t>Jammer BW and offset is from Table 7.6.1.1A-1 in TS 36.101 [5] and is applied from the lowest edge of the lowest carrier and the highest edge of the highest carrier.</w:t>
            </w:r>
          </w:p>
          <w:p w14:paraId="412B1B89"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7.3.2-3 </w:t>
            </w:r>
            <w:r w:rsidRPr="006910BE">
              <w:t xml:space="preserve">[2] </w:t>
            </w:r>
            <w:r w:rsidRPr="006910BE">
              <w:rPr>
                <w:rFonts w:eastAsia="ＭＳ 明朝"/>
              </w:rPr>
              <w:t xml:space="preserve">with </w:t>
            </w:r>
            <w:r w:rsidRPr="006910BE">
              <w:t>P</w:t>
            </w:r>
            <w:r w:rsidRPr="006910BE">
              <w:rPr>
                <w:vertAlign w:val="subscript"/>
              </w:rPr>
              <w:t>CMAX_L,f,c,NR</w:t>
            </w:r>
            <w:r w:rsidRPr="006910BE">
              <w:rPr>
                <w:rFonts w:eastAsia="ＭＳ 明朝"/>
              </w:rPr>
              <w:t xml:space="preserve"> as defined in clause 6.2B.4.</w:t>
            </w:r>
          </w:p>
          <w:p w14:paraId="2DCC32A2" w14:textId="216D3709" w:rsidR="008C6D33" w:rsidRPr="006910BE" w:rsidRDefault="008C6D33" w:rsidP="002D11F1">
            <w:pPr>
              <w:pStyle w:val="TAN"/>
              <w:rPr>
                <w:rFonts w:eastAsia="ＭＳ 明朝"/>
              </w:rPr>
            </w:pPr>
            <w:r w:rsidRPr="006910BE">
              <w:rPr>
                <w:rFonts w:eastAsia="ＭＳ 明朝"/>
              </w:rPr>
              <w:t>NOTE 5:</w:t>
            </w:r>
            <w:r w:rsidRPr="006910BE">
              <w:rPr>
                <w:rFonts w:eastAsia="ＭＳ 明朝"/>
              </w:rPr>
              <w:tab/>
              <w:t xml:space="preserve">For E-UTRA carrier, the transmitter shall be set to </w:t>
            </w:r>
            <w:del w:id="299" w:author="Anritsu" w:date="2022-08-01T18:57:00Z">
              <w:r w:rsidRPr="006910BE" w:rsidDel="001D55D7">
                <w:rPr>
                  <w:rFonts w:eastAsia="ＭＳ 明朝"/>
                </w:rPr>
                <w:delText xml:space="preserve">4dB </w:delText>
              </w:r>
            </w:del>
            <w:ins w:id="300" w:author="Anritsu" w:date="2022-08-01T18:57: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7.3.1-2 in TS 36.101 </w:t>
            </w:r>
            <w:r w:rsidRPr="006910BE">
              <w:t xml:space="preserve">[5] </w:t>
            </w:r>
            <w:r w:rsidRPr="006910BE">
              <w:rPr>
                <w:rFonts w:eastAsia="ＭＳ 明朝"/>
              </w:rPr>
              <w:t xml:space="preserve">with </w:t>
            </w:r>
            <w:r w:rsidRPr="006910BE">
              <w:t>P</w:t>
            </w:r>
            <w:r w:rsidRPr="006910BE">
              <w:rPr>
                <w:vertAlign w:val="subscript"/>
              </w:rPr>
              <w:t>CMAX_L_E-UTRA,c</w:t>
            </w:r>
            <w:r w:rsidRPr="006910BE">
              <w:rPr>
                <w:rFonts w:eastAsia="ＭＳ 明朝"/>
              </w:rPr>
              <w:t xml:space="preserve"> as defined in clause 6.2B.4 for single carrier</w:t>
            </w:r>
            <w:r w:rsidRPr="006910BE">
              <w:t>.</w:t>
            </w:r>
          </w:p>
        </w:tc>
      </w:tr>
    </w:tbl>
    <w:p w14:paraId="7CDB0E67" w14:textId="77777777" w:rsidR="008C6D33" w:rsidRPr="006910BE" w:rsidRDefault="008C6D33" w:rsidP="008C6D33"/>
    <w:p w14:paraId="7AC4841E" w14:textId="77777777" w:rsidR="008C6D33" w:rsidRPr="006910BE" w:rsidRDefault="008C6D33" w:rsidP="008C6D33">
      <w:pPr>
        <w:rPr>
          <w:rFonts w:eastAsia="ＭＳ 明朝"/>
        </w:rPr>
      </w:pPr>
      <w:r w:rsidRPr="006910BE">
        <w:t>The normative reference for this requirement is TS 38.101-3 [4] clause 7.6B.2.1.</w:t>
      </w:r>
    </w:p>
    <w:p w14:paraId="600D7918" w14:textId="77777777" w:rsidR="008C6D33" w:rsidRPr="006910BE" w:rsidRDefault="008C6D33" w:rsidP="008C6D33">
      <w:pPr>
        <w:pStyle w:val="5"/>
      </w:pPr>
      <w:bookmarkStart w:id="301" w:name="_Toc27475995"/>
      <w:bookmarkStart w:id="302" w:name="_Toc29495457"/>
      <w:bookmarkStart w:id="303" w:name="_Toc36116507"/>
      <w:bookmarkStart w:id="304" w:name="_Toc36118556"/>
      <w:bookmarkStart w:id="305" w:name="_Toc36560671"/>
      <w:bookmarkStart w:id="306" w:name="_Toc43977206"/>
      <w:bookmarkStart w:id="307" w:name="_Toc52213793"/>
      <w:bookmarkStart w:id="308" w:name="_Toc60743259"/>
      <w:bookmarkStart w:id="309" w:name="_Toc68206434"/>
      <w:bookmarkStart w:id="310" w:name="_Toc75972237"/>
      <w:bookmarkStart w:id="311" w:name="_Toc85051678"/>
      <w:bookmarkStart w:id="312" w:name="_Toc90493700"/>
      <w:bookmarkStart w:id="313" w:name="_Toc90494340"/>
      <w:bookmarkStart w:id="314" w:name="_Toc100094382"/>
      <w:bookmarkStart w:id="315" w:name="_Toc106873073"/>
      <w:r w:rsidRPr="006910BE">
        <w:t>7.6B.2.0.2</w:t>
      </w:r>
      <w:r w:rsidRPr="006910BE">
        <w:tab/>
        <w:t>Intra-band non-contiguous EN-DC</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FEB73D8" w14:textId="77777777" w:rsidR="008C6D33" w:rsidRPr="006910BE" w:rsidRDefault="008C6D33" w:rsidP="008C6D33">
      <w:r w:rsidRPr="006910BE">
        <w:t>For the E-TRA sub-block containing one or multiple CC's, the requirement is defined in clause 7.6.1.1 for single carrier operation and in clause 7.6.1.1A for CA in TS 36.101 [5].</w:t>
      </w:r>
    </w:p>
    <w:p w14:paraId="06C8156A" w14:textId="77777777" w:rsidR="008C6D33" w:rsidRPr="006910BE" w:rsidRDefault="008C6D33" w:rsidP="008C6D33">
      <w:r w:rsidRPr="006910BE">
        <w:t>For the NR sub-block, the requirement is defined in clause 7.6.2 in TS 38.101-1 [2].</w:t>
      </w:r>
    </w:p>
    <w:p w14:paraId="44EA455F" w14:textId="77777777" w:rsidR="008C6D33" w:rsidRPr="006910BE" w:rsidRDefault="008C6D33" w:rsidP="008C6D33">
      <w:r w:rsidRPr="006910BE">
        <w:t>The blocker configuration is defined in the general clause 7.1.</w:t>
      </w:r>
    </w:p>
    <w:p w14:paraId="6A741A63" w14:textId="77777777" w:rsidR="008C6D33" w:rsidRPr="006910BE" w:rsidRDefault="008C6D33" w:rsidP="008C6D33">
      <w:pPr>
        <w:rPr>
          <w:rFonts w:eastAsia="ＭＳ 明朝"/>
        </w:rPr>
      </w:pPr>
      <w:r w:rsidRPr="006910BE">
        <w:t>The normative reference for this requirement is TS 38.101-3 [4] clause 7.6B.2.2.</w:t>
      </w:r>
    </w:p>
    <w:p w14:paraId="03252FBF" w14:textId="77777777" w:rsidR="008C6D33" w:rsidRPr="006910BE" w:rsidRDefault="008C6D33" w:rsidP="008C6D33">
      <w:pPr>
        <w:pStyle w:val="5"/>
      </w:pPr>
      <w:bookmarkStart w:id="316" w:name="_Toc27475996"/>
      <w:bookmarkStart w:id="317" w:name="_Toc29495458"/>
      <w:bookmarkStart w:id="318" w:name="_Toc36116508"/>
      <w:bookmarkStart w:id="319" w:name="_Toc36118557"/>
      <w:bookmarkStart w:id="320" w:name="_Toc36560672"/>
      <w:bookmarkStart w:id="321" w:name="_Toc43977207"/>
      <w:bookmarkStart w:id="322" w:name="_Toc52213794"/>
      <w:bookmarkStart w:id="323" w:name="_Toc60743260"/>
      <w:bookmarkStart w:id="324" w:name="_Toc68206435"/>
      <w:bookmarkStart w:id="325" w:name="_Toc75972238"/>
      <w:bookmarkStart w:id="326" w:name="_Toc85051679"/>
      <w:bookmarkStart w:id="327" w:name="_Toc90493701"/>
      <w:bookmarkStart w:id="328" w:name="_Toc90494341"/>
      <w:bookmarkStart w:id="329" w:name="_Toc100094383"/>
      <w:bookmarkStart w:id="330" w:name="_Toc106873074"/>
      <w:r w:rsidRPr="006910BE">
        <w:t>7.6B.2.0.3</w:t>
      </w:r>
      <w:r w:rsidRPr="006910BE">
        <w:tab/>
        <w:t>Inter-band EN-DC within FR1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4A55574" w14:textId="77777777" w:rsidR="008C6D33" w:rsidRPr="006910BE" w:rsidRDefault="008C6D33" w:rsidP="008C6D33">
      <w:r w:rsidRPr="006910BE">
        <w:t xml:space="preserve">Inband blocking requirement for E-UTRA single carrier and CA operation specified in clauses 7.6.1.1 and 7.6.1.1A of </w:t>
      </w:r>
      <w:r w:rsidRPr="006910BE">
        <w:rPr>
          <w:lang w:eastAsia="zh-TW"/>
        </w:rPr>
        <w:t>TS 36.101</w:t>
      </w:r>
      <w:r w:rsidRPr="006910BE">
        <w:t> [5] and for NR single carrier and CA operation specified in clauses 7.6.2 and 7.6A.2 of TS 38.101-1 [2] apply.</w:t>
      </w:r>
    </w:p>
    <w:p w14:paraId="15CC1D49" w14:textId="77777777" w:rsidR="008C6D33" w:rsidRPr="006910BE" w:rsidRDefault="008C6D33" w:rsidP="008C6D33">
      <w:pPr>
        <w:rPr>
          <w:rFonts w:eastAsia="ＭＳ 明朝"/>
        </w:rPr>
      </w:pPr>
      <w:r w:rsidRPr="006910BE">
        <w:t>The normative reference for this requirement is TS 38.101-3 [4] clause 7.6B.2.3.</w:t>
      </w:r>
    </w:p>
    <w:p w14:paraId="528C3157" w14:textId="77777777" w:rsidR="008C6D33" w:rsidRPr="006910BE" w:rsidRDefault="008C6D33" w:rsidP="008C6D33">
      <w:pPr>
        <w:pStyle w:val="5"/>
      </w:pPr>
      <w:bookmarkStart w:id="331" w:name="_Toc27475997"/>
      <w:bookmarkStart w:id="332" w:name="_Toc29495459"/>
      <w:bookmarkStart w:id="333" w:name="_Toc36116509"/>
      <w:bookmarkStart w:id="334" w:name="_Toc36118558"/>
      <w:bookmarkStart w:id="335" w:name="_Toc36560673"/>
      <w:bookmarkStart w:id="336" w:name="_Toc43977208"/>
      <w:bookmarkStart w:id="337" w:name="_Toc52213795"/>
      <w:bookmarkStart w:id="338" w:name="_Toc60743261"/>
      <w:bookmarkStart w:id="339" w:name="_Toc68206436"/>
      <w:bookmarkStart w:id="340" w:name="_Toc75972239"/>
      <w:bookmarkStart w:id="341" w:name="_Toc85051680"/>
      <w:bookmarkStart w:id="342" w:name="_Toc90493702"/>
      <w:bookmarkStart w:id="343" w:name="_Toc90494342"/>
      <w:bookmarkStart w:id="344" w:name="_Toc100094384"/>
      <w:bookmarkStart w:id="345" w:name="_Toc106873075"/>
      <w:r w:rsidRPr="006910BE">
        <w:t>7.6B.2.0.3a</w:t>
      </w:r>
      <w:r w:rsidRPr="006910BE">
        <w:tab/>
        <w:t>Inter-band NE-DC within FR1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74DBCCE" w14:textId="77777777" w:rsidR="008C6D33" w:rsidRPr="006910BE" w:rsidRDefault="008C6D33" w:rsidP="008C6D33">
      <w:r w:rsidRPr="006910BE">
        <w:t>Inband blocking requirement for E-UTRA single carrier and CA operation specified in clauses 7.6.1.1 and 7.6.1.1A of TS 36.101 [5] and for NR single carrier and CA operation specified in clauses 7.6.2 and 7.6A.2 of TS 38.101-1 [2] apply.</w:t>
      </w:r>
    </w:p>
    <w:p w14:paraId="2C5121C0" w14:textId="77777777" w:rsidR="008C6D33" w:rsidRPr="006910BE" w:rsidRDefault="008C6D33" w:rsidP="008C6D33">
      <w:r w:rsidRPr="006910BE">
        <w:t>The normative reference for this requirement is TS 38.101-3 [4] clause 7.6B.2.3a.</w:t>
      </w:r>
    </w:p>
    <w:p w14:paraId="3F888057" w14:textId="77777777" w:rsidR="008C6D33" w:rsidRPr="006910BE" w:rsidRDefault="008C6D33" w:rsidP="008C6D33">
      <w:pPr>
        <w:pStyle w:val="5"/>
      </w:pPr>
      <w:bookmarkStart w:id="346" w:name="_Toc27475998"/>
      <w:bookmarkStart w:id="347" w:name="_Toc29495460"/>
      <w:bookmarkStart w:id="348" w:name="_Toc36116510"/>
      <w:bookmarkStart w:id="349" w:name="_Toc36118559"/>
      <w:bookmarkStart w:id="350" w:name="_Toc36560674"/>
      <w:bookmarkStart w:id="351" w:name="_Toc43977209"/>
      <w:bookmarkStart w:id="352" w:name="_Toc52213796"/>
      <w:bookmarkStart w:id="353" w:name="_Toc60743262"/>
      <w:bookmarkStart w:id="354" w:name="_Toc68206437"/>
      <w:bookmarkStart w:id="355" w:name="_Toc75972240"/>
      <w:bookmarkStart w:id="356" w:name="_Toc85051681"/>
      <w:bookmarkStart w:id="357" w:name="_Toc90493703"/>
      <w:bookmarkStart w:id="358" w:name="_Toc90494343"/>
      <w:bookmarkStart w:id="359" w:name="_Toc100094385"/>
      <w:bookmarkStart w:id="360" w:name="_Toc106873076"/>
      <w:r w:rsidRPr="006910BE">
        <w:t>7.6B.2.0.4</w:t>
      </w:r>
      <w:r w:rsidRPr="006910BE">
        <w:tab/>
        <w:t>Inter-band EN-DC including FR2</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2B06F48" w14:textId="77777777" w:rsidR="008C6D33" w:rsidRPr="006910BE" w:rsidRDefault="008C6D33" w:rsidP="008C6D33">
      <w:r w:rsidRPr="006910BE">
        <w:t xml:space="preserve">Inband blocking requirement for E-UTRA single carrier and CA operation specified in clauses 7.6.1.1 and 7.6.1.1A of </w:t>
      </w:r>
      <w:r w:rsidRPr="006910BE">
        <w:rPr>
          <w:lang w:eastAsia="zh-TW"/>
        </w:rPr>
        <w:t>TS 36.101</w:t>
      </w:r>
      <w:r w:rsidRPr="006910BE">
        <w:t> [5] and for NR single carrier and CA operation specified in clauses 7.6.2 and 7.6A.2 of TS 38.101-2 [3] apply.</w:t>
      </w:r>
    </w:p>
    <w:p w14:paraId="75AA09A6" w14:textId="77777777" w:rsidR="008C6D33" w:rsidRPr="006910BE" w:rsidRDefault="008C6D33" w:rsidP="008C6D33">
      <w:pPr>
        <w:rPr>
          <w:rFonts w:eastAsia="ＭＳ 明朝"/>
        </w:rPr>
      </w:pPr>
      <w:r w:rsidRPr="006910BE">
        <w:t>The normative reference for this requirement is TS 38.101-3 [4] clause 7.6B.2.4.</w:t>
      </w:r>
    </w:p>
    <w:p w14:paraId="1741261C" w14:textId="77777777" w:rsidR="008C6D33" w:rsidRPr="006910BE" w:rsidRDefault="008C6D33" w:rsidP="008C6D33">
      <w:pPr>
        <w:pStyle w:val="5"/>
      </w:pPr>
      <w:bookmarkStart w:id="361" w:name="_Toc27475999"/>
      <w:bookmarkStart w:id="362" w:name="_Toc29495461"/>
      <w:bookmarkStart w:id="363" w:name="_Toc36116511"/>
      <w:bookmarkStart w:id="364" w:name="_Toc36118560"/>
      <w:bookmarkStart w:id="365" w:name="_Toc36560675"/>
      <w:bookmarkStart w:id="366" w:name="_Toc43977210"/>
      <w:bookmarkStart w:id="367" w:name="_Toc52213797"/>
      <w:bookmarkStart w:id="368" w:name="_Toc60743263"/>
      <w:bookmarkStart w:id="369" w:name="_Toc68206438"/>
      <w:bookmarkStart w:id="370" w:name="_Toc75972241"/>
      <w:bookmarkStart w:id="371" w:name="_Toc85051682"/>
      <w:bookmarkStart w:id="372" w:name="_Toc90493704"/>
      <w:bookmarkStart w:id="373" w:name="_Toc90494344"/>
      <w:bookmarkStart w:id="374" w:name="_Toc100094386"/>
      <w:bookmarkStart w:id="375" w:name="_Toc106873077"/>
      <w:r w:rsidRPr="006910BE">
        <w:t>7.6B.2.0.5</w:t>
      </w:r>
      <w:r w:rsidRPr="006910BE">
        <w:tab/>
        <w:t>Inter-band EN-DC including both FR1 and FR2</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95FBCF1" w14:textId="77777777" w:rsidR="008C6D33" w:rsidRPr="006910BE" w:rsidRDefault="008C6D33" w:rsidP="008C6D33">
      <w:r w:rsidRPr="006910BE">
        <w:t xml:space="preserve">Inband blocking requirement for E-UTRA single carrier and CA operation specified in clauses 7.6.1.1 and 7.6.1.1A of </w:t>
      </w:r>
      <w:r w:rsidRPr="006910BE">
        <w:rPr>
          <w:lang w:eastAsia="zh-TW"/>
        </w:rPr>
        <w:t>TS 36.101</w:t>
      </w:r>
      <w:r w:rsidRPr="006910BE">
        <w:t> [5] and for NR single carrier and CA operation specified in clauses 7.6.2 and 7.6A.2 of TS 38.101-1 [2] and TS 38.101-2 [3] apply.</w:t>
      </w:r>
    </w:p>
    <w:p w14:paraId="28E028F1" w14:textId="77777777" w:rsidR="008C6D33" w:rsidRPr="006910BE" w:rsidRDefault="008C6D33" w:rsidP="008C6D33">
      <w:pPr>
        <w:rPr>
          <w:rFonts w:eastAsia="ＭＳ 明朝"/>
        </w:rPr>
      </w:pPr>
      <w:r w:rsidRPr="006910BE">
        <w:t>The normative reference for this requirement is TS 38.101-3 [4] clause 7.6B.2.5.</w:t>
      </w:r>
    </w:p>
    <w:p w14:paraId="3A8F72A7" w14:textId="77777777" w:rsidR="008C6D33" w:rsidRPr="006910BE" w:rsidRDefault="008C6D33" w:rsidP="008C6D33">
      <w:pPr>
        <w:pStyle w:val="40"/>
      </w:pPr>
      <w:bookmarkStart w:id="376" w:name="_Toc27476000"/>
      <w:bookmarkStart w:id="377" w:name="_Toc29495462"/>
      <w:bookmarkStart w:id="378" w:name="_Toc36116512"/>
      <w:bookmarkStart w:id="379" w:name="_Toc36118561"/>
      <w:bookmarkStart w:id="380" w:name="_Toc36560676"/>
      <w:bookmarkStart w:id="381" w:name="_Toc43977211"/>
      <w:bookmarkStart w:id="382" w:name="_Toc52213798"/>
      <w:bookmarkStart w:id="383" w:name="_Toc60743264"/>
      <w:bookmarkStart w:id="384" w:name="_Toc68206439"/>
      <w:bookmarkStart w:id="385" w:name="_Toc75972242"/>
      <w:bookmarkStart w:id="386" w:name="_Toc85051683"/>
      <w:bookmarkStart w:id="387" w:name="_Toc90493705"/>
      <w:bookmarkStart w:id="388" w:name="_Toc90494345"/>
      <w:bookmarkStart w:id="389" w:name="_Toc100094387"/>
      <w:bookmarkStart w:id="390" w:name="_Toc106873078"/>
      <w:r w:rsidRPr="006910BE">
        <w:t>7.6B.2.1</w:t>
      </w:r>
      <w:r w:rsidRPr="006910BE">
        <w:tab/>
        <w:t>Inband blocking for intra-band contiguous EN-DC (2 CCs)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6910BE">
        <w:t xml:space="preserve"> </w:t>
      </w:r>
    </w:p>
    <w:p w14:paraId="2C2E46FD" w14:textId="77777777" w:rsidR="008C6D33" w:rsidRPr="006910BE" w:rsidRDefault="008C6D33" w:rsidP="008C6D33">
      <w:pPr>
        <w:pStyle w:val="H6"/>
      </w:pPr>
      <w:r w:rsidRPr="006910BE">
        <w:t>7.6B.2.1.1</w:t>
      </w:r>
      <w:r w:rsidRPr="006910BE">
        <w:tab/>
        <w:t>Test Purpose</w:t>
      </w:r>
    </w:p>
    <w:p w14:paraId="066614FB" w14:textId="77777777" w:rsidR="008C6D33" w:rsidRPr="006910BE" w:rsidRDefault="008C6D33" w:rsidP="008C6D33">
      <w:r w:rsidRPr="006910BE">
        <w:rPr>
          <w:rFonts w:eastAsia="Osaka"/>
        </w:rPr>
        <w:t>In-band blocking is defined for an</w:t>
      </w:r>
      <w:r w:rsidRPr="006910BE">
        <w:t xml:space="preserve"> unwanted interfering signal falling into the range from </w:t>
      </w:r>
      <w:r w:rsidRPr="006910BE">
        <w:rPr>
          <w:rFonts w:eastAsia="??"/>
        </w:rPr>
        <w:t xml:space="preserve">15MHz below to 15MHz above the UE receive band, </w:t>
      </w:r>
      <w:r w:rsidRPr="006910BE">
        <w:rPr>
          <w:rFonts w:cs="v5.0.0"/>
        </w:rPr>
        <w:t xml:space="preserve">at which the relative throughput shall </w:t>
      </w:r>
      <w:r w:rsidRPr="006910BE">
        <w:t>meet or exceed the requirement for the specified measurement channels</w:t>
      </w:r>
      <w:r w:rsidRPr="006910BE">
        <w:rPr>
          <w:rFonts w:cs="v5.0.0"/>
        </w:rPr>
        <w:t xml:space="preserve">. </w:t>
      </w:r>
      <w:r w:rsidRPr="006910BE">
        <w:t xml:space="preserve">The lack of in-band blocking ability will decrease the coverage area when other NodeB transmitters exist (except in the adjacent channels and spurious response). </w:t>
      </w:r>
    </w:p>
    <w:p w14:paraId="153F9616" w14:textId="77777777" w:rsidR="008C6D33" w:rsidRPr="006910BE" w:rsidRDefault="008C6D33" w:rsidP="008C6D33">
      <w:pPr>
        <w:pStyle w:val="H6"/>
      </w:pPr>
      <w:r w:rsidRPr="006910BE">
        <w:t>7.6B.2.1.2</w:t>
      </w:r>
      <w:r w:rsidRPr="006910BE">
        <w:tab/>
        <w:t>Test Applicability</w:t>
      </w:r>
    </w:p>
    <w:p w14:paraId="436D869C" w14:textId="77777777" w:rsidR="008C6D33" w:rsidRPr="006910BE" w:rsidRDefault="008C6D33" w:rsidP="008C6D33">
      <w:r w:rsidRPr="006910BE">
        <w:t>This test case applies to all types of E-UTRA UE release 15 and forward, supporting intra-band contiguous EN-DC in FR1 with 2 DL CCs.</w:t>
      </w:r>
    </w:p>
    <w:p w14:paraId="5BD1E67D" w14:textId="77777777" w:rsidR="008C6D33" w:rsidRPr="006910BE" w:rsidRDefault="008C6D33" w:rsidP="008C6D33">
      <w:pPr>
        <w:pStyle w:val="H6"/>
      </w:pPr>
      <w:r w:rsidRPr="006910BE">
        <w:t>7.6B.2.1.3</w:t>
      </w:r>
      <w:r w:rsidRPr="006910BE">
        <w:tab/>
        <w:t>Minimum Conformance Requirements</w:t>
      </w:r>
    </w:p>
    <w:p w14:paraId="1E841EC1" w14:textId="77777777" w:rsidR="008C6D33" w:rsidRPr="006910BE" w:rsidRDefault="008C6D33" w:rsidP="008C6D33">
      <w:r w:rsidRPr="006910BE">
        <w:t>The minimum conformance requirements are defined in clause 7.6 B.2.0.1.</w:t>
      </w:r>
    </w:p>
    <w:p w14:paraId="4D9CA7AE" w14:textId="77777777" w:rsidR="008C6D33" w:rsidRPr="006910BE" w:rsidRDefault="008C6D33" w:rsidP="008C6D33">
      <w:pPr>
        <w:rPr>
          <w:rFonts w:eastAsia="ＭＳ 明朝"/>
        </w:rPr>
      </w:pPr>
      <w:r w:rsidRPr="006910BE">
        <w:t>Exception requirements for both NR and E-UTRA are defined for this test and therefore LTE anchor agnostic approach is not applied. E-UTRA test point analysis is included and E-UTRA measurements are performed.</w:t>
      </w:r>
      <w:r w:rsidRPr="006910BE">
        <w:rPr>
          <w:rFonts w:eastAsia="ＭＳ 明朝"/>
        </w:rPr>
        <w:t xml:space="preserve"> </w:t>
      </w:r>
    </w:p>
    <w:p w14:paraId="0DD9A8B0" w14:textId="77777777" w:rsidR="008C6D33" w:rsidRPr="006910BE" w:rsidRDefault="008C6D33" w:rsidP="008C6D33">
      <w:pPr>
        <w:pStyle w:val="H6"/>
      </w:pPr>
      <w:r w:rsidRPr="006910BE">
        <w:t>7.6B.2.1.4</w:t>
      </w:r>
      <w:r w:rsidRPr="006910BE">
        <w:tab/>
        <w:t>Test Description</w:t>
      </w:r>
    </w:p>
    <w:p w14:paraId="72291FAE" w14:textId="77777777" w:rsidR="008C6D33" w:rsidRPr="006910BE" w:rsidRDefault="008C6D33" w:rsidP="008C6D33">
      <w:pPr>
        <w:pStyle w:val="H6"/>
      </w:pPr>
      <w:r w:rsidRPr="006910BE">
        <w:t>7.6 B.2.1.4.1</w:t>
      </w:r>
      <w:r w:rsidRPr="006910BE">
        <w:tab/>
        <w:t>Initial condition</w:t>
      </w:r>
    </w:p>
    <w:p w14:paraId="2EB15BCF" w14:textId="77777777" w:rsidR="008C6D33" w:rsidRPr="006910BE" w:rsidRDefault="008C6D33" w:rsidP="008C6D33">
      <w:r w:rsidRPr="006910BE">
        <w:t>Initial conditions are a set of test configurations the UE needs to be tested in and the steps for the SS to take with the UE to reach the correct measurement state.</w:t>
      </w:r>
    </w:p>
    <w:p w14:paraId="651BE8F1" w14:textId="77777777" w:rsidR="008C6D33" w:rsidRPr="006910BE" w:rsidRDefault="008C6D33" w:rsidP="008C6D33">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7.6B.2.1.4.1-1.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AC45018" w14:textId="77777777" w:rsidR="008C6D33" w:rsidRPr="006910BE" w:rsidRDefault="008C6D33" w:rsidP="008C6D33">
      <w:pPr>
        <w:pStyle w:val="TH"/>
      </w:pPr>
      <w:r w:rsidRPr="006910BE">
        <w:t>Table 7.6B.2.1.4.1-1: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8C6D33" w:rsidRPr="006910BE" w14:paraId="6BA96414"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1B429" w14:textId="77777777" w:rsidR="008C6D33" w:rsidRPr="006910BE" w:rsidRDefault="008C6D33" w:rsidP="002D11F1">
            <w:pPr>
              <w:pStyle w:val="TAH"/>
            </w:pPr>
            <w:r w:rsidRPr="006910BE">
              <w:t>Initial Conditions</w:t>
            </w:r>
          </w:p>
        </w:tc>
      </w:tr>
      <w:tr w:rsidR="008C6D33" w:rsidRPr="006910BE" w14:paraId="31F0ACEC"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55A4" w14:textId="77777777" w:rsidR="008C6D33" w:rsidRPr="006910BE" w:rsidRDefault="008C6D33" w:rsidP="002D11F1">
            <w:pPr>
              <w:pStyle w:val="TAL"/>
            </w:pPr>
            <w:r w:rsidRPr="006910BE">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F5085" w14:textId="77777777" w:rsidR="008C6D33" w:rsidRPr="006910BE" w:rsidRDefault="008C6D33" w:rsidP="002D11F1">
            <w:pPr>
              <w:pStyle w:val="TAL"/>
            </w:pPr>
            <w:r w:rsidRPr="006910BE">
              <w:t>Normal</w:t>
            </w:r>
          </w:p>
        </w:tc>
      </w:tr>
      <w:tr w:rsidR="008C6D33" w:rsidRPr="006910BE" w14:paraId="73DB4FBF"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6B2D3" w14:textId="77777777" w:rsidR="008C6D33" w:rsidRPr="006910BE" w:rsidRDefault="008C6D33" w:rsidP="002D11F1">
            <w:pPr>
              <w:pStyle w:val="TAL"/>
            </w:pPr>
            <w:r w:rsidRPr="006910BE">
              <w:t>Test Frequencies as specified in</w:t>
            </w:r>
          </w:p>
          <w:p w14:paraId="5CA7385E" w14:textId="77777777" w:rsidR="008C6D33" w:rsidRPr="006910BE" w:rsidRDefault="008C6D33" w:rsidP="002D11F1">
            <w:pPr>
              <w:pStyle w:val="TAL"/>
            </w:pPr>
            <w:r w:rsidRPr="006910BE">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67C3" w14:textId="77777777" w:rsidR="008C6D33" w:rsidRPr="006910BE" w:rsidRDefault="008C6D33" w:rsidP="002D11F1">
            <w:pPr>
              <w:pStyle w:val="TAL"/>
            </w:pPr>
            <w:r w:rsidRPr="006910BE">
              <w:t>Mid range</w:t>
            </w:r>
          </w:p>
        </w:tc>
      </w:tr>
      <w:tr w:rsidR="008C6D33" w:rsidRPr="006910BE" w14:paraId="71F9A072"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F3D29" w14:textId="77777777" w:rsidR="008C6D33" w:rsidRPr="006910BE" w:rsidRDefault="008C6D33" w:rsidP="002D11F1">
            <w:pPr>
              <w:pStyle w:val="TAL"/>
            </w:pPr>
            <w:r w:rsidRPr="006910BE">
              <w:rPr>
                <w:bCs/>
              </w:rPr>
              <w:t>Test EN-DC bandwidth combination</w:t>
            </w:r>
            <w:r w:rsidRPr="006910BE">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A2196" w14:textId="77777777" w:rsidR="008C6D33" w:rsidRPr="006910BE" w:rsidRDefault="008C6D33" w:rsidP="002D11F1">
            <w:pPr>
              <w:pStyle w:val="TAL"/>
            </w:pPr>
            <w:r w:rsidRPr="006910BE">
              <w:t>Lowest N</w:t>
            </w:r>
            <w:r w:rsidRPr="006910BE">
              <w:rPr>
                <w:vertAlign w:val="subscript"/>
              </w:rPr>
              <w:t>RB_agg</w:t>
            </w:r>
            <w:r w:rsidRPr="006910BE">
              <w:t>, Highest N</w:t>
            </w:r>
            <w:r w:rsidRPr="006910BE">
              <w:rPr>
                <w:vertAlign w:val="subscript"/>
              </w:rPr>
              <w:t>RB_agg</w:t>
            </w:r>
          </w:p>
          <w:p w14:paraId="6C577392" w14:textId="77777777" w:rsidR="008C6D33" w:rsidRPr="006910BE" w:rsidRDefault="008C6D33" w:rsidP="002D11F1">
            <w:pPr>
              <w:pStyle w:val="TAL"/>
            </w:pPr>
            <w:r w:rsidRPr="006910BE">
              <w:t>(NOTE 3)</w:t>
            </w:r>
          </w:p>
        </w:tc>
      </w:tr>
      <w:tr w:rsidR="008C6D33" w:rsidRPr="006910BE" w14:paraId="45E0A97C" w14:textId="77777777" w:rsidTr="002D11F1">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D31B9" w14:textId="77777777" w:rsidR="008C6D33" w:rsidRPr="006910BE" w:rsidRDefault="008C6D33" w:rsidP="002D11F1">
            <w:pPr>
              <w:pStyle w:val="TAL"/>
            </w:pPr>
            <w:r w:rsidRPr="006910BE">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946E0" w14:textId="77777777" w:rsidR="008C6D33" w:rsidRPr="006910BE" w:rsidRDefault="008C6D33" w:rsidP="002D11F1">
            <w:pPr>
              <w:pStyle w:val="TAL"/>
            </w:pPr>
            <w:r w:rsidRPr="006910BE">
              <w:t>Lowest</w:t>
            </w:r>
          </w:p>
        </w:tc>
      </w:tr>
      <w:tr w:rsidR="008C6D33" w:rsidRPr="006910BE" w14:paraId="719037B4"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2D708" w14:textId="77777777" w:rsidR="008C6D33" w:rsidRPr="006910BE" w:rsidRDefault="008C6D33" w:rsidP="002D11F1">
            <w:pPr>
              <w:pStyle w:val="TAH"/>
            </w:pPr>
            <w:r w:rsidRPr="006910BE">
              <w:t>NR/E-UTRA Test Parameters</w:t>
            </w:r>
          </w:p>
        </w:tc>
      </w:tr>
      <w:tr w:rsidR="008C6D33" w:rsidRPr="006910BE" w14:paraId="21F9D565"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E083" w14:textId="77777777" w:rsidR="008C6D33" w:rsidRPr="006910BE" w:rsidRDefault="008C6D33" w:rsidP="002D11F1">
            <w:pPr>
              <w:pStyle w:val="TAH"/>
            </w:pPr>
            <w:r w:rsidRPr="006910BE">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2DFA1" w14:textId="77777777" w:rsidR="008C6D33" w:rsidRPr="006910BE" w:rsidRDefault="008C6D33" w:rsidP="002D11F1">
            <w:pPr>
              <w:pStyle w:val="TAH"/>
            </w:pPr>
            <w:r w:rsidRPr="006910BE">
              <w:t>Uplink Configuration</w:t>
            </w:r>
          </w:p>
        </w:tc>
      </w:tr>
      <w:tr w:rsidR="008C6D33" w:rsidRPr="006910BE" w14:paraId="17DC5B34" w14:textId="77777777" w:rsidTr="002D11F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361F" w14:textId="77777777" w:rsidR="008C6D33" w:rsidRPr="006910BE" w:rsidRDefault="008C6D33" w:rsidP="002D11F1">
            <w:pPr>
              <w:pStyle w:val="TAH"/>
            </w:pPr>
            <w:r w:rsidRPr="006910BE">
              <w:t>NR Modulation</w:t>
            </w:r>
          </w:p>
        </w:tc>
        <w:tc>
          <w:tcPr>
            <w:tcW w:w="495" w:type="pct"/>
            <w:tcBorders>
              <w:top w:val="single" w:sz="4" w:space="0" w:color="auto"/>
              <w:left w:val="single" w:sz="4" w:space="0" w:color="auto"/>
              <w:bottom w:val="single" w:sz="4" w:space="0" w:color="auto"/>
              <w:right w:val="single" w:sz="4" w:space="0" w:color="auto"/>
            </w:tcBorders>
            <w:hideMark/>
          </w:tcPr>
          <w:p w14:paraId="2035001B" w14:textId="77777777" w:rsidR="008C6D33" w:rsidRPr="006910BE" w:rsidRDefault="008C6D33" w:rsidP="002D11F1">
            <w:pPr>
              <w:pStyle w:val="TAH"/>
            </w:pPr>
            <w:r w:rsidRPr="006910BE">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1D22B" w14:textId="77777777" w:rsidR="008C6D33" w:rsidRPr="006910BE" w:rsidRDefault="008C6D33" w:rsidP="002D11F1">
            <w:pPr>
              <w:pStyle w:val="TAH"/>
            </w:pPr>
            <w:r w:rsidRPr="006910BE">
              <w:t>E-UTRA Modulation</w:t>
            </w:r>
          </w:p>
        </w:tc>
        <w:tc>
          <w:tcPr>
            <w:tcW w:w="530" w:type="pct"/>
            <w:tcBorders>
              <w:top w:val="single" w:sz="4" w:space="0" w:color="auto"/>
              <w:left w:val="single" w:sz="4" w:space="0" w:color="auto"/>
              <w:bottom w:val="single" w:sz="4" w:space="0" w:color="auto"/>
              <w:right w:val="single" w:sz="4" w:space="0" w:color="auto"/>
            </w:tcBorders>
            <w:hideMark/>
          </w:tcPr>
          <w:p w14:paraId="59F8849A" w14:textId="77777777" w:rsidR="008C6D33" w:rsidRPr="006910BE" w:rsidRDefault="008C6D33" w:rsidP="002D11F1">
            <w:pPr>
              <w:pStyle w:val="TAH"/>
            </w:pPr>
            <w:r w:rsidRPr="006910BE">
              <w:t>E-UTRA</w:t>
            </w:r>
          </w:p>
          <w:p w14:paraId="2E03DEA4" w14:textId="77777777" w:rsidR="008C6D33" w:rsidRPr="006910BE" w:rsidRDefault="008C6D33" w:rsidP="002D11F1">
            <w:pPr>
              <w:pStyle w:val="TAH"/>
            </w:pPr>
            <w:r w:rsidRPr="006910BE">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0F31F" w14:textId="77777777" w:rsidR="008C6D33" w:rsidRPr="006910BE" w:rsidRDefault="008C6D33" w:rsidP="002D11F1">
            <w:pPr>
              <w:pStyle w:val="TAH"/>
            </w:pPr>
            <w:r w:rsidRPr="006910BE">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1EFBD949" w14:textId="77777777" w:rsidR="008C6D33" w:rsidRPr="006910BE" w:rsidRDefault="008C6D33" w:rsidP="002D11F1">
            <w:pPr>
              <w:pStyle w:val="TAH"/>
            </w:pPr>
            <w:r w:rsidRPr="006910BE">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B8403" w14:textId="77777777" w:rsidR="008C6D33" w:rsidRPr="006910BE" w:rsidRDefault="008C6D33" w:rsidP="002D11F1">
            <w:pPr>
              <w:pStyle w:val="TAH"/>
            </w:pPr>
            <w:r w:rsidRPr="006910BE">
              <w:t>E-UTRA</w:t>
            </w:r>
          </w:p>
          <w:p w14:paraId="20942D4D" w14:textId="77777777" w:rsidR="008C6D33" w:rsidRPr="006910BE" w:rsidRDefault="008C6D33" w:rsidP="002D11F1">
            <w:pPr>
              <w:pStyle w:val="TAH"/>
            </w:pPr>
            <w:r w:rsidRPr="006910BE">
              <w:t> Modulation</w:t>
            </w:r>
          </w:p>
        </w:tc>
        <w:tc>
          <w:tcPr>
            <w:tcW w:w="605" w:type="pct"/>
            <w:tcBorders>
              <w:top w:val="single" w:sz="4" w:space="0" w:color="auto"/>
              <w:left w:val="single" w:sz="4" w:space="0" w:color="auto"/>
              <w:bottom w:val="single" w:sz="4" w:space="0" w:color="auto"/>
              <w:right w:val="single" w:sz="4" w:space="0" w:color="auto"/>
            </w:tcBorders>
            <w:hideMark/>
          </w:tcPr>
          <w:p w14:paraId="6F9A9E03" w14:textId="77777777" w:rsidR="008C6D33" w:rsidRPr="006910BE" w:rsidRDefault="008C6D33" w:rsidP="002D11F1">
            <w:pPr>
              <w:pStyle w:val="TAH"/>
            </w:pPr>
            <w:r w:rsidRPr="006910BE">
              <w:t>E-UTRA</w:t>
            </w:r>
          </w:p>
          <w:p w14:paraId="19ACDE64" w14:textId="77777777" w:rsidR="008C6D33" w:rsidRPr="006910BE" w:rsidRDefault="008C6D33" w:rsidP="002D11F1">
            <w:pPr>
              <w:pStyle w:val="TAH"/>
            </w:pPr>
            <w:r w:rsidRPr="006910BE">
              <w:t>RB allocation</w:t>
            </w:r>
          </w:p>
        </w:tc>
      </w:tr>
      <w:tr w:rsidR="008C6D33" w:rsidRPr="006910BE" w14:paraId="20E6CCA6" w14:textId="77777777" w:rsidTr="002D11F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38831" w14:textId="77777777" w:rsidR="008C6D33" w:rsidRPr="006910BE" w:rsidRDefault="008C6D33" w:rsidP="002D11F1">
            <w:pPr>
              <w:pStyle w:val="TAC"/>
            </w:pPr>
            <w:r w:rsidRPr="006910BE">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4BACC9BE" w14:textId="77777777" w:rsidR="008C6D33" w:rsidRPr="006910BE" w:rsidRDefault="008C6D33" w:rsidP="002D11F1">
            <w:pPr>
              <w:pStyle w:val="TAC"/>
            </w:pPr>
            <w:r w:rsidRPr="006910BE">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4674C" w14:textId="77777777" w:rsidR="008C6D33" w:rsidRPr="006910BE" w:rsidRDefault="008C6D33" w:rsidP="002D11F1">
            <w:pPr>
              <w:pStyle w:val="TAC"/>
            </w:pPr>
            <w:r w:rsidRPr="006910BE">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0FBBB052" w14:textId="77777777" w:rsidR="008C6D33" w:rsidRPr="006910BE" w:rsidRDefault="008C6D33" w:rsidP="002D11F1">
            <w:pPr>
              <w:pStyle w:val="TAC"/>
            </w:pPr>
            <w:r w:rsidRPr="006910BE">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67E7DF" w14:textId="77777777" w:rsidR="008C6D33" w:rsidRPr="006910BE" w:rsidRDefault="008C6D33" w:rsidP="002D11F1">
            <w:pPr>
              <w:pStyle w:val="TAC"/>
            </w:pPr>
            <w:r w:rsidRPr="006910BE">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33724AF" w14:textId="77777777" w:rsidR="008C6D33" w:rsidRPr="006910BE" w:rsidRDefault="008C6D33" w:rsidP="002D11F1">
            <w:pPr>
              <w:pStyle w:val="TAC"/>
            </w:pPr>
            <w:r w:rsidRPr="006910BE">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74323" w14:textId="77777777" w:rsidR="008C6D33" w:rsidRPr="006910BE" w:rsidRDefault="008C6D33" w:rsidP="002D11F1">
            <w:pPr>
              <w:pStyle w:val="TAC"/>
            </w:pPr>
            <w:r w:rsidRPr="006910BE">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1276F54" w14:textId="77777777" w:rsidR="008C6D33" w:rsidRPr="006910BE" w:rsidRDefault="008C6D33" w:rsidP="002D11F1">
            <w:pPr>
              <w:pStyle w:val="TAC"/>
            </w:pPr>
            <w:r w:rsidRPr="006910BE">
              <w:t>REFSENS</w:t>
            </w:r>
          </w:p>
        </w:tc>
      </w:tr>
      <w:tr w:rsidR="008C6D33" w:rsidRPr="006910BE" w14:paraId="016A1F4A" w14:textId="77777777" w:rsidTr="002D11F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5BBB1" w14:textId="77777777" w:rsidR="008C6D33" w:rsidRPr="006910BE" w:rsidRDefault="008C6D33" w:rsidP="002D11F1">
            <w:pPr>
              <w:pStyle w:val="TAN"/>
            </w:pPr>
            <w:r w:rsidRPr="006910BE">
              <w:t>NOTE 1:</w:t>
            </w:r>
            <w:r w:rsidRPr="006910BE">
              <w:tab/>
              <w:t>Full RB allocation shall be used per each SCS and channel BW as specified in Table 7.3.2.4.1-2 of TS 38.521-1 [8].</w:t>
            </w:r>
          </w:p>
          <w:p w14:paraId="7B3E68C3" w14:textId="77777777" w:rsidR="008C6D33" w:rsidRPr="006910BE" w:rsidRDefault="008C6D33" w:rsidP="002D11F1">
            <w:pPr>
              <w:pStyle w:val="TAN"/>
            </w:pPr>
            <w:r w:rsidRPr="006910BE">
              <w:t>NOTE 2:</w:t>
            </w:r>
            <w:r w:rsidRPr="006910BE">
              <w:tab/>
              <w:t>Test Channel Bandwidths are checked separately for each EN-DC band, which applicable channel bandwidths are specified in Table 5.3B.1.2-1.</w:t>
            </w:r>
          </w:p>
          <w:p w14:paraId="2445FD86" w14:textId="77777777" w:rsidR="008C6D33" w:rsidRPr="006910BE" w:rsidRDefault="008C6D33" w:rsidP="002D11F1">
            <w:pPr>
              <w:pStyle w:val="TAN"/>
            </w:pPr>
            <w:r w:rsidRPr="006910BE">
              <w:t>NOTE 3:</w:t>
            </w:r>
            <w:r w:rsidRPr="006910BE">
              <w:tab/>
              <w:t>If the UE supports multiple CC Combinations in the EN-DC Configuration with the same N</w:t>
            </w:r>
            <w:r w:rsidRPr="006910BE">
              <w:rPr>
                <w:vertAlign w:val="subscript"/>
              </w:rPr>
              <w:t>RB_agg</w:t>
            </w:r>
            <w:r w:rsidRPr="006910BE">
              <w:t xml:space="preserve"> , only the combination with the highest NRB_SCG is tested.</w:t>
            </w:r>
          </w:p>
          <w:p w14:paraId="2C1BBABF" w14:textId="77777777" w:rsidR="008C6D33" w:rsidRPr="006910BE" w:rsidRDefault="008C6D33" w:rsidP="002D11F1">
            <w:pPr>
              <w:pStyle w:val="TAN"/>
            </w:pPr>
            <w:r w:rsidRPr="006910BE">
              <w:t>NOTE 4:</w:t>
            </w:r>
            <w:r w:rsidRPr="006910BE">
              <w:tab/>
              <w:t>REFSENS refers to Uplink configuration in Table 7.3.2.3-3 in [8] and Table 7.3.3-2 in [10] for NR and E-UTRA CC respectively.</w:t>
            </w:r>
          </w:p>
          <w:p w14:paraId="3ED80CA6" w14:textId="77777777" w:rsidR="008C6D33" w:rsidRPr="006910BE" w:rsidRDefault="008C6D33" w:rsidP="002D11F1">
            <w:pPr>
              <w:pStyle w:val="TAN"/>
            </w:pPr>
            <w:r w:rsidRPr="006910BE">
              <w:t>NOTE 5:</w:t>
            </w:r>
            <w:r w:rsidRPr="006910BE">
              <w:tab/>
              <w:t>In an E-UTRA band or FR1 band where UE supports 4Rx, the test shall be performed only with 4Rx antennas ports connected and 4Rx REFSENS requirement (TS 38.521-1 [8] Table 7.3.2.5-2) is used in the test requirements.</w:t>
            </w:r>
          </w:p>
        </w:tc>
      </w:tr>
    </w:tbl>
    <w:p w14:paraId="5F3F0B55" w14:textId="77777777" w:rsidR="008C6D33" w:rsidRPr="006910BE" w:rsidRDefault="008C6D33" w:rsidP="008C6D33"/>
    <w:p w14:paraId="10A2B797" w14:textId="77777777" w:rsidR="008C6D33" w:rsidRPr="006910BE" w:rsidRDefault="008C6D33" w:rsidP="008C6D33">
      <w:pPr>
        <w:pStyle w:val="B10"/>
      </w:pPr>
      <w:r w:rsidRPr="006910BE">
        <w:t>1.</w:t>
      </w:r>
      <w:r w:rsidRPr="006910BE">
        <w:tab/>
        <w:t>Connect the SS to the UE antenna connectors as shown in [6] TS 38.508-1 Annex A, in Figure A.3.1.4.1 for SS diagram and clause A.3.2 for UE diagram.</w:t>
      </w:r>
    </w:p>
    <w:p w14:paraId="4D69D686" w14:textId="77777777" w:rsidR="008C6D33" w:rsidRPr="006910BE" w:rsidRDefault="008C6D33" w:rsidP="008C6D3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7057B522" w14:textId="77777777" w:rsidR="008C6D33" w:rsidRPr="006910BE" w:rsidRDefault="008C6D33" w:rsidP="008C6D33">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6FCCCD1D" w14:textId="77777777" w:rsidR="008C6D33" w:rsidRPr="006910BE" w:rsidRDefault="008C6D33" w:rsidP="008C6D33">
      <w:pPr>
        <w:pStyle w:val="B10"/>
      </w:pPr>
      <w:r w:rsidRPr="006910BE">
        <w:t>4.</w:t>
      </w:r>
      <w:r w:rsidRPr="006910BE">
        <w:tab/>
        <w:t>The UL and DL Reference Measurement channels are TS 36.521-1 [10] Annex A.2, A.3 and TS 38.521-1 [8] Annex A.2 , A.3 for E-UTRA CG and NR CG respectively.</w:t>
      </w:r>
    </w:p>
    <w:p w14:paraId="1EE5C3CE" w14:textId="77777777" w:rsidR="008C6D33" w:rsidRPr="006910BE" w:rsidRDefault="008C6D33" w:rsidP="008C6D33">
      <w:pPr>
        <w:pStyle w:val="B10"/>
      </w:pPr>
      <w:r w:rsidRPr="006910BE">
        <w:t>5.</w:t>
      </w:r>
      <w:r w:rsidRPr="006910BE">
        <w:tab/>
        <w:t>Propagation conditions are set according to TS 36.521-1 [10] Annex B.0 and TS 38.521-1 [8] Annex B.0 for E-UTRA CG and NR CG respectively.</w:t>
      </w:r>
    </w:p>
    <w:p w14:paraId="6F956975" w14:textId="77777777" w:rsidR="008C6D33" w:rsidRPr="006910BE" w:rsidRDefault="008C6D33" w:rsidP="008C6D3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7.6B.2.1.4.3.</w:t>
      </w:r>
    </w:p>
    <w:p w14:paraId="51FBB37A" w14:textId="77777777" w:rsidR="008C6D33" w:rsidRPr="006910BE" w:rsidRDefault="008C6D33" w:rsidP="008C6D33">
      <w:pPr>
        <w:pStyle w:val="H6"/>
      </w:pPr>
      <w:r w:rsidRPr="006910BE">
        <w:t>7.6B.2.1.4.2</w:t>
      </w:r>
      <w:r w:rsidRPr="006910BE">
        <w:tab/>
        <w:t>Test procedure</w:t>
      </w:r>
    </w:p>
    <w:p w14:paraId="40212078" w14:textId="77777777" w:rsidR="008C6D33" w:rsidRPr="006910BE" w:rsidRDefault="008C6D33" w:rsidP="008C6D33">
      <w:pPr>
        <w:pStyle w:val="B10"/>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2.</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51E76A91" w14:textId="77777777" w:rsidR="008C6D33" w:rsidRPr="006910BE" w:rsidRDefault="008C6D33" w:rsidP="008C6D33">
      <w:pPr>
        <w:pStyle w:val="B10"/>
      </w:pPr>
      <w:r w:rsidRPr="006910BE">
        <w:t>2.</w:t>
      </w:r>
      <w:r w:rsidRPr="006910BE">
        <w:tab/>
        <w:t>SS sends uplink scheduling information for each UL HARQ process via PDCCH DCI format 0 and DCI format 0_1 for C_RNTI to schedule the UL RMC according to Table 7.6B.2.1.4.1-1 on E-UTRA CC and NR CC respectively. Since the UL has no payload and no loopback data to send the UE sends uplink MAC padding bits on the UL RMC.</w:t>
      </w:r>
    </w:p>
    <w:p w14:paraId="35F027C0" w14:textId="1D95FCCA" w:rsidR="008C6D33" w:rsidRPr="006910BE" w:rsidRDefault="008C6D33" w:rsidP="008C6D33">
      <w:pPr>
        <w:pStyle w:val="B10"/>
      </w:pPr>
      <w:r w:rsidRPr="006910BE">
        <w:t>3.</w:t>
      </w:r>
      <w:r w:rsidRPr="006910BE">
        <w:tab/>
        <w:t xml:space="preserve">Set the Downlink signal level to the value as defined in Table 7.6B.2.1.5-1.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7.6B.2.1.5-1 </w:t>
      </w:r>
      <w:del w:id="391" w:author="Anritsu" w:date="2022-08-01T18:58:00Z">
        <w:r w:rsidRPr="006910BE" w:rsidDel="001D55D7">
          <w:delText>+( [10log(S_L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for NR CC, [10log(P_L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xml:space="preserve">)] for E-UTRA CC) </w:delText>
        </w:r>
      </w:del>
      <w:r w:rsidRPr="006910BE">
        <w:t>for at least the duration of the Throughput measurement, where:</w:t>
      </w:r>
    </w:p>
    <w:p w14:paraId="5931B9E1"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63B4D15D" w14:textId="77777777" w:rsidR="008C6D33" w:rsidRPr="006910BE" w:rsidRDefault="008C6D33" w:rsidP="008C6D33">
      <w:pPr>
        <w:pStyle w:val="B20"/>
      </w:pPr>
      <w:r w:rsidRPr="006910BE">
        <w:t>-</w:t>
      </w:r>
      <w:r w:rsidRPr="006910BE">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2AD0DAD1" w14:textId="77777777" w:rsidR="008C6D33" w:rsidRPr="006910BE" w:rsidRDefault="008C6D33" w:rsidP="008C6D33">
      <w:pPr>
        <w:pStyle w:val="B20"/>
      </w:pPr>
      <w:r w:rsidRPr="006910BE">
        <w:t>-</w:t>
      </w:r>
      <w:r w:rsidRPr="006910BE">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29674B56" w14:textId="77777777" w:rsidR="008C6D33" w:rsidRPr="006910BE" w:rsidRDefault="008C6D33" w:rsidP="008C6D33">
      <w:pPr>
        <w:pStyle w:val="B10"/>
      </w:pPr>
      <w:r w:rsidRPr="006910BE">
        <w:t>4.</w:t>
      </w:r>
      <w:r w:rsidRPr="006910BE">
        <w:tab/>
        <w:t>Set the parameters of the signal generator for an interfering signal below the aggregated component carriers in Case 1 according to Table 7.6B.2.1.5-1.</w:t>
      </w:r>
    </w:p>
    <w:p w14:paraId="7AC1D9B0" w14:textId="77777777" w:rsidR="008C6D33" w:rsidRPr="006910BE" w:rsidRDefault="008C6D33" w:rsidP="008C6D33">
      <w:pPr>
        <w:pStyle w:val="B10"/>
      </w:pPr>
      <w:r w:rsidRPr="006910BE">
        <w:t>5.</w:t>
      </w:r>
      <w:r w:rsidRPr="006910BE">
        <w:tab/>
        <w:t>Measure the average throughput for a duration sufficient to achieve statistical significance according to Annex H.2.</w:t>
      </w:r>
    </w:p>
    <w:p w14:paraId="79C91EA8" w14:textId="77777777" w:rsidR="008C6D33" w:rsidRPr="006910BE" w:rsidRDefault="008C6D33" w:rsidP="008C6D33">
      <w:pPr>
        <w:pStyle w:val="B10"/>
      </w:pPr>
      <w:r w:rsidRPr="006910BE">
        <w:t>6.</w:t>
      </w:r>
      <w:r w:rsidRPr="006910BE">
        <w:tab/>
        <w:t>Repeat steps from 4 to 5, using an interfering signal above the aggregated component carriers in Case 1 at step 4.</w:t>
      </w:r>
    </w:p>
    <w:p w14:paraId="33AA1EA0" w14:textId="77777777" w:rsidR="008C6D33" w:rsidRPr="006910BE" w:rsidRDefault="008C6D33" w:rsidP="008C6D33">
      <w:pPr>
        <w:pStyle w:val="B10"/>
      </w:pPr>
      <w:r w:rsidRPr="006910BE">
        <w:t>7.</w:t>
      </w:r>
      <w:r w:rsidRPr="006910BE">
        <w:tab/>
        <w:t>Repeat steps from 4 to 6, using interfering signals in Case 2 at steps 4 and 6.</w:t>
      </w:r>
    </w:p>
    <w:p w14:paraId="2065A2E3"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626B23B" w14:textId="77777777" w:rsidR="008C6D33" w:rsidRPr="006910BE" w:rsidRDefault="008C6D33" w:rsidP="008C6D33">
      <w:pPr>
        <w:pStyle w:val="H6"/>
      </w:pPr>
      <w:r w:rsidRPr="006910BE">
        <w:t>7.6B.2.1.4.3</w:t>
      </w:r>
      <w:r w:rsidRPr="006910BE">
        <w:tab/>
        <w:t>Message contents</w:t>
      </w:r>
    </w:p>
    <w:p w14:paraId="4590847C" w14:textId="77777777" w:rsidR="008C6D33" w:rsidRPr="006910BE" w:rsidRDefault="008C6D33" w:rsidP="008C6D33">
      <w:r w:rsidRPr="006910BE">
        <w:t>Message contents are according to TS 38.508-1 [6] clause 4.6 Table 4.6.3-118 with condition TRANSFORM_PRECODER_ENABLED.</w:t>
      </w:r>
    </w:p>
    <w:p w14:paraId="5437570C" w14:textId="77777777" w:rsidR="008C6D33" w:rsidRPr="006910BE" w:rsidRDefault="008C6D33" w:rsidP="008C6D33">
      <w:pPr>
        <w:pStyle w:val="H6"/>
      </w:pPr>
      <w:bookmarkStart w:id="392" w:name="_Toc27476001"/>
      <w:r w:rsidRPr="006910BE">
        <w:t>7.6B.2.1.5</w:t>
      </w:r>
      <w:r w:rsidRPr="006910BE">
        <w:tab/>
        <w:t>Test Requirement</w:t>
      </w:r>
      <w:bookmarkEnd w:id="392"/>
    </w:p>
    <w:p w14:paraId="6A134491" w14:textId="77777777" w:rsidR="008C6D33" w:rsidRPr="006910BE" w:rsidRDefault="008C6D33" w:rsidP="008C6D33">
      <w:r w:rsidRPr="006910BE">
        <w:t>The throughput shall be ≥ 95% of the maximum throughput of the reference measurement channels as specified in TS 36.521-1 [10] Annex A.3 and TS 38.521-1 [8] Annex A.3 for E-UTRA CG and NR CG respectively with parameters specified in Table 7.6B.2.1.5-1 for the specified wanted signal mean power in the presence of interfering signals.</w:t>
      </w:r>
    </w:p>
    <w:p w14:paraId="003A6D62" w14:textId="77777777" w:rsidR="008C6D33" w:rsidRPr="006910BE" w:rsidRDefault="008C6D33" w:rsidP="008C6D33">
      <w:pPr>
        <w:pStyle w:val="TH"/>
      </w:pPr>
      <w:r w:rsidRPr="006910BE">
        <w:t>Table 7.6B.2.1.5-1: In-band blocking</w:t>
      </w:r>
      <w:r w:rsidRPr="006910BE">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6E20D00F" w14:textId="77777777" w:rsidTr="002D11F1">
        <w:trPr>
          <w:trHeight w:val="20"/>
          <w:jc w:val="center"/>
        </w:trPr>
        <w:tc>
          <w:tcPr>
            <w:tcW w:w="2638" w:type="dxa"/>
            <w:shd w:val="clear" w:color="auto" w:fill="auto"/>
            <w:vAlign w:val="center"/>
          </w:tcPr>
          <w:p w14:paraId="5C8301FF"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28F072B9" w14:textId="77777777" w:rsidR="008C6D33" w:rsidRPr="006910BE" w:rsidRDefault="008C6D33" w:rsidP="002D11F1">
            <w:pPr>
              <w:pStyle w:val="TAC"/>
            </w:pPr>
            <w:r w:rsidRPr="006910BE">
              <w:rPr>
                <w:rFonts w:cs="Arial"/>
              </w:rPr>
              <w:t>≤</w:t>
            </w:r>
            <w:r w:rsidRPr="006910BE">
              <w:t>100</w:t>
            </w:r>
          </w:p>
        </w:tc>
        <w:tc>
          <w:tcPr>
            <w:tcW w:w="1170" w:type="dxa"/>
          </w:tcPr>
          <w:p w14:paraId="2B6DF854" w14:textId="77777777" w:rsidR="008C6D33" w:rsidRPr="006910BE" w:rsidRDefault="008C6D33" w:rsidP="002D11F1">
            <w:pPr>
              <w:pStyle w:val="TAC"/>
            </w:pPr>
            <w:r w:rsidRPr="006910BE">
              <w:t xml:space="preserve">&gt;100, </w:t>
            </w:r>
            <w:r w:rsidRPr="006910BE">
              <w:rPr>
                <w:rFonts w:cs="Arial"/>
              </w:rPr>
              <w:t>≤</w:t>
            </w:r>
            <w:r w:rsidRPr="006910BE">
              <w:t>120</w:t>
            </w:r>
          </w:p>
        </w:tc>
        <w:tc>
          <w:tcPr>
            <w:tcW w:w="1170" w:type="dxa"/>
          </w:tcPr>
          <w:p w14:paraId="34DC6F2E" w14:textId="77777777" w:rsidR="008C6D33" w:rsidRPr="006910BE" w:rsidRDefault="008C6D33" w:rsidP="002D11F1">
            <w:pPr>
              <w:pStyle w:val="TAC"/>
            </w:pPr>
            <w:r w:rsidRPr="006910BE">
              <w:t xml:space="preserve">&gt;120, </w:t>
            </w:r>
            <w:r w:rsidRPr="006910BE">
              <w:rPr>
                <w:rFonts w:cs="Arial"/>
              </w:rPr>
              <w:t>≤</w:t>
            </w:r>
            <w:r w:rsidRPr="006910BE">
              <w:t>140</w:t>
            </w:r>
          </w:p>
        </w:tc>
        <w:tc>
          <w:tcPr>
            <w:tcW w:w="1140" w:type="dxa"/>
          </w:tcPr>
          <w:p w14:paraId="07A20830" w14:textId="77777777" w:rsidR="008C6D33" w:rsidRPr="006910BE" w:rsidRDefault="008C6D33" w:rsidP="002D11F1">
            <w:pPr>
              <w:pStyle w:val="TAC"/>
            </w:pPr>
            <w:r w:rsidRPr="006910BE">
              <w:t xml:space="preserve">&gt;140, </w:t>
            </w:r>
            <w:r w:rsidRPr="006910BE">
              <w:rPr>
                <w:rFonts w:cs="Arial"/>
              </w:rPr>
              <w:t>≤</w:t>
            </w:r>
            <w:r w:rsidRPr="006910BE">
              <w:t>160</w:t>
            </w:r>
          </w:p>
        </w:tc>
      </w:tr>
      <w:tr w:rsidR="008C6D33" w:rsidRPr="006910BE" w14:paraId="044B34C4" w14:textId="77777777" w:rsidTr="002D11F1">
        <w:trPr>
          <w:trHeight w:val="20"/>
          <w:jc w:val="center"/>
        </w:trPr>
        <w:tc>
          <w:tcPr>
            <w:tcW w:w="2638" w:type="dxa"/>
            <w:vMerge w:val="restart"/>
            <w:shd w:val="clear" w:color="auto" w:fill="auto"/>
            <w:vAlign w:val="center"/>
          </w:tcPr>
          <w:p w14:paraId="7BDAB93F"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11019203" w14:textId="77777777" w:rsidR="008C6D33" w:rsidRPr="006910BE" w:rsidRDefault="008C6D33" w:rsidP="002D11F1">
            <w:pPr>
              <w:pStyle w:val="TAC"/>
            </w:pPr>
            <w:r w:rsidRPr="006910BE">
              <w:t>REFSENS + Aggregated BW specific value below</w:t>
            </w:r>
          </w:p>
        </w:tc>
      </w:tr>
      <w:tr w:rsidR="008C6D33" w:rsidRPr="006910BE" w14:paraId="627F9F0E" w14:textId="77777777" w:rsidTr="002D11F1">
        <w:trPr>
          <w:trHeight w:val="20"/>
          <w:jc w:val="center"/>
        </w:trPr>
        <w:tc>
          <w:tcPr>
            <w:tcW w:w="2638" w:type="dxa"/>
            <w:vMerge/>
            <w:shd w:val="clear" w:color="auto" w:fill="auto"/>
            <w:vAlign w:val="center"/>
          </w:tcPr>
          <w:p w14:paraId="5433F51B" w14:textId="77777777" w:rsidR="008C6D33" w:rsidRPr="006910BE" w:rsidRDefault="008C6D33" w:rsidP="002D11F1">
            <w:pPr>
              <w:keepNext/>
              <w:keepLines/>
              <w:spacing w:after="0"/>
              <w:jc w:val="center"/>
            </w:pPr>
          </w:p>
        </w:tc>
        <w:tc>
          <w:tcPr>
            <w:tcW w:w="1111" w:type="dxa"/>
            <w:shd w:val="clear" w:color="auto" w:fill="auto"/>
            <w:vAlign w:val="center"/>
          </w:tcPr>
          <w:p w14:paraId="684EE599" w14:textId="77777777" w:rsidR="008C6D33" w:rsidRPr="006910BE" w:rsidRDefault="008C6D33" w:rsidP="002D11F1">
            <w:pPr>
              <w:pStyle w:val="TAC"/>
              <w:rPr>
                <w:vertAlign w:val="superscript"/>
              </w:rPr>
            </w:pPr>
            <w:r w:rsidRPr="006910BE">
              <w:t>P</w:t>
            </w:r>
            <w:r w:rsidRPr="006910BE">
              <w:rPr>
                <w:vertAlign w:val="subscript"/>
              </w:rPr>
              <w:t xml:space="preserve">W </w:t>
            </w:r>
            <w:r w:rsidRPr="006910BE">
              <w:rPr>
                <w:vertAlign w:val="superscript"/>
              </w:rPr>
              <w:t>1</w:t>
            </w:r>
          </w:p>
        </w:tc>
        <w:tc>
          <w:tcPr>
            <w:tcW w:w="1170" w:type="dxa"/>
            <w:vAlign w:val="center"/>
          </w:tcPr>
          <w:p w14:paraId="35CB01CA" w14:textId="77777777" w:rsidR="008C6D33" w:rsidRPr="006910BE" w:rsidRDefault="008C6D33" w:rsidP="002D11F1">
            <w:pPr>
              <w:pStyle w:val="TAC"/>
            </w:pPr>
            <w:r w:rsidRPr="006910BE">
              <w:t>16.8</w:t>
            </w:r>
          </w:p>
        </w:tc>
        <w:tc>
          <w:tcPr>
            <w:tcW w:w="1170" w:type="dxa"/>
            <w:vAlign w:val="center"/>
          </w:tcPr>
          <w:p w14:paraId="481068BE" w14:textId="77777777" w:rsidR="008C6D33" w:rsidRPr="006910BE" w:rsidRDefault="008C6D33" w:rsidP="002D11F1">
            <w:pPr>
              <w:pStyle w:val="TAC"/>
            </w:pPr>
            <w:r w:rsidRPr="006910BE">
              <w:t>17.5</w:t>
            </w:r>
          </w:p>
        </w:tc>
        <w:tc>
          <w:tcPr>
            <w:tcW w:w="1140" w:type="dxa"/>
            <w:vAlign w:val="center"/>
          </w:tcPr>
          <w:p w14:paraId="388F0A01" w14:textId="77777777" w:rsidR="008C6D33" w:rsidRPr="006910BE" w:rsidRDefault="008C6D33" w:rsidP="002D11F1">
            <w:pPr>
              <w:pStyle w:val="TAC"/>
            </w:pPr>
            <w:r w:rsidRPr="006910BE">
              <w:t>18</w:t>
            </w:r>
          </w:p>
        </w:tc>
      </w:tr>
      <w:tr w:rsidR="008C6D33" w:rsidRPr="006910BE" w14:paraId="01B098D7" w14:textId="77777777" w:rsidTr="002D11F1">
        <w:trPr>
          <w:jc w:val="center"/>
        </w:trPr>
        <w:tc>
          <w:tcPr>
            <w:tcW w:w="7229" w:type="dxa"/>
            <w:gridSpan w:val="5"/>
            <w:shd w:val="clear" w:color="auto" w:fill="auto"/>
            <w:vAlign w:val="center"/>
          </w:tcPr>
          <w:p w14:paraId="5505BBFE" w14:textId="77777777" w:rsidR="008C6D33" w:rsidRPr="006910BE" w:rsidRDefault="008C6D33" w:rsidP="002D11F1">
            <w:pPr>
              <w:pStyle w:val="TAN"/>
            </w:pPr>
            <w:r w:rsidRPr="006910BE">
              <w:t>NOTE 1:</w:t>
            </w:r>
            <w:r w:rsidRPr="006910BE">
              <w:tab/>
              <w:t>P</w:t>
            </w:r>
            <w:r w:rsidRPr="006910BE">
              <w:rPr>
                <w:vertAlign w:val="subscript"/>
              </w:rPr>
              <w:t>W</w:t>
            </w:r>
            <w:r w:rsidRPr="006910BE">
              <w:t xml:space="preserve"> is wanted signal power level at the specified EN-DC aggregated Bandwidth from Table 7.6.1.1A-1 in TS 36.101 [5].</w:t>
            </w:r>
          </w:p>
          <w:p w14:paraId="5809EC4B" w14:textId="77777777" w:rsidR="008C6D33" w:rsidRPr="006910BE" w:rsidRDefault="008C6D33" w:rsidP="002D11F1">
            <w:pPr>
              <w:pStyle w:val="TAN"/>
            </w:pPr>
            <w:r w:rsidRPr="006910BE">
              <w:t>NOTE 2:</w:t>
            </w:r>
            <w:r w:rsidRPr="006910BE">
              <w:tab/>
              <w:t>Interferer values are specified from Table 7.6.1.1A-2 in TS 36.101 [5].</w:t>
            </w:r>
          </w:p>
          <w:p w14:paraId="0FBADE1A" w14:textId="77777777" w:rsidR="008C6D33" w:rsidRPr="006910BE" w:rsidRDefault="008C6D33" w:rsidP="002D11F1">
            <w:pPr>
              <w:pStyle w:val="TAN"/>
            </w:pPr>
            <w:r w:rsidRPr="006910BE">
              <w:t>NOTE 3:</w:t>
            </w:r>
            <w:r w:rsidRPr="006910BE">
              <w:tab/>
              <w:t>Jammer BW and offset is from Table 7.6.1.1A-1 in TS 36.101 [5] and is applied from the lowest edge of the lowest carrier and the highest edge of the highest carrier.</w:t>
            </w:r>
          </w:p>
          <w:p w14:paraId="0EE751A8"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TS 38.101-1 [2], Table 7.3.2-3 with </w:t>
            </w:r>
            <w:r w:rsidRPr="006910BE">
              <w:t>P</w:t>
            </w:r>
            <w:r w:rsidRPr="006910BE">
              <w:rPr>
                <w:vertAlign w:val="subscript"/>
              </w:rPr>
              <w:t>CMAX_L,f,c,NR</w:t>
            </w:r>
            <w:r w:rsidRPr="006910BE">
              <w:rPr>
                <w:rFonts w:eastAsia="ＭＳ 明朝"/>
              </w:rPr>
              <w:t xml:space="preserve"> as defined in clause 6.2B.4.</w:t>
            </w:r>
          </w:p>
          <w:p w14:paraId="5B345513" w14:textId="37B8F354" w:rsidR="008C6D33" w:rsidRPr="006910BE" w:rsidRDefault="008C6D33" w:rsidP="002D11F1">
            <w:pPr>
              <w:pStyle w:val="TAN"/>
              <w:rPr>
                <w:rFonts w:eastAsia="ＭＳ 明朝"/>
              </w:rPr>
            </w:pPr>
            <w:r w:rsidRPr="006910BE">
              <w:rPr>
                <w:rFonts w:eastAsia="ＭＳ 明朝"/>
              </w:rPr>
              <w:t>NOTE 5:</w:t>
            </w:r>
            <w:r w:rsidRPr="006910BE">
              <w:rPr>
                <w:rFonts w:eastAsia="ＭＳ 明朝"/>
              </w:rPr>
              <w:tab/>
              <w:t xml:space="preserve">For E-UTRA carrier, the transmitter shall be set to </w:t>
            </w:r>
            <w:del w:id="393" w:author="Anritsu" w:date="2022-08-01T18:58:00Z">
              <w:r w:rsidRPr="006910BE" w:rsidDel="001D55D7">
                <w:rPr>
                  <w:rFonts w:eastAsia="ＭＳ 明朝"/>
                </w:rPr>
                <w:delText xml:space="preserve">4dB </w:delText>
              </w:r>
            </w:del>
            <w:ins w:id="394" w:author="Anritsu" w:date="2022-08-01T18:58: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TS 36.101 [5], Table 7.3.1-2 with </w:t>
            </w:r>
            <w:r w:rsidRPr="006910BE">
              <w:t>P</w:t>
            </w:r>
            <w:r w:rsidRPr="006910BE">
              <w:rPr>
                <w:vertAlign w:val="subscript"/>
              </w:rPr>
              <w:t>CMAX_L_E-UTRA,c</w:t>
            </w:r>
            <w:r w:rsidRPr="006910BE">
              <w:rPr>
                <w:rFonts w:eastAsia="ＭＳ 明朝"/>
              </w:rPr>
              <w:t xml:space="preserve"> as defined in clause 6.2B.4 for single carrier</w:t>
            </w:r>
            <w:r w:rsidRPr="006910BE">
              <w:t>.</w:t>
            </w:r>
          </w:p>
        </w:tc>
      </w:tr>
    </w:tbl>
    <w:p w14:paraId="6EE428E6" w14:textId="77777777" w:rsidR="008C6D33" w:rsidRPr="006910BE" w:rsidRDefault="008C6D33" w:rsidP="008C6D33"/>
    <w:p w14:paraId="4201F39F" w14:textId="77777777" w:rsidR="008C6D33" w:rsidRPr="006910BE" w:rsidRDefault="008C6D33" w:rsidP="008C6D33">
      <w:pPr>
        <w:pStyle w:val="TH"/>
      </w:pPr>
      <w:r w:rsidRPr="006910BE">
        <w:t>Table 7.6B.2.1.5-2: Void</w:t>
      </w:r>
    </w:p>
    <w:p w14:paraId="5FEBF31A" w14:textId="77777777" w:rsidR="008C6D33" w:rsidRPr="006910BE" w:rsidRDefault="008C6D33" w:rsidP="008C6D33">
      <w:pPr>
        <w:pStyle w:val="TH"/>
      </w:pPr>
      <w:r w:rsidRPr="006910BE">
        <w:t>Table 7.6B.2.1.5-3: Void</w:t>
      </w:r>
    </w:p>
    <w:p w14:paraId="518A9BC2" w14:textId="77777777" w:rsidR="001D55D7" w:rsidRDefault="001D55D7" w:rsidP="001D55D7">
      <w:pPr>
        <w:pStyle w:val="2"/>
        <w:rPr>
          <w:noProof/>
          <w:color w:val="FF0000"/>
          <w:lang w:eastAsia="ja-JP"/>
        </w:rPr>
      </w:pPr>
      <w:bookmarkStart w:id="395" w:name="_Toc27476002"/>
      <w:bookmarkStart w:id="396" w:name="_Toc29495463"/>
      <w:bookmarkStart w:id="397" w:name="_Toc36116513"/>
      <w:bookmarkStart w:id="398" w:name="_Toc36118562"/>
      <w:bookmarkStart w:id="399" w:name="_Toc36560677"/>
      <w:bookmarkStart w:id="400" w:name="_Toc43977212"/>
      <w:bookmarkStart w:id="401" w:name="_Toc52213799"/>
      <w:bookmarkStart w:id="402" w:name="_Toc60743265"/>
      <w:bookmarkStart w:id="403" w:name="_Toc68206440"/>
      <w:bookmarkStart w:id="404" w:name="_Toc75972243"/>
      <w:bookmarkStart w:id="405" w:name="_Toc85051684"/>
      <w:bookmarkStart w:id="406" w:name="_Toc90493706"/>
      <w:bookmarkStart w:id="407" w:name="_Toc90494346"/>
      <w:bookmarkStart w:id="408" w:name="_Toc100094388"/>
      <w:bookmarkStart w:id="409" w:name="_Toc10687307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300FDB" w14:textId="77777777" w:rsidR="008C6D33" w:rsidRPr="006910BE" w:rsidRDefault="008C6D33" w:rsidP="008C6D33">
      <w:pPr>
        <w:pStyle w:val="30"/>
      </w:pPr>
      <w:bookmarkStart w:id="410" w:name="_Toc27476017"/>
      <w:bookmarkStart w:id="411" w:name="_Toc29495476"/>
      <w:bookmarkStart w:id="412" w:name="_Toc36116527"/>
      <w:bookmarkStart w:id="413" w:name="_Toc36118576"/>
      <w:bookmarkStart w:id="414" w:name="_Toc36560691"/>
      <w:bookmarkStart w:id="415" w:name="_Toc43977226"/>
      <w:bookmarkStart w:id="416" w:name="_Toc52213814"/>
      <w:bookmarkStart w:id="417" w:name="_Toc60743281"/>
      <w:bookmarkStart w:id="418" w:name="_Toc68206456"/>
      <w:bookmarkStart w:id="419" w:name="_Toc75972259"/>
      <w:bookmarkStart w:id="420" w:name="_Toc85051701"/>
      <w:bookmarkStart w:id="421" w:name="_Toc90493723"/>
      <w:bookmarkStart w:id="422" w:name="_Toc90494363"/>
      <w:bookmarkStart w:id="423" w:name="_Toc100094405"/>
      <w:bookmarkStart w:id="424" w:name="_Toc106873096"/>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6910BE">
        <w:rPr>
          <w:rFonts w:eastAsia="ＭＳ 明朝"/>
        </w:rPr>
        <w:t>7.6B.3</w:t>
      </w:r>
      <w:r w:rsidRPr="006910BE">
        <w:rPr>
          <w:rFonts w:eastAsia="ＭＳ 明朝"/>
        </w:rPr>
        <w:tab/>
      </w:r>
      <w:r w:rsidRPr="006910BE">
        <w:t>Out-of-band blocking for DC</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CDD1FE6" w14:textId="77777777" w:rsidR="008C6D33" w:rsidRPr="006910BE" w:rsidRDefault="008C6D33" w:rsidP="008C6D33">
      <w:pPr>
        <w:pStyle w:val="40"/>
      </w:pPr>
      <w:bookmarkStart w:id="425" w:name="_Toc27476018"/>
      <w:bookmarkStart w:id="426" w:name="_Toc29495477"/>
      <w:bookmarkStart w:id="427" w:name="_Toc36116528"/>
      <w:bookmarkStart w:id="428" w:name="_Toc36118577"/>
      <w:bookmarkStart w:id="429" w:name="_Toc36560692"/>
      <w:bookmarkStart w:id="430" w:name="_Toc43977227"/>
      <w:bookmarkStart w:id="431" w:name="_Toc52213815"/>
      <w:bookmarkStart w:id="432" w:name="_Toc60743282"/>
      <w:bookmarkStart w:id="433" w:name="_Toc68206457"/>
      <w:bookmarkStart w:id="434" w:name="_Toc75972260"/>
      <w:bookmarkStart w:id="435" w:name="_Toc85051702"/>
      <w:bookmarkStart w:id="436" w:name="_Toc90493724"/>
      <w:bookmarkStart w:id="437" w:name="_Toc90494364"/>
      <w:bookmarkStart w:id="438" w:name="_Toc100094406"/>
      <w:bookmarkStart w:id="439" w:name="_Toc106873097"/>
      <w:r w:rsidRPr="006910BE">
        <w:t>7.6B.3.0</w:t>
      </w:r>
      <w:r w:rsidRPr="006910BE">
        <w:tab/>
        <w:t>Minimum Conformance Requirements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A1D7E25" w14:textId="77777777" w:rsidR="008C6D33" w:rsidRPr="006910BE" w:rsidRDefault="008C6D33" w:rsidP="008C6D33">
      <w:pPr>
        <w:pStyle w:val="5"/>
      </w:pPr>
      <w:bookmarkStart w:id="440" w:name="_Toc27476019"/>
      <w:bookmarkStart w:id="441" w:name="_Toc29495478"/>
      <w:bookmarkStart w:id="442" w:name="_Toc36116529"/>
      <w:bookmarkStart w:id="443" w:name="_Toc36118578"/>
      <w:bookmarkStart w:id="444" w:name="_Toc36560693"/>
      <w:bookmarkStart w:id="445" w:name="_Toc43977228"/>
      <w:bookmarkStart w:id="446" w:name="_Toc52213816"/>
      <w:bookmarkStart w:id="447" w:name="_Toc60743283"/>
      <w:bookmarkStart w:id="448" w:name="_Toc68206458"/>
      <w:bookmarkStart w:id="449" w:name="_Toc75972261"/>
      <w:bookmarkStart w:id="450" w:name="_Toc85051703"/>
      <w:bookmarkStart w:id="451" w:name="_Toc90493725"/>
      <w:bookmarkStart w:id="452" w:name="_Toc90494365"/>
      <w:bookmarkStart w:id="453" w:name="_Toc100094407"/>
      <w:bookmarkStart w:id="454" w:name="_Toc106873098"/>
      <w:r w:rsidRPr="006910BE">
        <w:t>7.6B.3.0.1</w:t>
      </w:r>
      <w:r w:rsidRPr="006910BE">
        <w:tab/>
        <w:t>Intra-band contiguous EN-DC</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87CFEC5" w14:textId="77777777" w:rsidR="008C6D33" w:rsidRPr="006910BE" w:rsidRDefault="008C6D33" w:rsidP="008C6D33">
      <w:r w:rsidRPr="006910BE">
        <w:t>Intra-band contiguous EN-DC out-of-band requirement and parameters are defined in Table 7.6B.3.0.1-1.</w:t>
      </w:r>
    </w:p>
    <w:p w14:paraId="6E46C7A5" w14:textId="77777777" w:rsidR="008C6D33" w:rsidRPr="006910BE" w:rsidRDefault="008C6D33" w:rsidP="008C6D33">
      <w:pPr>
        <w:pStyle w:val="TH"/>
      </w:pPr>
      <w:r w:rsidRPr="006910BE">
        <w:t xml:space="preserve">Table 7.6B.3.0.1-1: Out-of-band blocking </w:t>
      </w:r>
      <w:r w:rsidRPr="006910BE">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64D18D5B" w14:textId="77777777" w:rsidTr="002D11F1">
        <w:trPr>
          <w:trHeight w:val="20"/>
          <w:jc w:val="center"/>
        </w:trPr>
        <w:tc>
          <w:tcPr>
            <w:tcW w:w="2638" w:type="dxa"/>
            <w:shd w:val="clear" w:color="auto" w:fill="auto"/>
            <w:vAlign w:val="center"/>
          </w:tcPr>
          <w:p w14:paraId="2C65FD5A"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5FB53BA3" w14:textId="77777777" w:rsidR="008C6D33" w:rsidRPr="006910BE" w:rsidRDefault="008C6D33" w:rsidP="002D11F1">
            <w:pPr>
              <w:pStyle w:val="TAC"/>
            </w:pPr>
            <w:r w:rsidRPr="006910BE">
              <w:t>≤100</w:t>
            </w:r>
          </w:p>
        </w:tc>
        <w:tc>
          <w:tcPr>
            <w:tcW w:w="1170" w:type="dxa"/>
          </w:tcPr>
          <w:p w14:paraId="46BDC32B" w14:textId="77777777" w:rsidR="008C6D33" w:rsidRPr="006910BE" w:rsidRDefault="008C6D33" w:rsidP="002D11F1">
            <w:pPr>
              <w:pStyle w:val="TAC"/>
            </w:pPr>
            <w:r w:rsidRPr="006910BE">
              <w:t>&gt;100, ≤120</w:t>
            </w:r>
          </w:p>
        </w:tc>
        <w:tc>
          <w:tcPr>
            <w:tcW w:w="1170" w:type="dxa"/>
          </w:tcPr>
          <w:p w14:paraId="78F5121F" w14:textId="77777777" w:rsidR="008C6D33" w:rsidRPr="006910BE" w:rsidRDefault="008C6D33" w:rsidP="002D11F1">
            <w:pPr>
              <w:pStyle w:val="TAC"/>
            </w:pPr>
            <w:r w:rsidRPr="006910BE">
              <w:t>&gt;120, ≤140</w:t>
            </w:r>
          </w:p>
        </w:tc>
        <w:tc>
          <w:tcPr>
            <w:tcW w:w="1140" w:type="dxa"/>
          </w:tcPr>
          <w:p w14:paraId="6CC536BB" w14:textId="77777777" w:rsidR="008C6D33" w:rsidRPr="006910BE" w:rsidRDefault="008C6D33" w:rsidP="002D11F1">
            <w:pPr>
              <w:pStyle w:val="TAC"/>
            </w:pPr>
            <w:r w:rsidRPr="006910BE">
              <w:t>&gt;140, ≤160</w:t>
            </w:r>
          </w:p>
        </w:tc>
      </w:tr>
      <w:tr w:rsidR="008C6D33" w:rsidRPr="006910BE" w14:paraId="0700F48A" w14:textId="77777777" w:rsidTr="002D11F1">
        <w:trPr>
          <w:trHeight w:val="20"/>
          <w:jc w:val="center"/>
        </w:trPr>
        <w:tc>
          <w:tcPr>
            <w:tcW w:w="2638" w:type="dxa"/>
            <w:vMerge w:val="restart"/>
            <w:shd w:val="clear" w:color="auto" w:fill="auto"/>
            <w:vAlign w:val="center"/>
          </w:tcPr>
          <w:p w14:paraId="5628CBC7"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761E6476" w14:textId="77777777" w:rsidR="008C6D33" w:rsidRPr="006910BE" w:rsidRDefault="008C6D33" w:rsidP="002D11F1">
            <w:pPr>
              <w:pStyle w:val="TAC"/>
            </w:pPr>
            <w:r w:rsidRPr="006910BE">
              <w:t>REFSENS + Aggregated BW specific value below</w:t>
            </w:r>
          </w:p>
        </w:tc>
      </w:tr>
      <w:tr w:rsidR="008C6D33" w:rsidRPr="006910BE" w14:paraId="11DFFD82" w14:textId="77777777" w:rsidTr="002D11F1">
        <w:trPr>
          <w:trHeight w:val="20"/>
          <w:jc w:val="center"/>
        </w:trPr>
        <w:tc>
          <w:tcPr>
            <w:tcW w:w="2638" w:type="dxa"/>
            <w:vMerge/>
            <w:shd w:val="clear" w:color="auto" w:fill="auto"/>
            <w:vAlign w:val="center"/>
          </w:tcPr>
          <w:p w14:paraId="4AB1F460" w14:textId="77777777" w:rsidR="008C6D33" w:rsidRPr="006910BE" w:rsidRDefault="008C6D33" w:rsidP="002D11F1"/>
        </w:tc>
        <w:tc>
          <w:tcPr>
            <w:tcW w:w="4591" w:type="dxa"/>
            <w:gridSpan w:val="4"/>
            <w:shd w:val="clear" w:color="auto" w:fill="auto"/>
            <w:vAlign w:val="center"/>
          </w:tcPr>
          <w:p w14:paraId="27F8E117" w14:textId="77777777" w:rsidR="008C6D33" w:rsidRPr="006910BE" w:rsidRDefault="008C6D33" w:rsidP="002D11F1">
            <w:pPr>
              <w:pStyle w:val="TAC"/>
            </w:pPr>
            <w:r w:rsidRPr="006910BE">
              <w:t>9</w:t>
            </w:r>
          </w:p>
        </w:tc>
      </w:tr>
      <w:tr w:rsidR="008C6D33" w:rsidRPr="006910BE" w14:paraId="412BB0F4" w14:textId="77777777" w:rsidTr="002D11F1">
        <w:trPr>
          <w:jc w:val="center"/>
        </w:trPr>
        <w:tc>
          <w:tcPr>
            <w:tcW w:w="7229" w:type="dxa"/>
            <w:gridSpan w:val="5"/>
            <w:shd w:val="clear" w:color="auto" w:fill="auto"/>
            <w:vAlign w:val="center"/>
          </w:tcPr>
          <w:p w14:paraId="590D2902" w14:textId="77777777" w:rsidR="008C6D33" w:rsidRPr="006910BE" w:rsidRDefault="008C6D33" w:rsidP="002D11F1">
            <w:pPr>
              <w:pStyle w:val="TAN"/>
            </w:pPr>
            <w:r w:rsidRPr="006910BE">
              <w:t>NOTE 1:</w:t>
            </w:r>
            <w:r w:rsidRPr="006910BE">
              <w:rPr>
                <w:rFonts w:eastAsia="ＭＳ 明朝"/>
              </w:rPr>
              <w:tab/>
            </w:r>
            <w:r w:rsidRPr="006910BE">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p>
          <w:p w14:paraId="68EB2830" w14:textId="77777777" w:rsidR="008C6D33" w:rsidRPr="006910BE" w:rsidRDefault="008C6D33" w:rsidP="002D11F1">
            <w:pPr>
              <w:pStyle w:val="TAN"/>
              <w:rPr>
                <w:rFonts w:eastAsia="ＭＳ 明朝"/>
              </w:rPr>
            </w:pPr>
            <w:r w:rsidRPr="006910BE">
              <w:rPr>
                <w:rFonts w:eastAsia="ＭＳ 明朝"/>
              </w:rPr>
              <w:t>NOTE 2:</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7.3.2-3 [</w:t>
            </w:r>
            <w:r w:rsidRPr="006910BE">
              <w:t>2</w:t>
            </w:r>
            <w:r w:rsidRPr="006910BE">
              <w:rPr>
                <w:rFonts w:eastAsia="ＭＳ 明朝"/>
              </w:rPr>
              <w:t>]</w:t>
            </w:r>
            <w:r w:rsidRPr="006910BE">
              <w:t xml:space="preserve"> </w:t>
            </w:r>
            <w:r w:rsidRPr="006910BE">
              <w:rPr>
                <w:rFonts w:eastAsia="ＭＳ 明朝"/>
              </w:rPr>
              <w:t xml:space="preserve">with </w:t>
            </w:r>
            <w:r w:rsidRPr="006910BE">
              <w:t>P</w:t>
            </w:r>
            <w:r w:rsidRPr="006910BE">
              <w:rPr>
                <w:vertAlign w:val="subscript"/>
              </w:rPr>
              <w:t>CMAX_L,f,c,NR</w:t>
            </w:r>
            <w:r w:rsidRPr="006910BE">
              <w:rPr>
                <w:rFonts w:eastAsia="ＭＳ 明朝"/>
              </w:rPr>
              <w:t xml:space="preserve"> as defined in clause 6.2B.4.</w:t>
            </w:r>
          </w:p>
          <w:p w14:paraId="207199F3" w14:textId="5AA1C94E" w:rsidR="008C6D33" w:rsidRPr="006910BE" w:rsidRDefault="008C6D33" w:rsidP="002D11F1">
            <w:pPr>
              <w:pStyle w:val="TAN"/>
              <w:rPr>
                <w:rFonts w:eastAsia="ＭＳ 明朝"/>
              </w:rPr>
            </w:pPr>
            <w:r w:rsidRPr="006910BE">
              <w:rPr>
                <w:rFonts w:eastAsia="ＭＳ 明朝"/>
              </w:rPr>
              <w:t>NOTE 3:</w:t>
            </w:r>
            <w:r w:rsidRPr="006910BE">
              <w:rPr>
                <w:rFonts w:eastAsia="ＭＳ 明朝"/>
              </w:rPr>
              <w:tab/>
              <w:t xml:space="preserve">For E-UTRA carrier, the transmitter shall be set to </w:t>
            </w:r>
            <w:del w:id="455" w:author="Anritsu" w:date="2022-08-01T18:59:00Z">
              <w:r w:rsidRPr="006910BE" w:rsidDel="001D55D7">
                <w:rPr>
                  <w:rFonts w:eastAsia="ＭＳ 明朝"/>
                </w:rPr>
                <w:delText xml:space="preserve">4dB </w:delText>
              </w:r>
            </w:del>
            <w:ins w:id="456" w:author="Anritsu" w:date="2022-08-01T18:59: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7.3.1-2 [</w:t>
            </w:r>
            <w:r w:rsidRPr="006910BE">
              <w:t>5</w:t>
            </w:r>
            <w:r w:rsidRPr="006910BE">
              <w:rPr>
                <w:rFonts w:eastAsia="ＭＳ 明朝"/>
              </w:rPr>
              <w:t>]</w:t>
            </w:r>
            <w:r w:rsidRPr="006910BE">
              <w:t xml:space="preserve"> </w:t>
            </w:r>
            <w:r w:rsidRPr="006910BE">
              <w:rPr>
                <w:rFonts w:eastAsia="ＭＳ 明朝"/>
              </w:rPr>
              <w:t xml:space="preserve">with </w:t>
            </w:r>
            <w:r w:rsidRPr="006910BE">
              <w:t>P</w:t>
            </w:r>
            <w:r w:rsidRPr="006910BE">
              <w:rPr>
                <w:vertAlign w:val="subscript"/>
              </w:rPr>
              <w:t>CMAX_L_E-UTRA,c</w:t>
            </w:r>
            <w:r w:rsidRPr="006910BE">
              <w:rPr>
                <w:rFonts w:eastAsia="ＭＳ 明朝"/>
              </w:rPr>
              <w:t xml:space="preserve"> as defined in clause 6.2B.4 for single carrier.</w:t>
            </w:r>
          </w:p>
        </w:tc>
      </w:tr>
    </w:tbl>
    <w:p w14:paraId="44306AE4" w14:textId="77777777" w:rsidR="008C6D33" w:rsidRPr="006910BE" w:rsidRDefault="008C6D33" w:rsidP="008C6D33"/>
    <w:p w14:paraId="10817609" w14:textId="77777777" w:rsidR="008C6D33" w:rsidRPr="006910BE" w:rsidRDefault="008C6D33" w:rsidP="008C6D33">
      <w:pPr>
        <w:rPr>
          <w:b/>
          <w:bCs/>
          <w:color w:val="C00000"/>
          <w:lang w:eastAsia="zh-CN"/>
        </w:rPr>
      </w:pPr>
      <w:r w:rsidRPr="006910BE">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6910BE">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6910BE">
            <w:rPr>
              <w:rFonts w:eastAsia="Osaka"/>
            </w:rPr>
            <w:t>2</w:t>
          </w:r>
        </w:smartTag>
      </w:smartTag>
      <w:r w:rsidRPr="006910BE">
        <w:rPr>
          <w:rFonts w:eastAsia="Osaka"/>
        </w:rPr>
        <w:t xml:space="preserve">.1A-2 from </w:t>
      </w:r>
      <w:r w:rsidRPr="006910BE">
        <w:t xml:space="preserve">TS 36.101 [4] </w:t>
      </w:r>
      <w:r w:rsidRPr="006910BE">
        <w:rPr>
          <w:rFonts w:eastAsia="Osaka"/>
        </w:rPr>
        <w:t xml:space="preserve">in frequency range 1, 2 and 3, up to </w:t>
      </w:r>
      <w:r w:rsidRPr="006910BE">
        <w:rPr>
          <w:position w:val="-10"/>
        </w:rPr>
        <w:object w:dxaOrig="1716" w:dyaOrig="288" w14:anchorId="28C72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13" o:title=""/>
          </v:shape>
          <o:OLEObject Type="Embed" ProgID="Equation.3" ShapeID="_x0000_i1025" DrawAspect="Content" ObjectID="_1721233195" r:id="rId14"/>
        </w:object>
      </w:r>
      <w:r w:rsidRPr="006910BE">
        <w:rPr>
          <w:rFonts w:eastAsia="Osaka"/>
        </w:rPr>
        <w:t xml:space="preserve">exceptions are allowed for spurious response frequencies in each assigned frequency channel when measured using a 1MHz step size. </w:t>
      </w:r>
      <w:r w:rsidRPr="006910BE">
        <w:t>For these exceptions the requirements of subclause 7.7B.1 Spurious response are applicable.</w:t>
      </w:r>
    </w:p>
    <w:p w14:paraId="5199FC81" w14:textId="77777777" w:rsidR="008C6D33" w:rsidRPr="006910BE" w:rsidRDefault="008C6D33" w:rsidP="008C6D33">
      <w:r w:rsidRPr="006910BE">
        <w:t>The normative reference for this requirement is TS 38.101-3 [4] clause 7.6B.3.1.</w:t>
      </w:r>
    </w:p>
    <w:p w14:paraId="1B78B469" w14:textId="77777777" w:rsidR="008C6D33" w:rsidRPr="006910BE" w:rsidRDefault="008C6D33" w:rsidP="008C6D33">
      <w:pPr>
        <w:pStyle w:val="5"/>
      </w:pPr>
      <w:bookmarkStart w:id="457" w:name="_Toc27476020"/>
      <w:bookmarkStart w:id="458" w:name="_Toc29495479"/>
      <w:bookmarkStart w:id="459" w:name="_Toc36116530"/>
      <w:bookmarkStart w:id="460" w:name="_Toc36118579"/>
      <w:bookmarkStart w:id="461" w:name="_Toc36560694"/>
      <w:bookmarkStart w:id="462" w:name="_Toc43977229"/>
      <w:bookmarkStart w:id="463" w:name="_Toc52213817"/>
      <w:bookmarkStart w:id="464" w:name="_Toc60743284"/>
      <w:bookmarkStart w:id="465" w:name="_Toc68206459"/>
      <w:bookmarkStart w:id="466" w:name="_Toc75972262"/>
      <w:bookmarkStart w:id="467" w:name="_Toc85051704"/>
      <w:bookmarkStart w:id="468" w:name="_Toc90493726"/>
      <w:bookmarkStart w:id="469" w:name="_Toc90494366"/>
      <w:bookmarkStart w:id="470" w:name="_Toc100094408"/>
      <w:bookmarkStart w:id="471" w:name="_Toc106873099"/>
      <w:r w:rsidRPr="006910BE">
        <w:t>7.6B.3.0.2</w:t>
      </w:r>
      <w:r w:rsidRPr="006910BE">
        <w:tab/>
        <w:t>Intra-band non-contiguous EN-DC</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0ADE7EE" w14:textId="77777777" w:rsidR="008C6D33" w:rsidRPr="006910BE" w:rsidRDefault="008C6D33" w:rsidP="008C6D33">
      <w:r w:rsidRPr="006910BE">
        <w:t>For the E-UTRA sub-block containing one or multiple CC's, the requirement is defined in clause 7.6.2.1 for single carrier operation and in clause 7.6.2.1A for CA in TS 36.101 [5].</w:t>
      </w:r>
    </w:p>
    <w:p w14:paraId="2AA74963" w14:textId="77777777" w:rsidR="008C6D33" w:rsidRPr="006910BE" w:rsidRDefault="008C6D33" w:rsidP="008C6D33">
      <w:r w:rsidRPr="006910BE">
        <w:t>For the NR sub-block, the requirement is defined in clause 7.6.3 in TS 38.101-1 [2].</w:t>
      </w:r>
    </w:p>
    <w:p w14:paraId="6EB73015" w14:textId="77777777" w:rsidR="008C6D33" w:rsidRPr="006910BE" w:rsidRDefault="008C6D33" w:rsidP="008C6D33">
      <w:r w:rsidRPr="006910BE">
        <w:t>The normative reference for this requirement is TS 38.101-3 [4] clause 7.6B.3.2.</w:t>
      </w:r>
    </w:p>
    <w:p w14:paraId="04BC8829" w14:textId="77777777" w:rsidR="008C6D33" w:rsidRPr="006910BE" w:rsidRDefault="008C6D33" w:rsidP="008C6D33">
      <w:pPr>
        <w:pStyle w:val="5"/>
      </w:pPr>
      <w:bookmarkStart w:id="472" w:name="_Toc27476021"/>
      <w:bookmarkStart w:id="473" w:name="_Toc29495480"/>
      <w:bookmarkStart w:id="474" w:name="_Toc36116531"/>
      <w:bookmarkStart w:id="475" w:name="_Toc36118580"/>
      <w:bookmarkStart w:id="476" w:name="_Toc36560695"/>
      <w:bookmarkStart w:id="477" w:name="_Toc43977230"/>
      <w:bookmarkStart w:id="478" w:name="_Toc52213818"/>
      <w:bookmarkStart w:id="479" w:name="_Toc60743285"/>
      <w:bookmarkStart w:id="480" w:name="_Toc68206460"/>
      <w:bookmarkStart w:id="481" w:name="_Toc75972263"/>
      <w:bookmarkStart w:id="482" w:name="_Toc85051705"/>
      <w:bookmarkStart w:id="483" w:name="_Toc90493727"/>
      <w:bookmarkStart w:id="484" w:name="_Toc90494367"/>
      <w:bookmarkStart w:id="485" w:name="_Toc100094409"/>
      <w:bookmarkStart w:id="486" w:name="_Toc106873100"/>
      <w:r w:rsidRPr="006910BE">
        <w:t>7.6B.3.0.3</w:t>
      </w:r>
      <w:r w:rsidRPr="006910BE">
        <w:tab/>
        <w:t>Inter-band EN-DC within FR1</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4FC045C4" w14:textId="77777777" w:rsidR="008C6D33" w:rsidRPr="006910BE" w:rsidRDefault="008C6D33" w:rsidP="008C6D33">
      <w:r w:rsidRPr="006910BE">
        <w:rPr>
          <w:rFonts w:eastAsia="ＭＳ 明朝"/>
        </w:rPr>
        <w:t xml:space="preserve">Out-of-band blocking requirements for E-UTRA single carrier and CA operation specified in clauses 7.6.2.1 and 7.6.2.1A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7.6.3 and 7.6A.3 </w:t>
      </w:r>
      <w:r w:rsidRPr="006910BE">
        <w:t>of TS 38.101-1 [2]</w:t>
      </w:r>
      <w:r w:rsidRPr="006910BE">
        <w:rPr>
          <w:rFonts w:eastAsia="ＭＳ 明朝"/>
        </w:rPr>
        <w:t xml:space="preserve"> apply for lowest level EN-DC fallbacks (two bands) in clause 5.</w:t>
      </w:r>
      <w:r w:rsidRPr="006910BE">
        <w:t>5</w:t>
      </w:r>
      <w:r w:rsidRPr="006910BE">
        <w:rPr>
          <w:rFonts w:eastAsia="ＭＳ 明朝"/>
        </w:rPr>
        <w:t>B.4.1 with following conditions</w:t>
      </w:r>
      <w:r w:rsidRPr="006910BE">
        <w:t>:</w:t>
      </w:r>
    </w:p>
    <w:p w14:paraId="1E4144E0" w14:textId="77777777" w:rsidR="008C6D33" w:rsidRPr="006910BE" w:rsidRDefault="008C6D33" w:rsidP="008C6D33">
      <w:pPr>
        <w:pStyle w:val="B10"/>
      </w:pPr>
      <w:r w:rsidRPr="006910BE">
        <w:t>-</w:t>
      </w:r>
      <w:r w:rsidRPr="006910BE">
        <w:tab/>
        <w:t>one E-UTRA uplink carrier with the output power set to 4dB below P</w:t>
      </w:r>
      <w:r w:rsidRPr="006910BE">
        <w:rPr>
          <w:vertAlign w:val="subscript"/>
        </w:rPr>
        <w:t>CMAX_L,c</w:t>
      </w:r>
      <w:r w:rsidRPr="006910BE">
        <w:t xml:space="preserve"> and the NR band whose downlink is being tested has its uplink carrier output power set to 29 dB below P</w:t>
      </w:r>
      <w:r w:rsidRPr="006910BE">
        <w:rPr>
          <w:vertAlign w:val="subscript"/>
        </w:rPr>
        <w:t>CMAX_L</w:t>
      </w:r>
      <w:r w:rsidRPr="006910BE">
        <w:rPr>
          <w:rFonts w:eastAsia="ＭＳ 明朝"/>
          <w:vertAlign w:val="subscript"/>
          <w:lang w:eastAsia="ja-JP"/>
        </w:rPr>
        <w:t>,f,c</w:t>
      </w:r>
      <w:r w:rsidRPr="006910BE">
        <w:t>.</w:t>
      </w:r>
    </w:p>
    <w:p w14:paraId="48FC0297" w14:textId="77777777" w:rsidR="008C6D33" w:rsidRPr="006910BE" w:rsidRDefault="008C6D33" w:rsidP="008C6D33">
      <w:pPr>
        <w:pStyle w:val="B10"/>
      </w:pPr>
      <w:r w:rsidRPr="006910BE">
        <w:t>-</w:t>
      </w:r>
      <w:r w:rsidRPr="006910BE">
        <w:tab/>
        <w:t>one NR uplink carrier with the output power set to 4dB below P</w:t>
      </w:r>
      <w:r w:rsidRPr="006910BE">
        <w:rPr>
          <w:vertAlign w:val="subscript"/>
        </w:rPr>
        <w:t>CMAX_L</w:t>
      </w:r>
      <w:r w:rsidRPr="006910BE">
        <w:rPr>
          <w:rFonts w:eastAsia="ＭＳ 明朝"/>
          <w:vertAlign w:val="subscript"/>
          <w:lang w:eastAsia="ja-JP"/>
        </w:rPr>
        <w:t>,f</w:t>
      </w:r>
      <w:r w:rsidRPr="006910BE">
        <w:rPr>
          <w:vertAlign w:val="subscript"/>
        </w:rPr>
        <w:t>,c</w:t>
      </w:r>
      <w:r w:rsidRPr="006910BE">
        <w:t xml:space="preserve"> on the NR band with both E-UTRA and NR downlinks being tested with E-UTRA output power set to 29 dB below P</w:t>
      </w:r>
      <w:r w:rsidRPr="006910BE">
        <w:rPr>
          <w:vertAlign w:val="subscript"/>
        </w:rPr>
        <w:t>CMAX_L</w:t>
      </w:r>
      <w:r w:rsidRPr="006910BE">
        <w:rPr>
          <w:rFonts w:eastAsia="ＭＳ 明朝"/>
          <w:vertAlign w:val="subscript"/>
          <w:lang w:eastAsia="ja-JP"/>
        </w:rPr>
        <w:t>,c</w:t>
      </w:r>
      <w:r w:rsidRPr="006910BE">
        <w:t>.</w:t>
      </w:r>
    </w:p>
    <w:p w14:paraId="06FC440F" w14:textId="77777777" w:rsidR="008C6D33" w:rsidRPr="006910BE" w:rsidRDefault="008C6D33" w:rsidP="008C6D33">
      <w:r w:rsidRPr="006910BE">
        <w:t>If CW interferer falls in a gap between F</w:t>
      </w:r>
      <w:r w:rsidRPr="006910BE">
        <w:rPr>
          <w:vertAlign w:val="subscript"/>
        </w:rPr>
        <w:t xml:space="preserve">DL_high </w:t>
      </w:r>
      <w:r w:rsidRPr="006910BE">
        <w:t>of the E-UTRA or NR band and F</w:t>
      </w:r>
      <w:r w:rsidRPr="006910BE">
        <w:rPr>
          <w:vertAlign w:val="subscript"/>
        </w:rPr>
        <w:t xml:space="preserve">DL_low </w:t>
      </w:r>
      <w:r w:rsidRPr="006910BE">
        <w:t xml:space="preserve">of the NR or EUTRA band, where the corresponding OOB ranges 1 and 2 overlap, then the lower level interferer limit of the overlapping OOB ranges applies. </w:t>
      </w:r>
    </w:p>
    <w:p w14:paraId="16CBA7D4" w14:textId="77777777" w:rsidR="008C6D33" w:rsidRPr="006910BE" w:rsidRDefault="008C6D33" w:rsidP="008C6D33">
      <w:r w:rsidRPr="006910BE">
        <w:t>If F</w:t>
      </w:r>
      <w:r w:rsidRPr="006910BE">
        <w:rPr>
          <w:vertAlign w:val="subscript"/>
        </w:rPr>
        <w:t xml:space="preserve">DL_high </w:t>
      </w:r>
      <w:r w:rsidRPr="006910BE">
        <w:t>of the lower E-UTRA or NR band is greater than or equal to the F</w:t>
      </w:r>
      <w:r w:rsidRPr="006910BE">
        <w:rPr>
          <w:vertAlign w:val="subscript"/>
        </w:rPr>
        <w:t xml:space="preserve">DL_low </w:t>
      </w:r>
      <w:r w:rsidRPr="006910BE">
        <w:t>of the upper NR or E-UTRA band as in overlapping RX frequency ranges, then the OOB range shall start from the F</w:t>
      </w:r>
      <w:r w:rsidRPr="006910BE">
        <w:rPr>
          <w:vertAlign w:val="subscript"/>
        </w:rPr>
        <w:t xml:space="preserve">DL_low </w:t>
      </w:r>
      <w:r w:rsidRPr="006910BE">
        <w:t>of the lower E-UTRA or NR band, and from the F</w:t>
      </w:r>
      <w:r w:rsidRPr="006910BE">
        <w:rPr>
          <w:vertAlign w:val="subscript"/>
        </w:rPr>
        <w:t xml:space="preserve">DL_high </w:t>
      </w:r>
      <w:r w:rsidRPr="006910BE">
        <w:t>of the upper NR or E-UTRA band.</w:t>
      </w:r>
    </w:p>
    <w:p w14:paraId="1DF22238" w14:textId="77777777" w:rsidR="008C6D33" w:rsidRPr="006910BE" w:rsidRDefault="008C6D33" w:rsidP="008C6D33">
      <w:r w:rsidRPr="006910BE">
        <w:t>For EN-DC combination listed in Table 7.6B.3.0.3-1 under the first test condition above, exceptions to the requirement specified in Table 7.6B.3.0.3-2 are allowed when the second order intermodulation product of the lower frequency band UL carrier and the CW interfering signal fully or partially overlaps with the higher frequency band DL carrier.</w:t>
      </w:r>
    </w:p>
    <w:p w14:paraId="6D178CA4" w14:textId="77777777" w:rsidR="008C6D33" w:rsidRPr="006910BE" w:rsidRDefault="008C6D33" w:rsidP="008C6D33">
      <w:pPr>
        <w:pStyle w:val="TH"/>
      </w:pPr>
      <w:r w:rsidRPr="006910BE">
        <w:t>Table 7.6B.3.0.3-1: EN-DC combination 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tblGrid>
      <w:tr w:rsidR="008C6D33" w:rsidRPr="006910BE" w14:paraId="086B099E" w14:textId="77777777" w:rsidTr="002D11F1">
        <w:trPr>
          <w:jc w:val="center"/>
        </w:trPr>
        <w:tc>
          <w:tcPr>
            <w:tcW w:w="2875" w:type="dxa"/>
            <w:tcBorders>
              <w:top w:val="single" w:sz="4" w:space="0" w:color="auto"/>
              <w:left w:val="single" w:sz="4" w:space="0" w:color="auto"/>
              <w:bottom w:val="single" w:sz="4" w:space="0" w:color="auto"/>
              <w:right w:val="single" w:sz="4" w:space="0" w:color="auto"/>
            </w:tcBorders>
            <w:hideMark/>
          </w:tcPr>
          <w:p w14:paraId="3B7B68AA" w14:textId="77777777" w:rsidR="008C6D33" w:rsidRPr="006910BE" w:rsidRDefault="008C6D33" w:rsidP="002D11F1">
            <w:pPr>
              <w:pStyle w:val="TAH"/>
            </w:pPr>
            <w:r w:rsidRPr="006910BE">
              <w:t>EN-DC combination</w:t>
            </w:r>
          </w:p>
        </w:tc>
      </w:tr>
      <w:tr w:rsidR="008C6D33" w:rsidRPr="006910BE" w14:paraId="3770E73F"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D5CAD4C" w14:textId="77777777" w:rsidR="008C6D33" w:rsidRPr="006910BE" w:rsidRDefault="008C6D33" w:rsidP="002D11F1">
            <w:pPr>
              <w:pStyle w:val="TAC"/>
            </w:pPr>
            <w:r w:rsidRPr="006910BE">
              <w:t>DC_5_n78</w:t>
            </w:r>
          </w:p>
        </w:tc>
      </w:tr>
      <w:tr w:rsidR="008C6D33" w:rsidRPr="006910BE" w14:paraId="78B67D0C"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1641CEE" w14:textId="77777777" w:rsidR="008C6D33" w:rsidRPr="006910BE" w:rsidRDefault="008C6D33" w:rsidP="002D11F1">
            <w:pPr>
              <w:pStyle w:val="TAC"/>
            </w:pPr>
            <w:r w:rsidRPr="006910BE">
              <w:t>DC_8_n77</w:t>
            </w:r>
          </w:p>
        </w:tc>
      </w:tr>
      <w:tr w:rsidR="008C6D33" w:rsidRPr="006910BE" w14:paraId="63BDF0A8"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BE8241C" w14:textId="77777777" w:rsidR="008C6D33" w:rsidRPr="006910BE" w:rsidRDefault="008C6D33" w:rsidP="002D11F1">
            <w:pPr>
              <w:pStyle w:val="TAC"/>
            </w:pPr>
            <w:r w:rsidRPr="006910BE">
              <w:t>DC_8_n78</w:t>
            </w:r>
          </w:p>
        </w:tc>
      </w:tr>
      <w:tr w:rsidR="008C6D33" w:rsidRPr="006910BE" w14:paraId="37257B55"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8C63680" w14:textId="77777777" w:rsidR="008C6D33" w:rsidRPr="006910BE" w:rsidRDefault="008C6D33" w:rsidP="002D11F1">
            <w:pPr>
              <w:pStyle w:val="TAC"/>
            </w:pPr>
            <w:r w:rsidRPr="006910BE">
              <w:t>DC_8_n79</w:t>
            </w:r>
          </w:p>
        </w:tc>
      </w:tr>
      <w:tr w:rsidR="008C6D33" w:rsidRPr="006910BE" w14:paraId="7A39F4F0"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3F93383" w14:textId="77777777" w:rsidR="008C6D33" w:rsidRPr="006910BE" w:rsidRDefault="008C6D33" w:rsidP="002D11F1">
            <w:pPr>
              <w:pStyle w:val="TAC"/>
            </w:pPr>
            <w:r w:rsidRPr="006910BE">
              <w:t>DC_11_n77</w:t>
            </w:r>
          </w:p>
        </w:tc>
      </w:tr>
      <w:tr w:rsidR="008C6D33" w:rsidRPr="006910BE" w14:paraId="0DBB3713"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C769EEA" w14:textId="77777777" w:rsidR="008C6D33" w:rsidRPr="006910BE" w:rsidRDefault="008C6D33" w:rsidP="002D11F1">
            <w:pPr>
              <w:pStyle w:val="TAC"/>
            </w:pPr>
            <w:r w:rsidRPr="006910BE">
              <w:t>DC_18_n77</w:t>
            </w:r>
          </w:p>
        </w:tc>
      </w:tr>
      <w:tr w:rsidR="008C6D33" w:rsidRPr="006910BE" w14:paraId="48DFF1DD"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23C92FD" w14:textId="77777777" w:rsidR="008C6D33" w:rsidRPr="006910BE" w:rsidRDefault="008C6D33" w:rsidP="002D11F1">
            <w:pPr>
              <w:pStyle w:val="TAC"/>
            </w:pPr>
            <w:r w:rsidRPr="006910BE">
              <w:t>DC_18_n78</w:t>
            </w:r>
          </w:p>
        </w:tc>
      </w:tr>
      <w:tr w:rsidR="008C6D33" w:rsidRPr="006910BE" w14:paraId="2B4737ED"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24E9216" w14:textId="77777777" w:rsidR="008C6D33" w:rsidRPr="006910BE" w:rsidRDefault="008C6D33" w:rsidP="002D11F1">
            <w:pPr>
              <w:pStyle w:val="TAC"/>
            </w:pPr>
            <w:r w:rsidRPr="006910BE">
              <w:t>DC_18_n79</w:t>
            </w:r>
          </w:p>
        </w:tc>
      </w:tr>
      <w:tr w:rsidR="008C6D33" w:rsidRPr="006910BE" w14:paraId="3DA9084E"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6394215" w14:textId="77777777" w:rsidR="008C6D33" w:rsidRPr="006910BE" w:rsidRDefault="008C6D33" w:rsidP="002D11F1">
            <w:pPr>
              <w:pStyle w:val="TAC"/>
            </w:pPr>
            <w:r w:rsidRPr="006910BE">
              <w:t>DC_19_n77</w:t>
            </w:r>
          </w:p>
        </w:tc>
      </w:tr>
      <w:tr w:rsidR="008C6D33" w:rsidRPr="006910BE" w14:paraId="42ABEA72"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8B068A9" w14:textId="77777777" w:rsidR="008C6D33" w:rsidRPr="006910BE" w:rsidRDefault="008C6D33" w:rsidP="002D11F1">
            <w:pPr>
              <w:pStyle w:val="TAC"/>
            </w:pPr>
            <w:r w:rsidRPr="006910BE">
              <w:t>DC_19_n78</w:t>
            </w:r>
          </w:p>
        </w:tc>
      </w:tr>
      <w:tr w:rsidR="008C6D33" w:rsidRPr="006910BE" w14:paraId="3F0DD4BA"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84DE317" w14:textId="77777777" w:rsidR="008C6D33" w:rsidRPr="006910BE" w:rsidRDefault="008C6D33" w:rsidP="002D11F1">
            <w:pPr>
              <w:pStyle w:val="TAC"/>
            </w:pPr>
            <w:r w:rsidRPr="006910BE">
              <w:t>DC_19_n79</w:t>
            </w:r>
          </w:p>
        </w:tc>
      </w:tr>
      <w:tr w:rsidR="008C6D33" w:rsidRPr="006910BE" w14:paraId="6969838B"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0A6C894" w14:textId="77777777" w:rsidR="008C6D33" w:rsidRPr="006910BE" w:rsidRDefault="008C6D33" w:rsidP="002D11F1">
            <w:pPr>
              <w:pStyle w:val="TAC"/>
            </w:pPr>
            <w:r w:rsidRPr="006910BE">
              <w:t>DC_20_n77</w:t>
            </w:r>
          </w:p>
        </w:tc>
      </w:tr>
      <w:tr w:rsidR="008C6D33" w:rsidRPr="006910BE" w14:paraId="625EA4DD"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FE86B07" w14:textId="77777777" w:rsidR="008C6D33" w:rsidRPr="006910BE" w:rsidRDefault="008C6D33" w:rsidP="002D11F1">
            <w:pPr>
              <w:pStyle w:val="TAC"/>
            </w:pPr>
            <w:r w:rsidRPr="006910BE">
              <w:t>DC_20_n78</w:t>
            </w:r>
          </w:p>
        </w:tc>
      </w:tr>
      <w:tr w:rsidR="008C6D33" w:rsidRPr="006910BE" w14:paraId="44B55C45"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63E78A66" w14:textId="77777777" w:rsidR="008C6D33" w:rsidRPr="006910BE" w:rsidRDefault="008C6D33" w:rsidP="002D11F1">
            <w:pPr>
              <w:pStyle w:val="TAC"/>
            </w:pPr>
            <w:r w:rsidRPr="006910BE">
              <w:t>DC_21_n77</w:t>
            </w:r>
          </w:p>
        </w:tc>
      </w:tr>
      <w:tr w:rsidR="008C6D33" w:rsidRPr="006910BE" w14:paraId="61B0C38F"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CA1AE83" w14:textId="77777777" w:rsidR="008C6D33" w:rsidRPr="006910BE" w:rsidRDefault="008C6D33" w:rsidP="002D11F1">
            <w:pPr>
              <w:pStyle w:val="TAC"/>
            </w:pPr>
            <w:r w:rsidRPr="006910BE">
              <w:t>DC_26_n77</w:t>
            </w:r>
          </w:p>
        </w:tc>
      </w:tr>
      <w:tr w:rsidR="008C6D33" w:rsidRPr="006910BE" w14:paraId="42330BA7"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554B3B69" w14:textId="77777777" w:rsidR="008C6D33" w:rsidRPr="006910BE" w:rsidRDefault="008C6D33" w:rsidP="002D11F1">
            <w:pPr>
              <w:pStyle w:val="TAC"/>
            </w:pPr>
            <w:r w:rsidRPr="006910BE">
              <w:t>DC_26_n78</w:t>
            </w:r>
          </w:p>
        </w:tc>
      </w:tr>
      <w:tr w:rsidR="008C6D33" w:rsidRPr="006910BE" w14:paraId="75105300"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B52DDB6" w14:textId="77777777" w:rsidR="008C6D33" w:rsidRPr="006910BE" w:rsidRDefault="008C6D33" w:rsidP="002D11F1">
            <w:pPr>
              <w:pStyle w:val="TAC"/>
            </w:pPr>
            <w:r w:rsidRPr="006910BE">
              <w:t>DC_26_n79</w:t>
            </w:r>
          </w:p>
        </w:tc>
      </w:tr>
      <w:tr w:rsidR="008C6D33" w:rsidRPr="006910BE" w14:paraId="3E67A459"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0E4D1692" w14:textId="77777777" w:rsidR="008C6D33" w:rsidRPr="006910BE" w:rsidRDefault="008C6D33" w:rsidP="002D11F1">
            <w:pPr>
              <w:pStyle w:val="TAC"/>
            </w:pPr>
            <w:r w:rsidRPr="006910BE">
              <w:t>DC_28_n77</w:t>
            </w:r>
          </w:p>
        </w:tc>
      </w:tr>
      <w:tr w:rsidR="008C6D33" w:rsidRPr="006910BE" w14:paraId="36447C7E"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2918C4D9" w14:textId="77777777" w:rsidR="008C6D33" w:rsidRPr="006910BE" w:rsidRDefault="008C6D33" w:rsidP="002D11F1">
            <w:pPr>
              <w:pStyle w:val="TAC"/>
            </w:pPr>
            <w:r w:rsidRPr="006910BE">
              <w:t>DC_28_n78</w:t>
            </w:r>
          </w:p>
        </w:tc>
      </w:tr>
      <w:tr w:rsidR="008C6D33" w:rsidRPr="006910BE" w14:paraId="5ADE4248" w14:textId="77777777" w:rsidTr="002D11F1">
        <w:trPr>
          <w:trHeight w:val="288"/>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C68C86F" w14:textId="77777777" w:rsidR="008C6D33" w:rsidRPr="006910BE" w:rsidRDefault="008C6D33" w:rsidP="002D11F1">
            <w:pPr>
              <w:pStyle w:val="TAC"/>
            </w:pPr>
            <w:r w:rsidRPr="006910BE">
              <w:t>DC_28_n79</w:t>
            </w:r>
          </w:p>
        </w:tc>
      </w:tr>
    </w:tbl>
    <w:p w14:paraId="1BA1BD05" w14:textId="77777777" w:rsidR="008C6D33" w:rsidRPr="006910BE" w:rsidRDefault="008C6D33" w:rsidP="008C6D33"/>
    <w:p w14:paraId="26DD1BC5" w14:textId="77777777" w:rsidR="008C6D33" w:rsidRPr="006910BE" w:rsidRDefault="008C6D33" w:rsidP="008C6D33">
      <w:pPr>
        <w:pStyle w:val="TH"/>
      </w:pPr>
      <w:r w:rsidRPr="006910BE">
        <w:t>Table 7.6B.3.0.3-2: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592"/>
        <w:gridCol w:w="2592"/>
      </w:tblGrid>
      <w:tr w:rsidR="008C6D33" w:rsidRPr="006910BE" w14:paraId="59B4B158" w14:textId="77777777" w:rsidTr="002D11F1">
        <w:trPr>
          <w:trHeight w:val="288"/>
          <w:jc w:val="center"/>
        </w:trPr>
        <w:tc>
          <w:tcPr>
            <w:tcW w:w="2592" w:type="dxa"/>
            <w:tcBorders>
              <w:top w:val="single" w:sz="4" w:space="0" w:color="auto"/>
              <w:left w:val="single" w:sz="4" w:space="0" w:color="auto"/>
              <w:bottom w:val="single" w:sz="4" w:space="0" w:color="auto"/>
              <w:right w:val="single" w:sz="4" w:space="0" w:color="auto"/>
            </w:tcBorders>
            <w:vAlign w:val="center"/>
            <w:hideMark/>
          </w:tcPr>
          <w:p w14:paraId="0B7F1BD4" w14:textId="77777777" w:rsidR="008C6D33" w:rsidRPr="006910BE" w:rsidRDefault="008C6D33" w:rsidP="002D11F1">
            <w:pPr>
              <w:pStyle w:val="TAH"/>
            </w:pPr>
            <w:r w:rsidRPr="006910BE">
              <w:t>Parameter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265B3D87" w14:textId="77777777" w:rsidR="008C6D33" w:rsidRPr="006910BE" w:rsidRDefault="008C6D33" w:rsidP="002D11F1">
            <w:pPr>
              <w:pStyle w:val="TAH"/>
            </w:pPr>
            <w:r w:rsidRPr="006910BE">
              <w:t>Unit</w:t>
            </w:r>
          </w:p>
        </w:tc>
        <w:tc>
          <w:tcPr>
            <w:tcW w:w="2592" w:type="dxa"/>
            <w:tcBorders>
              <w:top w:val="single" w:sz="4" w:space="0" w:color="auto"/>
              <w:left w:val="single" w:sz="4" w:space="0" w:color="auto"/>
              <w:bottom w:val="single" w:sz="4" w:space="0" w:color="auto"/>
              <w:right w:val="single" w:sz="4" w:space="0" w:color="auto"/>
            </w:tcBorders>
            <w:vAlign w:val="center"/>
            <w:hideMark/>
          </w:tcPr>
          <w:p w14:paraId="15542FA6" w14:textId="77777777" w:rsidR="008C6D33" w:rsidRPr="006910BE" w:rsidRDefault="008C6D33" w:rsidP="002D11F1">
            <w:pPr>
              <w:pStyle w:val="TAH"/>
            </w:pPr>
            <w:r w:rsidRPr="006910BE">
              <w:t>Level</w:t>
            </w:r>
          </w:p>
        </w:tc>
      </w:tr>
      <w:tr w:rsidR="008C6D33" w:rsidRPr="006910BE" w14:paraId="2F818F02" w14:textId="77777777" w:rsidTr="002D11F1">
        <w:trPr>
          <w:trHeight w:val="288"/>
          <w:jc w:val="center"/>
        </w:trPr>
        <w:tc>
          <w:tcPr>
            <w:tcW w:w="2592" w:type="dxa"/>
            <w:tcBorders>
              <w:top w:val="single" w:sz="4" w:space="0" w:color="auto"/>
              <w:left w:val="single" w:sz="4" w:space="0" w:color="auto"/>
              <w:bottom w:val="single" w:sz="4" w:space="0" w:color="auto"/>
              <w:right w:val="single" w:sz="4" w:space="0" w:color="auto"/>
            </w:tcBorders>
            <w:hideMark/>
          </w:tcPr>
          <w:p w14:paraId="04046619" w14:textId="77777777" w:rsidR="008C6D33" w:rsidRPr="006910BE" w:rsidRDefault="008C6D33" w:rsidP="002D11F1">
            <w:pPr>
              <w:pStyle w:val="TAL"/>
            </w:pPr>
            <w:r w:rsidRPr="006910BE">
              <w:t>P</w:t>
            </w:r>
            <w:r w:rsidRPr="006910BE">
              <w:rPr>
                <w:vertAlign w:val="subscript"/>
              </w:rPr>
              <w:t>Interferer</w:t>
            </w:r>
            <w:r w:rsidRPr="006910BE">
              <w:t xml:space="preserve"> (CW)</w:t>
            </w:r>
          </w:p>
        </w:tc>
        <w:tc>
          <w:tcPr>
            <w:tcW w:w="2592" w:type="dxa"/>
            <w:tcBorders>
              <w:top w:val="single" w:sz="4" w:space="0" w:color="auto"/>
              <w:left w:val="single" w:sz="4" w:space="0" w:color="auto"/>
              <w:bottom w:val="single" w:sz="4" w:space="0" w:color="auto"/>
              <w:right w:val="single" w:sz="4" w:space="0" w:color="auto"/>
            </w:tcBorders>
            <w:hideMark/>
          </w:tcPr>
          <w:p w14:paraId="37CD7A7D" w14:textId="77777777" w:rsidR="008C6D33" w:rsidRPr="006910BE" w:rsidRDefault="008C6D33" w:rsidP="002D11F1">
            <w:pPr>
              <w:pStyle w:val="TAC"/>
            </w:pPr>
            <w:r w:rsidRPr="006910BE">
              <w:t>dBm</w:t>
            </w:r>
          </w:p>
        </w:tc>
        <w:tc>
          <w:tcPr>
            <w:tcW w:w="2592" w:type="dxa"/>
            <w:tcBorders>
              <w:top w:val="single" w:sz="4" w:space="0" w:color="auto"/>
              <w:left w:val="single" w:sz="4" w:space="0" w:color="auto"/>
              <w:bottom w:val="single" w:sz="4" w:space="0" w:color="auto"/>
              <w:right w:val="single" w:sz="4" w:space="0" w:color="auto"/>
            </w:tcBorders>
            <w:hideMark/>
          </w:tcPr>
          <w:p w14:paraId="60E0EA18" w14:textId="77777777" w:rsidR="008C6D33" w:rsidRPr="006910BE" w:rsidRDefault="008C6D33" w:rsidP="002D11F1">
            <w:pPr>
              <w:pStyle w:val="TAC"/>
            </w:pPr>
            <w:r w:rsidRPr="006910BE">
              <w:t>-44</w:t>
            </w:r>
            <w:r w:rsidRPr="006910BE">
              <w:rPr>
                <w:vertAlign w:val="superscript"/>
              </w:rPr>
              <w:t>1</w:t>
            </w:r>
          </w:p>
        </w:tc>
      </w:tr>
      <w:tr w:rsidR="008C6D33" w:rsidRPr="006910BE" w14:paraId="064FA78F" w14:textId="77777777" w:rsidTr="002D11F1">
        <w:trPr>
          <w:trHeight w:val="288"/>
          <w:jc w:val="center"/>
        </w:trPr>
        <w:tc>
          <w:tcPr>
            <w:tcW w:w="7776" w:type="dxa"/>
            <w:gridSpan w:val="3"/>
            <w:tcBorders>
              <w:top w:val="single" w:sz="4" w:space="0" w:color="auto"/>
              <w:left w:val="single" w:sz="4" w:space="0" w:color="auto"/>
              <w:bottom w:val="single" w:sz="4" w:space="0" w:color="auto"/>
              <w:right w:val="single" w:sz="4" w:space="0" w:color="auto"/>
            </w:tcBorders>
            <w:hideMark/>
          </w:tcPr>
          <w:p w14:paraId="185815F9" w14:textId="77777777" w:rsidR="008C6D33" w:rsidRPr="006910BE" w:rsidRDefault="008C6D33" w:rsidP="002D11F1">
            <w:pPr>
              <w:pStyle w:val="TAN"/>
            </w:pPr>
            <w:r w:rsidRPr="006910BE">
              <w:t>NOTE 1:</w:t>
            </w:r>
            <w:r w:rsidRPr="006910BE">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6910B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910B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6910B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6910BE">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6910BE">
              <w:t xml:space="preserve"> are the channel bandwidths configured for lower frequency band UL carrier and higher frequency band DL carrier in MHz, respectively.</w:t>
            </w:r>
          </w:p>
        </w:tc>
      </w:tr>
    </w:tbl>
    <w:p w14:paraId="38DBD1F8" w14:textId="77777777" w:rsidR="008C6D33" w:rsidRPr="006910BE" w:rsidRDefault="008C6D33" w:rsidP="008C6D33"/>
    <w:p w14:paraId="6412F9B3" w14:textId="77777777" w:rsidR="008C6D33" w:rsidRPr="006910BE" w:rsidRDefault="008C6D33" w:rsidP="008C6D33">
      <w:r w:rsidRPr="006910BE">
        <w:t>For each of the two test cases in clauses 7.6.2.1 and 7.6.2.1A of [5] and for NR single carrier and CA operation specified in clauses 7.6.3 and 7.6A.3 of TS 38.101-1 [2] for all interferer frequency ranges a maximum of</w:t>
      </w:r>
    </w:p>
    <w:p w14:paraId="4702235D" w14:textId="77777777" w:rsidR="008C6D33" w:rsidRPr="006910BE" w:rsidRDefault="008C6D33" w:rsidP="008C6D33">
      <w:pPr>
        <w:pStyle w:val="EQ"/>
        <w:rPr>
          <w:noProof w:val="0"/>
        </w:rPr>
      </w:pPr>
      <w:r w:rsidRPr="006910BE">
        <w:rPr>
          <w:noProof w:val="0"/>
        </w:rPr>
        <w:tab/>
      </w:r>
      <w:r w:rsidRPr="006910BE">
        <w:rPr>
          <w:rFonts w:eastAsia="Osaka"/>
          <w:noProof w:val="0"/>
        </w:rPr>
        <w:object w:dxaOrig="4440" w:dyaOrig="360" w14:anchorId="7B9CAB30">
          <v:shape id="_x0000_i1026" type="#_x0000_t75" style="width:190.2pt;height:11.4pt" o:ole="">
            <v:imagedata r:id="rId15" o:title=""/>
          </v:shape>
          <o:OLEObject Type="Embed" ProgID="Equation.3" ShapeID="_x0000_i1026" DrawAspect="Content" ObjectID="_1721233196" r:id="rId16"/>
        </w:object>
      </w:r>
    </w:p>
    <w:p w14:paraId="381390BC" w14:textId="77777777" w:rsidR="008C6D33" w:rsidRPr="006910BE" w:rsidRDefault="008C6D33" w:rsidP="008C6D33">
      <w:r w:rsidRPr="006910BE">
        <w:t xml:space="preserve">exceptions are allowed for spurious response frequencies in each assigned frequency channel when measured using a step size of </w:t>
      </w:r>
      <w:r w:rsidRPr="006910BE">
        <w:rPr>
          <w:position w:val="-12"/>
        </w:rPr>
        <w:object w:dxaOrig="1740" w:dyaOrig="360" w14:anchorId="44605656">
          <v:shape id="_x0000_i1027" type="#_x0000_t75" style="width:1in;height:11.4pt" o:ole="">
            <v:imagedata r:id="rId17" o:title=""/>
          </v:shape>
          <o:OLEObject Type="Embed" ProgID="Equation.3" ShapeID="_x0000_i1027" DrawAspect="Content" ObjectID="_1721233197" r:id="rId18"/>
        </w:object>
      </w:r>
      <w:r w:rsidRPr="006910BE">
        <w:t xml:space="preserve"> MHz with </w:t>
      </w:r>
      <w:r w:rsidRPr="006910BE">
        <w:rPr>
          <w:i/>
          <w:iCs/>
        </w:rPr>
        <w:t>N</w:t>
      </w:r>
      <w:r w:rsidRPr="006910BE">
        <w:rPr>
          <w:i/>
          <w:iCs/>
          <w:vertAlign w:val="subscript"/>
        </w:rPr>
        <w:t>RB</w:t>
      </w:r>
      <w:r w:rsidRPr="006910BE">
        <w:rPr>
          <w:i/>
          <w:iCs/>
        </w:rPr>
        <w:t xml:space="preserve"> </w:t>
      </w:r>
      <w:r w:rsidRPr="006910BE">
        <w:t xml:space="preserve">the number of resource blocks in the downlink transmission bandwidth configuration, </w:t>
      </w:r>
      <w:r w:rsidRPr="006910BE">
        <w:rPr>
          <w:i/>
          <w:iCs/>
        </w:rPr>
        <w:t>CBW</w:t>
      </w:r>
      <w:r w:rsidRPr="006910BE">
        <w:t xml:space="preserve"> the bandwidth of the frequency channel in MHz and n = 1, 2, 3 for SCS = 15, 30, 60 kHz, respectively. For these exceptions, the requirements in clause 7.7 apply.</w:t>
      </w:r>
    </w:p>
    <w:p w14:paraId="61A44FFD" w14:textId="77777777" w:rsidR="008C6D33" w:rsidRPr="006910BE" w:rsidRDefault="008C6D33" w:rsidP="008C6D33">
      <w:r w:rsidRPr="006910BE">
        <w:t>The normative reference for this requirement is TS 38.101-3 [4] clause 7.6B.3.3.</w:t>
      </w:r>
    </w:p>
    <w:p w14:paraId="779D98FD" w14:textId="77777777" w:rsidR="008C6D33" w:rsidRPr="006910BE" w:rsidRDefault="008C6D33" w:rsidP="008C6D33">
      <w:pPr>
        <w:pStyle w:val="5"/>
      </w:pPr>
      <w:bookmarkStart w:id="487" w:name="_Toc27476022"/>
      <w:bookmarkStart w:id="488" w:name="_Toc29495481"/>
      <w:bookmarkStart w:id="489" w:name="_Toc36116532"/>
      <w:bookmarkStart w:id="490" w:name="_Toc36118581"/>
      <w:bookmarkStart w:id="491" w:name="_Toc36560696"/>
      <w:bookmarkStart w:id="492" w:name="_Toc43977231"/>
      <w:bookmarkStart w:id="493" w:name="_Toc52213819"/>
      <w:bookmarkStart w:id="494" w:name="_Toc60743286"/>
      <w:bookmarkStart w:id="495" w:name="_Toc68206461"/>
      <w:bookmarkStart w:id="496" w:name="_Toc75972264"/>
      <w:bookmarkStart w:id="497" w:name="_Toc85051706"/>
      <w:bookmarkStart w:id="498" w:name="_Toc90493728"/>
      <w:bookmarkStart w:id="499" w:name="_Toc90494368"/>
      <w:bookmarkStart w:id="500" w:name="_Toc100094410"/>
      <w:bookmarkStart w:id="501" w:name="_Toc106873101"/>
      <w:r w:rsidRPr="006910BE">
        <w:t>7.6B.3.0.3a</w:t>
      </w:r>
      <w:r w:rsidRPr="006910BE">
        <w:tab/>
        <w:t>Inter-band NE-DC within FR1</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4031A51" w14:textId="77777777" w:rsidR="008C6D33" w:rsidRPr="006910BE" w:rsidRDefault="008C6D33" w:rsidP="008C6D33">
      <w:r w:rsidRPr="006910BE">
        <w:t>Out-of-band blocking requirements for E-UTRA single carrier and CA operation specified in clauses 7.6.2.1 and 7.6.2.1A of TS 36.101 [5] and for NR single carrier and CA operation specified in clauses 7.6.3 and 7.6A.3 of TS 38.101-1 [2] apply for lowest level NE-DC fallbacks (two bands) in clause 5.5B.4a.1 with following conditions:</w:t>
      </w:r>
    </w:p>
    <w:p w14:paraId="361591BC" w14:textId="77777777" w:rsidR="008C6D33" w:rsidRPr="006910BE" w:rsidRDefault="008C6D33" w:rsidP="008C6D33">
      <w:pPr>
        <w:pStyle w:val="B10"/>
      </w:pPr>
      <w:r w:rsidRPr="006910BE">
        <w:t>-</w:t>
      </w:r>
      <w:r w:rsidRPr="006910BE">
        <w:tab/>
        <w:t>one E-UTRA uplink carrier with the output power set to 4 dB below P</w:t>
      </w:r>
      <w:r w:rsidRPr="006910BE">
        <w:rPr>
          <w:vertAlign w:val="subscript"/>
        </w:rPr>
        <w:t>CMAX_L,c</w:t>
      </w:r>
      <w:r w:rsidRPr="006910BE">
        <w:t xml:space="preserve"> and the NR band whose downlink is being tested has its uplink carrier output power set to 29 dB below P</w:t>
      </w:r>
      <w:r w:rsidRPr="006910BE">
        <w:rPr>
          <w:vertAlign w:val="subscript"/>
        </w:rPr>
        <w:t>CMAX_L</w:t>
      </w:r>
      <w:r w:rsidRPr="006910BE">
        <w:rPr>
          <w:rFonts w:eastAsia="ＭＳ 明朝"/>
          <w:vertAlign w:val="subscript"/>
          <w:lang w:eastAsia="ja-JP"/>
        </w:rPr>
        <w:t>,f,c</w:t>
      </w:r>
      <w:r w:rsidRPr="006910BE">
        <w:t>.</w:t>
      </w:r>
    </w:p>
    <w:p w14:paraId="748499F5" w14:textId="77777777" w:rsidR="008C6D33" w:rsidRPr="006910BE" w:rsidRDefault="008C6D33" w:rsidP="008C6D33">
      <w:pPr>
        <w:pStyle w:val="B10"/>
      </w:pPr>
      <w:r w:rsidRPr="006910BE">
        <w:t>-</w:t>
      </w:r>
      <w:r w:rsidRPr="006910BE">
        <w:tab/>
        <w:t>one NR uplink carrier with the output power set to 4 dB below P</w:t>
      </w:r>
      <w:r w:rsidRPr="006910BE">
        <w:rPr>
          <w:vertAlign w:val="subscript"/>
        </w:rPr>
        <w:t>CMAX_L</w:t>
      </w:r>
      <w:r w:rsidRPr="006910BE">
        <w:rPr>
          <w:rFonts w:eastAsia="ＭＳ 明朝"/>
          <w:vertAlign w:val="subscript"/>
          <w:lang w:eastAsia="ja-JP"/>
        </w:rPr>
        <w:t>,f,c</w:t>
      </w:r>
      <w:r w:rsidRPr="006910BE">
        <w:t xml:space="preserve"> on the NR band with both E-UTRA and NR downlinks being tested with E-UTRA output power set to 29 dB below P</w:t>
      </w:r>
      <w:r w:rsidRPr="006910BE">
        <w:rPr>
          <w:vertAlign w:val="subscript"/>
        </w:rPr>
        <w:t>CMAX_L</w:t>
      </w:r>
      <w:r w:rsidRPr="006910BE">
        <w:rPr>
          <w:rFonts w:eastAsia="ＭＳ 明朝"/>
          <w:vertAlign w:val="subscript"/>
          <w:lang w:eastAsia="ja-JP"/>
        </w:rPr>
        <w:t>,c</w:t>
      </w:r>
      <w:r w:rsidRPr="006910BE">
        <w:t>.</w:t>
      </w:r>
    </w:p>
    <w:p w14:paraId="1E1342D8" w14:textId="77777777" w:rsidR="008C6D33" w:rsidRPr="006910BE" w:rsidRDefault="008C6D33" w:rsidP="008C6D33">
      <w:r w:rsidRPr="006910BE">
        <w:t>The normative reference for this requirement is TS 38.101-3 [4] clause 7.6B.3.3a.</w:t>
      </w:r>
    </w:p>
    <w:p w14:paraId="63F80F3D" w14:textId="77777777" w:rsidR="008C6D33" w:rsidRPr="006910BE" w:rsidRDefault="008C6D33" w:rsidP="008C6D33">
      <w:pPr>
        <w:pStyle w:val="5"/>
      </w:pPr>
      <w:bookmarkStart w:id="502" w:name="_Toc27476023"/>
      <w:bookmarkStart w:id="503" w:name="_Toc29495482"/>
      <w:bookmarkStart w:id="504" w:name="_Toc36116533"/>
      <w:bookmarkStart w:id="505" w:name="_Toc36118582"/>
      <w:bookmarkStart w:id="506" w:name="_Toc36560697"/>
      <w:bookmarkStart w:id="507" w:name="_Toc43977232"/>
      <w:bookmarkStart w:id="508" w:name="_Toc52213820"/>
      <w:bookmarkStart w:id="509" w:name="_Toc60743287"/>
      <w:bookmarkStart w:id="510" w:name="_Toc68206462"/>
      <w:bookmarkStart w:id="511" w:name="_Toc75972265"/>
      <w:bookmarkStart w:id="512" w:name="_Toc85051707"/>
      <w:bookmarkStart w:id="513" w:name="_Toc90493729"/>
      <w:bookmarkStart w:id="514" w:name="_Toc90494369"/>
      <w:bookmarkStart w:id="515" w:name="_Toc100094411"/>
      <w:bookmarkStart w:id="516" w:name="_Toc106873102"/>
      <w:r w:rsidRPr="006910BE">
        <w:t>7.6B.3.0.4</w:t>
      </w:r>
      <w:r w:rsidRPr="006910BE">
        <w:tab/>
        <w:t>Inter-band EN-DC including FR2</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E6D8EE5" w14:textId="77777777" w:rsidR="008C6D33" w:rsidRPr="006910BE" w:rsidRDefault="008C6D33" w:rsidP="008C6D33">
      <w:r w:rsidRPr="006910BE">
        <w:rPr>
          <w:rFonts w:eastAsia="ＭＳ 明朝"/>
        </w:rPr>
        <w:t xml:space="preserve">Out-of-band blocking requirements specified for E-UTRA single carrier and CA operation specified in clauses 7.6.2.1 and 7.6.2.1A of </w:t>
      </w:r>
      <w:r w:rsidRPr="006910BE">
        <w:rPr>
          <w:lang w:eastAsia="zh-TW"/>
        </w:rPr>
        <w:t>TS 36.101</w:t>
      </w:r>
      <w:r w:rsidRPr="006910BE">
        <w:rPr>
          <w:rFonts w:eastAsia="ＭＳ 明朝"/>
        </w:rPr>
        <w:t> [</w:t>
      </w:r>
      <w:r w:rsidRPr="006910BE">
        <w:t>5</w:t>
      </w:r>
      <w:r w:rsidRPr="006910BE">
        <w:rPr>
          <w:rFonts w:eastAsia="ＭＳ 明朝"/>
        </w:rPr>
        <w:t>] apply for lowest level EN-DC fallbacks (two bands) in clause 5.</w:t>
      </w:r>
      <w:r w:rsidRPr="006910BE">
        <w:t>5</w:t>
      </w:r>
      <w:r w:rsidRPr="006910BE">
        <w:rPr>
          <w:rFonts w:eastAsia="ＭＳ 明朝"/>
        </w:rPr>
        <w:t>B.5.1 with only E-UTRA UL with output power as in TS 36.101 [</w:t>
      </w:r>
      <w:r w:rsidRPr="006910BE">
        <w:t>5</w:t>
      </w:r>
      <w:r w:rsidRPr="006910BE">
        <w:rPr>
          <w:rFonts w:eastAsia="ＭＳ 明朝"/>
        </w:rPr>
        <w:t xml:space="preserve">] (4dB </w:t>
      </w:r>
      <w:r w:rsidRPr="006910BE">
        <w:t>b</w:t>
      </w:r>
      <w:r w:rsidRPr="006910BE">
        <w:rPr>
          <w:rFonts w:eastAsia="ＭＳ 明朝"/>
        </w:rPr>
        <w:t xml:space="preserve">elow </w:t>
      </w:r>
      <w:r w:rsidRPr="006910BE">
        <w:t>P</w:t>
      </w:r>
      <w:r w:rsidRPr="006910BE">
        <w:rPr>
          <w:vertAlign w:val="subscript"/>
        </w:rPr>
        <w:t>CMAX_L</w:t>
      </w:r>
      <w:r w:rsidRPr="006910BE">
        <w:rPr>
          <w:rFonts w:eastAsia="ＭＳ 明朝"/>
        </w:rPr>
        <w:t>).</w:t>
      </w:r>
    </w:p>
    <w:p w14:paraId="0C0FCB13" w14:textId="77777777" w:rsidR="008C6D33" w:rsidRPr="006910BE" w:rsidRDefault="008C6D33" w:rsidP="008C6D33">
      <w:r w:rsidRPr="006910BE">
        <w:t>The normative reference for this requirement is TS 38.101-3 [4] clause 7.6B.3.4.</w:t>
      </w:r>
    </w:p>
    <w:p w14:paraId="54EE503F" w14:textId="77777777" w:rsidR="008C6D33" w:rsidRPr="006910BE" w:rsidRDefault="008C6D33" w:rsidP="008C6D33">
      <w:pPr>
        <w:pStyle w:val="5"/>
      </w:pPr>
      <w:bookmarkStart w:id="517" w:name="_Toc27476024"/>
      <w:bookmarkStart w:id="518" w:name="_Toc29495483"/>
      <w:bookmarkStart w:id="519" w:name="_Toc36116534"/>
      <w:bookmarkStart w:id="520" w:name="_Toc36118583"/>
      <w:bookmarkStart w:id="521" w:name="_Toc36560698"/>
      <w:bookmarkStart w:id="522" w:name="_Toc43977233"/>
      <w:bookmarkStart w:id="523" w:name="_Toc52213821"/>
      <w:bookmarkStart w:id="524" w:name="_Toc60743288"/>
      <w:bookmarkStart w:id="525" w:name="_Toc68206463"/>
      <w:bookmarkStart w:id="526" w:name="_Toc75972266"/>
      <w:bookmarkStart w:id="527" w:name="_Toc85051708"/>
      <w:bookmarkStart w:id="528" w:name="_Toc90493730"/>
      <w:bookmarkStart w:id="529" w:name="_Toc90494370"/>
      <w:bookmarkStart w:id="530" w:name="_Toc100094412"/>
      <w:bookmarkStart w:id="531" w:name="_Toc106873103"/>
      <w:r w:rsidRPr="006910BE">
        <w:t>7.6B.3.0.5</w:t>
      </w:r>
      <w:r w:rsidRPr="006910BE">
        <w:tab/>
        <w:t>Inter-band EN-DC including both FR1 and FR2</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5897181" w14:textId="77777777" w:rsidR="008C6D33" w:rsidRPr="006910BE" w:rsidRDefault="008C6D33" w:rsidP="008C6D33">
      <w:r w:rsidRPr="006910BE">
        <w:rPr>
          <w:rFonts w:eastAsia="ＭＳ 明朝"/>
        </w:rPr>
        <w:t xml:space="preserve">Out-of-band blocking requirements specified for E-UTRA single carrier and CA operation specified in clauses 7.6.2.1 and 7.6.2.1A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7.6.3 and 7.6A.3 </w:t>
      </w:r>
      <w:r w:rsidRPr="006910BE">
        <w:t>of TS 38.101-1 [2]</w:t>
      </w:r>
      <w:r w:rsidRPr="006910BE">
        <w:rPr>
          <w:rFonts w:eastAsia="ＭＳ 明朝"/>
        </w:rPr>
        <w:t xml:space="preserve"> apply for lowest level EN-DC fallbacks (three bands) in clause 5.</w:t>
      </w:r>
      <w:r w:rsidRPr="006910BE">
        <w:t>5</w:t>
      </w:r>
      <w:r w:rsidRPr="006910BE">
        <w:rPr>
          <w:rFonts w:eastAsia="ＭＳ 明朝"/>
        </w:rPr>
        <w:t>B.6.2 with only E-UTRA UL with output power as in TS 36.101 [</w:t>
      </w:r>
      <w:r w:rsidRPr="006910BE">
        <w:t>5</w:t>
      </w:r>
      <w:r w:rsidRPr="006910BE">
        <w:rPr>
          <w:rFonts w:eastAsia="ＭＳ 明朝"/>
        </w:rPr>
        <w:t xml:space="preserve">] (4dB </w:t>
      </w:r>
      <w:r w:rsidRPr="006910BE">
        <w:t>b</w:t>
      </w:r>
      <w:r w:rsidRPr="006910BE">
        <w:rPr>
          <w:rFonts w:eastAsia="ＭＳ 明朝"/>
        </w:rPr>
        <w:t xml:space="preserve">elow </w:t>
      </w:r>
      <w:r w:rsidRPr="006910BE">
        <w:t>P</w:t>
      </w:r>
      <w:r w:rsidRPr="006910BE">
        <w:rPr>
          <w:vertAlign w:val="subscript"/>
        </w:rPr>
        <w:t>CMAX_L</w:t>
      </w:r>
      <w:r w:rsidRPr="006910BE">
        <w:rPr>
          <w:rFonts w:eastAsia="ＭＳ 明朝"/>
        </w:rPr>
        <w:t>).</w:t>
      </w:r>
    </w:p>
    <w:p w14:paraId="14D43BEE" w14:textId="77777777" w:rsidR="008C6D33" w:rsidRPr="006910BE" w:rsidRDefault="008C6D33" w:rsidP="008C6D33">
      <w:r w:rsidRPr="006910BE">
        <w:t>The normative reference for this requirement is TS 38.101-3 [4] clause 7.6B.3.5.</w:t>
      </w:r>
    </w:p>
    <w:p w14:paraId="2D0BD9AD" w14:textId="77777777" w:rsidR="008C6D33" w:rsidRPr="006910BE" w:rsidRDefault="008C6D33" w:rsidP="008C6D33">
      <w:pPr>
        <w:pStyle w:val="40"/>
      </w:pPr>
      <w:bookmarkStart w:id="532" w:name="_Toc27476025"/>
      <w:bookmarkStart w:id="533" w:name="_Toc29495484"/>
      <w:bookmarkStart w:id="534" w:name="_Toc36116535"/>
      <w:bookmarkStart w:id="535" w:name="_Toc36118584"/>
      <w:bookmarkStart w:id="536" w:name="_Toc36560699"/>
      <w:bookmarkStart w:id="537" w:name="_Toc43977234"/>
      <w:bookmarkStart w:id="538" w:name="_Toc52213822"/>
      <w:bookmarkStart w:id="539" w:name="_Toc60743289"/>
      <w:bookmarkStart w:id="540" w:name="_Toc68206464"/>
      <w:bookmarkStart w:id="541" w:name="_Toc75972267"/>
      <w:bookmarkStart w:id="542" w:name="_Toc85051709"/>
      <w:bookmarkStart w:id="543" w:name="_Toc90493731"/>
      <w:bookmarkStart w:id="544" w:name="_Toc90494371"/>
      <w:bookmarkStart w:id="545" w:name="_Toc100094413"/>
      <w:bookmarkStart w:id="546" w:name="_Toc106873104"/>
      <w:r w:rsidRPr="006910BE">
        <w:t>7.6B.3.1</w:t>
      </w:r>
      <w:r w:rsidRPr="006910BE">
        <w:tab/>
        <w:t>Out-of-band blocking for intra-band contiguous EN-DC (2 CCs)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AA8EE0" w14:textId="77777777" w:rsidR="008C6D33" w:rsidRPr="006910BE" w:rsidRDefault="008C6D33" w:rsidP="008C6D33">
      <w:pPr>
        <w:pStyle w:val="H6"/>
      </w:pPr>
      <w:r w:rsidRPr="006910BE">
        <w:t>7.6B.3.1.1</w:t>
      </w:r>
      <w:r w:rsidRPr="006910BE">
        <w:tab/>
        <w:t>Test Purpose</w:t>
      </w:r>
    </w:p>
    <w:p w14:paraId="3C37F6BA" w14:textId="77777777" w:rsidR="008C6D33" w:rsidRPr="006910BE" w:rsidRDefault="008C6D33" w:rsidP="008C6D33">
      <w:r w:rsidRPr="006910BE">
        <w:t>Out-of-band band blocking is defined for an unwanted CW interfering signal falling more than 15 MHz below or above the UE receive band, at which a given average throughput shall meet or exceed the requirement for the specified measurement channels.</w:t>
      </w:r>
    </w:p>
    <w:p w14:paraId="4A00FEC2" w14:textId="77777777" w:rsidR="008C6D33" w:rsidRPr="006910BE" w:rsidRDefault="008C6D33" w:rsidP="008C6D33">
      <w:r w:rsidRPr="006910BE">
        <w:t>For the first 15 MHz below or above the UE receive band the appropriate in-band blocking or adjacent channel selectivity in clause 7.6B.2.1 and clause 7.5B.1 shall be applied.</w:t>
      </w:r>
    </w:p>
    <w:p w14:paraId="233A335E" w14:textId="77777777" w:rsidR="008C6D33" w:rsidRPr="006910BE" w:rsidRDefault="008C6D33" w:rsidP="008C6D33">
      <w:r w:rsidRPr="006910BE">
        <w:t>The lack of out-of-band blocking ability will decrease the coverage area when other NodeB transmitters exist (except in the adjacent channels and spurious response).</w:t>
      </w:r>
    </w:p>
    <w:p w14:paraId="0AD15D4A" w14:textId="77777777" w:rsidR="008C6D33" w:rsidRPr="006910BE" w:rsidRDefault="008C6D33" w:rsidP="008C6D33">
      <w:pPr>
        <w:pStyle w:val="H6"/>
      </w:pPr>
      <w:r w:rsidRPr="006910BE">
        <w:t>7.6B.3.1.2</w:t>
      </w:r>
      <w:r w:rsidRPr="006910BE">
        <w:tab/>
        <w:t>Test Applicability</w:t>
      </w:r>
    </w:p>
    <w:p w14:paraId="1CF4A5F1" w14:textId="77777777" w:rsidR="008C6D33" w:rsidRPr="006910BE" w:rsidRDefault="008C6D33" w:rsidP="008C6D33">
      <w:r w:rsidRPr="006910BE">
        <w:t>This test case applies to all types of E-UTRA UE release 15 and forward, supporting intra-band contiguous EN-DC in FR1 with 2 DL CCs.</w:t>
      </w:r>
    </w:p>
    <w:p w14:paraId="708EE205" w14:textId="77777777" w:rsidR="008C6D33" w:rsidRPr="006910BE" w:rsidRDefault="008C6D33" w:rsidP="008C6D33">
      <w:pPr>
        <w:pStyle w:val="H6"/>
      </w:pPr>
      <w:r w:rsidRPr="006910BE">
        <w:t>7.6B.3.1.3</w:t>
      </w:r>
      <w:r w:rsidRPr="006910BE">
        <w:tab/>
        <w:t>Minimum Conformance Requirements</w:t>
      </w:r>
    </w:p>
    <w:p w14:paraId="3481C0FE" w14:textId="77777777" w:rsidR="008C6D33" w:rsidRPr="006910BE" w:rsidRDefault="008C6D33" w:rsidP="008C6D33">
      <w:r w:rsidRPr="006910BE">
        <w:t>The minimum conformance requirements are defined in clause 7.6B.3.0.1.</w:t>
      </w:r>
    </w:p>
    <w:p w14:paraId="70D5AEC1" w14:textId="77777777" w:rsidR="008C6D33" w:rsidRPr="006910BE" w:rsidRDefault="008C6D33" w:rsidP="008C6D33">
      <w:r w:rsidRPr="006910BE">
        <w:t>Exception requirements for both NR and E-UTRA are defined for this test and therefore LTE anchor agnostic approach is not applied. E-UTRA test point analysis is included and E-UTRA measurements are performed.</w:t>
      </w:r>
    </w:p>
    <w:p w14:paraId="509E2430" w14:textId="77777777" w:rsidR="008C6D33" w:rsidRPr="006910BE" w:rsidRDefault="008C6D33" w:rsidP="008C6D33">
      <w:pPr>
        <w:pStyle w:val="H6"/>
      </w:pPr>
      <w:r w:rsidRPr="006910BE">
        <w:t>7.6B.3.1.4</w:t>
      </w:r>
      <w:r w:rsidRPr="006910BE">
        <w:tab/>
        <w:t>Test Description</w:t>
      </w:r>
    </w:p>
    <w:p w14:paraId="5DDF2BDD" w14:textId="77777777" w:rsidR="008C6D33" w:rsidRPr="006910BE" w:rsidRDefault="008C6D33" w:rsidP="008C6D33">
      <w:pPr>
        <w:pStyle w:val="H6"/>
      </w:pPr>
      <w:r w:rsidRPr="006910BE">
        <w:t>7.6B.3.1.4.1</w:t>
      </w:r>
      <w:r w:rsidRPr="006910BE">
        <w:tab/>
        <w:t>Initial condition</w:t>
      </w:r>
    </w:p>
    <w:p w14:paraId="55A2A2BD" w14:textId="77777777" w:rsidR="008C6D33" w:rsidRPr="006910BE" w:rsidRDefault="008C6D33" w:rsidP="008C6D33">
      <w:r w:rsidRPr="006910BE">
        <w:t>Initial conditions are a set of test configurations the UE needs to be tested in and the steps for the SS to take with the UE to reach the correct measurement state.</w:t>
      </w:r>
    </w:p>
    <w:p w14:paraId="5B4A0440" w14:textId="77777777" w:rsidR="008C6D33" w:rsidRPr="006910BE" w:rsidRDefault="008C6D33" w:rsidP="008C6D33">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7.6B.3.1.4.1-1.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191F20D" w14:textId="77777777" w:rsidR="008C6D33" w:rsidRPr="006910BE" w:rsidRDefault="008C6D33" w:rsidP="008C6D33">
      <w:pPr>
        <w:pStyle w:val="TH"/>
      </w:pPr>
      <w:r w:rsidRPr="006910BE">
        <w:t>Table 7.6B.3.1.4.1-1: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1221"/>
        <w:gridCol w:w="1226"/>
        <w:gridCol w:w="1171"/>
      </w:tblGrid>
      <w:tr w:rsidR="008C6D33" w:rsidRPr="006910BE" w14:paraId="6C41F604"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BEA8" w14:textId="77777777" w:rsidR="008C6D33" w:rsidRPr="006910BE" w:rsidRDefault="008C6D33" w:rsidP="002D11F1">
            <w:pPr>
              <w:pStyle w:val="TAH"/>
            </w:pPr>
            <w:r w:rsidRPr="006910BE">
              <w:t>Initial Conditions</w:t>
            </w:r>
          </w:p>
        </w:tc>
      </w:tr>
      <w:tr w:rsidR="008C6D33" w:rsidRPr="006910BE" w14:paraId="2F6A05FC"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7E021" w14:textId="77777777" w:rsidR="008C6D33" w:rsidRPr="006910BE" w:rsidRDefault="008C6D33" w:rsidP="002D11F1">
            <w:pPr>
              <w:pStyle w:val="TAL"/>
            </w:pPr>
            <w:r w:rsidRPr="006910BE">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2263" w14:textId="77777777" w:rsidR="008C6D33" w:rsidRPr="006910BE" w:rsidRDefault="008C6D33" w:rsidP="002D11F1">
            <w:pPr>
              <w:pStyle w:val="TAL"/>
            </w:pPr>
            <w:r w:rsidRPr="006910BE">
              <w:t>Normal</w:t>
            </w:r>
          </w:p>
        </w:tc>
      </w:tr>
      <w:tr w:rsidR="008C6D33" w:rsidRPr="006910BE" w14:paraId="1E8D4A10"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45C1B" w14:textId="77777777" w:rsidR="008C6D33" w:rsidRPr="006910BE" w:rsidRDefault="008C6D33" w:rsidP="002D11F1">
            <w:pPr>
              <w:pStyle w:val="TAL"/>
            </w:pPr>
            <w:r w:rsidRPr="006910BE">
              <w:t>Test Frequencies as specified in</w:t>
            </w:r>
          </w:p>
          <w:p w14:paraId="37FE3D31" w14:textId="77777777" w:rsidR="008C6D33" w:rsidRPr="006910BE" w:rsidRDefault="008C6D33" w:rsidP="002D11F1">
            <w:pPr>
              <w:pStyle w:val="TAL"/>
            </w:pPr>
            <w:r w:rsidRPr="006910BE">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6249" w14:textId="77777777" w:rsidR="008C6D33" w:rsidRPr="006910BE" w:rsidRDefault="008C6D33" w:rsidP="002D11F1">
            <w:pPr>
              <w:pStyle w:val="TAL"/>
            </w:pPr>
            <w:r w:rsidRPr="006910BE">
              <w:t>Mid range</w:t>
            </w:r>
          </w:p>
        </w:tc>
      </w:tr>
      <w:tr w:rsidR="008C6D33" w:rsidRPr="006910BE" w14:paraId="381CF74A"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FC7D" w14:textId="77777777" w:rsidR="008C6D33" w:rsidRPr="006910BE" w:rsidRDefault="008C6D33" w:rsidP="002D11F1">
            <w:pPr>
              <w:pStyle w:val="TAL"/>
            </w:pPr>
            <w:r w:rsidRPr="006910BE">
              <w:rPr>
                <w:bCs/>
              </w:rPr>
              <w:t>Test EN-DC bandwidth combination</w:t>
            </w:r>
            <w:r w:rsidRPr="006910BE">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9157D" w14:textId="77777777" w:rsidR="008C6D33" w:rsidRPr="006910BE" w:rsidRDefault="008C6D33" w:rsidP="002D11F1">
            <w:pPr>
              <w:pStyle w:val="TAL"/>
            </w:pPr>
            <w:r w:rsidRPr="006910BE">
              <w:t>Highest N</w:t>
            </w:r>
            <w:r w:rsidRPr="006910BE">
              <w:rPr>
                <w:vertAlign w:val="subscript"/>
              </w:rPr>
              <w:t>RB_agg</w:t>
            </w:r>
          </w:p>
          <w:p w14:paraId="678A1A39" w14:textId="77777777" w:rsidR="008C6D33" w:rsidRPr="006910BE" w:rsidRDefault="008C6D33" w:rsidP="002D11F1">
            <w:pPr>
              <w:pStyle w:val="TAL"/>
            </w:pPr>
            <w:r w:rsidRPr="006910BE">
              <w:t>(NOTE 3)</w:t>
            </w:r>
          </w:p>
        </w:tc>
      </w:tr>
      <w:tr w:rsidR="008C6D33" w:rsidRPr="006910BE" w14:paraId="7D03B4F1" w14:textId="77777777" w:rsidTr="002D11F1">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7B204" w14:textId="77777777" w:rsidR="008C6D33" w:rsidRPr="006910BE" w:rsidRDefault="008C6D33" w:rsidP="002D11F1">
            <w:pPr>
              <w:pStyle w:val="TAL"/>
            </w:pPr>
            <w:r w:rsidRPr="006910BE">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1F04" w14:textId="77777777" w:rsidR="008C6D33" w:rsidRPr="006910BE" w:rsidRDefault="008C6D33" w:rsidP="002D11F1">
            <w:pPr>
              <w:pStyle w:val="TAL"/>
            </w:pPr>
            <w:r w:rsidRPr="006910BE">
              <w:t>Lowest</w:t>
            </w:r>
          </w:p>
        </w:tc>
      </w:tr>
      <w:tr w:rsidR="008C6D33" w:rsidRPr="006910BE" w14:paraId="73559ABA"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16F40" w14:textId="77777777" w:rsidR="008C6D33" w:rsidRPr="006910BE" w:rsidRDefault="008C6D33" w:rsidP="002D11F1">
            <w:pPr>
              <w:pStyle w:val="TAH"/>
            </w:pPr>
            <w:r w:rsidRPr="006910BE">
              <w:t>NR/E-UTRA Test Parameters</w:t>
            </w:r>
          </w:p>
        </w:tc>
      </w:tr>
      <w:tr w:rsidR="008C6D33" w:rsidRPr="006910BE" w14:paraId="2E79D7DD"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BF6B" w14:textId="77777777" w:rsidR="008C6D33" w:rsidRPr="006910BE" w:rsidRDefault="008C6D33" w:rsidP="002D11F1">
            <w:pPr>
              <w:pStyle w:val="TAH"/>
            </w:pPr>
            <w:r w:rsidRPr="006910BE">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52A70" w14:textId="77777777" w:rsidR="008C6D33" w:rsidRPr="006910BE" w:rsidRDefault="008C6D33" w:rsidP="002D11F1">
            <w:pPr>
              <w:pStyle w:val="TAH"/>
            </w:pPr>
            <w:r w:rsidRPr="006910BE">
              <w:t>Uplink Configuration</w:t>
            </w:r>
          </w:p>
        </w:tc>
      </w:tr>
      <w:tr w:rsidR="008C6D33" w:rsidRPr="006910BE" w14:paraId="2F0D6D6B" w14:textId="77777777" w:rsidTr="002D11F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1693" w14:textId="77777777" w:rsidR="008C6D33" w:rsidRPr="006910BE" w:rsidRDefault="008C6D33" w:rsidP="002D11F1">
            <w:pPr>
              <w:pStyle w:val="TAH"/>
            </w:pPr>
            <w:r w:rsidRPr="006910BE">
              <w:t>NR Modulation</w:t>
            </w:r>
          </w:p>
        </w:tc>
        <w:tc>
          <w:tcPr>
            <w:tcW w:w="495" w:type="pct"/>
            <w:tcBorders>
              <w:top w:val="single" w:sz="4" w:space="0" w:color="auto"/>
              <w:left w:val="single" w:sz="4" w:space="0" w:color="auto"/>
              <w:bottom w:val="single" w:sz="4" w:space="0" w:color="auto"/>
              <w:right w:val="single" w:sz="4" w:space="0" w:color="auto"/>
            </w:tcBorders>
            <w:hideMark/>
          </w:tcPr>
          <w:p w14:paraId="287DBE5A" w14:textId="77777777" w:rsidR="008C6D33" w:rsidRPr="006910BE" w:rsidRDefault="008C6D33" w:rsidP="002D11F1">
            <w:pPr>
              <w:pStyle w:val="TAH"/>
            </w:pPr>
            <w:r w:rsidRPr="006910BE">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C37F7" w14:textId="77777777" w:rsidR="008C6D33" w:rsidRPr="006910BE" w:rsidRDefault="008C6D33" w:rsidP="002D11F1">
            <w:pPr>
              <w:pStyle w:val="TAH"/>
            </w:pPr>
            <w:r w:rsidRPr="006910BE">
              <w:t>E-UTRA Modulation</w:t>
            </w:r>
          </w:p>
        </w:tc>
        <w:tc>
          <w:tcPr>
            <w:tcW w:w="530" w:type="pct"/>
            <w:tcBorders>
              <w:top w:val="single" w:sz="4" w:space="0" w:color="auto"/>
              <w:left w:val="single" w:sz="4" w:space="0" w:color="auto"/>
              <w:bottom w:val="single" w:sz="4" w:space="0" w:color="auto"/>
              <w:right w:val="single" w:sz="4" w:space="0" w:color="auto"/>
            </w:tcBorders>
            <w:hideMark/>
          </w:tcPr>
          <w:p w14:paraId="38FC048E" w14:textId="77777777" w:rsidR="008C6D33" w:rsidRPr="006910BE" w:rsidRDefault="008C6D33" w:rsidP="002D11F1">
            <w:pPr>
              <w:pStyle w:val="TAH"/>
            </w:pPr>
            <w:r w:rsidRPr="006910BE">
              <w:t>E-UTRA</w:t>
            </w:r>
          </w:p>
          <w:p w14:paraId="37477EF3" w14:textId="77777777" w:rsidR="008C6D33" w:rsidRPr="006910BE" w:rsidRDefault="008C6D33" w:rsidP="002D11F1">
            <w:pPr>
              <w:pStyle w:val="TAH"/>
            </w:pPr>
            <w:r w:rsidRPr="006910BE">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DEF11" w14:textId="77777777" w:rsidR="008C6D33" w:rsidRPr="006910BE" w:rsidRDefault="008C6D33" w:rsidP="002D11F1">
            <w:pPr>
              <w:pStyle w:val="TAH"/>
            </w:pPr>
            <w:r w:rsidRPr="006910BE">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9294141" w14:textId="77777777" w:rsidR="008C6D33" w:rsidRPr="006910BE" w:rsidRDefault="008C6D33" w:rsidP="002D11F1">
            <w:pPr>
              <w:pStyle w:val="TAH"/>
            </w:pPr>
            <w:r w:rsidRPr="006910BE">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51E6" w14:textId="77777777" w:rsidR="008C6D33" w:rsidRPr="006910BE" w:rsidRDefault="008C6D33" w:rsidP="002D11F1">
            <w:pPr>
              <w:pStyle w:val="TAH"/>
            </w:pPr>
            <w:r w:rsidRPr="006910BE">
              <w:t>E-UTRA</w:t>
            </w:r>
          </w:p>
          <w:p w14:paraId="6687C4FC" w14:textId="77777777" w:rsidR="008C6D33" w:rsidRPr="006910BE" w:rsidRDefault="008C6D33" w:rsidP="002D11F1">
            <w:pPr>
              <w:pStyle w:val="TAH"/>
            </w:pPr>
            <w:r w:rsidRPr="006910BE">
              <w:t> Modulation</w:t>
            </w:r>
          </w:p>
        </w:tc>
        <w:tc>
          <w:tcPr>
            <w:tcW w:w="605" w:type="pct"/>
            <w:tcBorders>
              <w:top w:val="single" w:sz="4" w:space="0" w:color="auto"/>
              <w:left w:val="single" w:sz="4" w:space="0" w:color="auto"/>
              <w:bottom w:val="single" w:sz="4" w:space="0" w:color="auto"/>
              <w:right w:val="single" w:sz="4" w:space="0" w:color="auto"/>
            </w:tcBorders>
            <w:hideMark/>
          </w:tcPr>
          <w:p w14:paraId="019CEEFD" w14:textId="77777777" w:rsidR="008C6D33" w:rsidRPr="006910BE" w:rsidRDefault="008C6D33" w:rsidP="002D11F1">
            <w:pPr>
              <w:pStyle w:val="TAH"/>
            </w:pPr>
            <w:r w:rsidRPr="006910BE">
              <w:t>E-UTRA</w:t>
            </w:r>
          </w:p>
          <w:p w14:paraId="7C89018D" w14:textId="77777777" w:rsidR="008C6D33" w:rsidRPr="006910BE" w:rsidRDefault="008C6D33" w:rsidP="002D11F1">
            <w:pPr>
              <w:pStyle w:val="TAH"/>
            </w:pPr>
            <w:r w:rsidRPr="006910BE">
              <w:t>RB allocation</w:t>
            </w:r>
          </w:p>
        </w:tc>
      </w:tr>
      <w:tr w:rsidR="008C6D33" w:rsidRPr="006910BE" w14:paraId="5496F7C0" w14:textId="77777777" w:rsidTr="002D11F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2B762B" w14:textId="77777777" w:rsidR="008C6D33" w:rsidRPr="006910BE" w:rsidRDefault="008C6D33" w:rsidP="002D11F1">
            <w:pPr>
              <w:pStyle w:val="TAC"/>
            </w:pPr>
            <w:r w:rsidRPr="006910BE">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6B61105B" w14:textId="77777777" w:rsidR="008C6D33" w:rsidRPr="006910BE" w:rsidRDefault="008C6D33" w:rsidP="002D11F1">
            <w:pPr>
              <w:pStyle w:val="TAC"/>
            </w:pPr>
            <w:r w:rsidRPr="006910BE">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D70DE" w14:textId="77777777" w:rsidR="008C6D33" w:rsidRPr="006910BE" w:rsidRDefault="008C6D33" w:rsidP="002D11F1">
            <w:pPr>
              <w:pStyle w:val="TAC"/>
            </w:pPr>
            <w:r w:rsidRPr="006910BE">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4F9FA739" w14:textId="77777777" w:rsidR="008C6D33" w:rsidRPr="006910BE" w:rsidRDefault="008C6D33" w:rsidP="002D11F1">
            <w:pPr>
              <w:pStyle w:val="TAC"/>
            </w:pPr>
            <w:r w:rsidRPr="006910BE">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F26D9" w14:textId="77777777" w:rsidR="008C6D33" w:rsidRPr="006910BE" w:rsidRDefault="008C6D33" w:rsidP="002D11F1">
            <w:pPr>
              <w:pStyle w:val="TAC"/>
            </w:pPr>
            <w:r w:rsidRPr="006910BE">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1DE23750" w14:textId="77777777" w:rsidR="008C6D33" w:rsidRPr="006910BE" w:rsidRDefault="008C6D33" w:rsidP="002D11F1">
            <w:pPr>
              <w:pStyle w:val="TAC"/>
            </w:pPr>
            <w:r w:rsidRPr="006910BE">
              <w:t>REFSENS_NR</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70C1CC" w14:textId="77777777" w:rsidR="008C6D33" w:rsidRPr="006910BE" w:rsidRDefault="008C6D33" w:rsidP="002D11F1">
            <w:pPr>
              <w:pStyle w:val="TAC"/>
            </w:pPr>
            <w:r w:rsidRPr="006910BE">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22C75866" w14:textId="77777777" w:rsidR="008C6D33" w:rsidRPr="006910BE" w:rsidRDefault="008C6D33" w:rsidP="002D11F1">
            <w:pPr>
              <w:pStyle w:val="TAC"/>
            </w:pPr>
            <w:r w:rsidRPr="006910BE">
              <w:t>REFSEN</w:t>
            </w:r>
            <w:r w:rsidRPr="006910BE">
              <w:rPr>
                <w:lang w:eastAsia="zh-CN"/>
              </w:rPr>
              <w:t>_LTE</w:t>
            </w:r>
            <w:r w:rsidRPr="006910BE">
              <w:t xml:space="preserve"> S</w:t>
            </w:r>
          </w:p>
        </w:tc>
      </w:tr>
      <w:tr w:rsidR="008C6D33" w:rsidRPr="006910BE" w14:paraId="2C63B02C" w14:textId="77777777" w:rsidTr="002D11F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AB7184" w14:textId="77777777" w:rsidR="008C6D33" w:rsidRPr="006910BE" w:rsidRDefault="008C6D33" w:rsidP="002D11F1">
            <w:pPr>
              <w:pStyle w:val="TAN"/>
            </w:pPr>
            <w:r w:rsidRPr="006910BE">
              <w:t>NOTE 1:</w:t>
            </w:r>
            <w:r w:rsidRPr="006910BE">
              <w:tab/>
              <w:t>Full RB allocation shall be used per each SCS and channel BW as specified in Table 7.3.2.4.1-2 of TS 38.521-1 [8].</w:t>
            </w:r>
          </w:p>
          <w:p w14:paraId="522EBCF4" w14:textId="77777777" w:rsidR="008C6D33" w:rsidRPr="006910BE" w:rsidRDefault="008C6D33" w:rsidP="002D11F1">
            <w:pPr>
              <w:pStyle w:val="TAN"/>
            </w:pPr>
            <w:r w:rsidRPr="006910BE">
              <w:t>NOTE 2:</w:t>
            </w:r>
            <w:r w:rsidRPr="006910BE">
              <w:tab/>
              <w:t>Test Channel Bandwidths are checked separately for each EN-DC band, which applicable channel bandwidths are specified in Table 5.3B.1.2-1.</w:t>
            </w:r>
          </w:p>
          <w:p w14:paraId="6613BAF9" w14:textId="77777777" w:rsidR="008C6D33" w:rsidRPr="006910BE" w:rsidRDefault="008C6D33" w:rsidP="002D11F1">
            <w:pPr>
              <w:pStyle w:val="TAN"/>
            </w:pPr>
            <w:r w:rsidRPr="006910BE">
              <w:t>NOTE 3:</w:t>
            </w:r>
            <w:r w:rsidRPr="006910BE">
              <w:tab/>
              <w:t>If the UE supports multiple CC Combinations in the EN-DC Configuration with the same N</w:t>
            </w:r>
            <w:r w:rsidRPr="006910BE">
              <w:rPr>
                <w:vertAlign w:val="subscript"/>
              </w:rPr>
              <w:t>RB_agg</w:t>
            </w:r>
            <w:r w:rsidRPr="006910BE">
              <w:t>, only the combination with the highest N</w:t>
            </w:r>
            <w:r w:rsidRPr="006910BE">
              <w:rPr>
                <w:vertAlign w:val="subscript"/>
              </w:rPr>
              <w:t>RB_SCG</w:t>
            </w:r>
            <w:r w:rsidRPr="006910BE">
              <w:t xml:space="preserve"> is tested.</w:t>
            </w:r>
          </w:p>
          <w:p w14:paraId="1DF8D699" w14:textId="77777777" w:rsidR="008C6D33" w:rsidRPr="006910BE" w:rsidRDefault="008C6D33" w:rsidP="002D11F1">
            <w:pPr>
              <w:pStyle w:val="TAN"/>
            </w:pPr>
            <w:r w:rsidRPr="006910BE">
              <w:t>NOTE 4:</w:t>
            </w:r>
            <w:r w:rsidRPr="006910BE">
              <w:tab/>
              <w:t>REFSENS _NR and REFSENS</w:t>
            </w:r>
            <w:r w:rsidRPr="006910BE">
              <w:rPr>
                <w:lang w:eastAsia="zh-CN"/>
              </w:rPr>
              <w:t>_LTE</w:t>
            </w:r>
            <w:r w:rsidRPr="006910BE">
              <w:t xml:space="preserve"> refers to Uplink configuration in Table 7.3.2.4.1-3  in 38.521-1 [8] and Table 7.3.4.1-1 in 36.521 [10] for NR and E-UTRA CC respectively.</w:t>
            </w:r>
          </w:p>
          <w:p w14:paraId="6E4D73E3" w14:textId="77777777" w:rsidR="008C6D33" w:rsidRPr="006910BE" w:rsidRDefault="008C6D33" w:rsidP="002D11F1">
            <w:pPr>
              <w:pStyle w:val="TAN"/>
            </w:pPr>
            <w:r w:rsidRPr="006910BE">
              <w:t>NOTE 5:</w:t>
            </w:r>
            <w:r w:rsidRPr="006910BE">
              <w:tab/>
              <w:t>In an E-UTRA band or FR1 band where UE supports 4Rx, the test shall be performed only with 4Rx antennas ports connected and 4Rx REFSENS requirement (TS 38.521-1 [8] Table 7.3.2.5-2) is used in the test requirements.</w:t>
            </w:r>
          </w:p>
        </w:tc>
      </w:tr>
    </w:tbl>
    <w:p w14:paraId="076A4042" w14:textId="77777777" w:rsidR="008C6D33" w:rsidRPr="006910BE" w:rsidRDefault="008C6D33" w:rsidP="008C6D33"/>
    <w:p w14:paraId="122FE744" w14:textId="77777777" w:rsidR="008C6D33" w:rsidRPr="006910BE" w:rsidRDefault="008C6D33" w:rsidP="008C6D33">
      <w:pPr>
        <w:pStyle w:val="B10"/>
      </w:pPr>
      <w:r w:rsidRPr="006910BE">
        <w:t>1.</w:t>
      </w:r>
      <w:r w:rsidRPr="006910BE">
        <w:tab/>
        <w:t xml:space="preserve">Connect the SS to the UE antenna connectors as shown in [6] TS 38.508-1 Annex A, in Figure A.3.1.4.2 for SS diagram and </w:t>
      </w:r>
      <w:r w:rsidRPr="006910BE">
        <w:rPr>
          <w:rFonts w:eastAsia="ＭＳ 明朝"/>
        </w:rPr>
        <w:t>clause </w:t>
      </w:r>
      <w:r w:rsidRPr="006910BE">
        <w:t>A.3.2 for UE diagram.</w:t>
      </w:r>
    </w:p>
    <w:p w14:paraId="52C7D386" w14:textId="77777777" w:rsidR="008C6D33" w:rsidRPr="006910BE" w:rsidRDefault="008C6D33" w:rsidP="008C6D33">
      <w:pPr>
        <w:pStyle w:val="B10"/>
      </w:pPr>
      <w:r w:rsidRPr="006910BE">
        <w:t>2.</w:t>
      </w:r>
      <w:r w:rsidRPr="006910BE">
        <w:tab/>
        <w:t>The parameter settings for the cell are set up according to TS 38.508-1 [6] clause 4.4.3.</w:t>
      </w:r>
    </w:p>
    <w:p w14:paraId="570AA1E1" w14:textId="77777777" w:rsidR="008C6D33" w:rsidRPr="006910BE" w:rsidRDefault="008C6D33" w:rsidP="008C6D33">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4DF12BA6" w14:textId="77777777" w:rsidR="008C6D33" w:rsidRPr="006910BE" w:rsidRDefault="008C6D33" w:rsidP="008C6D33">
      <w:pPr>
        <w:pStyle w:val="B10"/>
      </w:pPr>
      <w:r w:rsidRPr="006910BE">
        <w:t>4.</w:t>
      </w:r>
      <w:r w:rsidRPr="006910BE">
        <w:tab/>
        <w:t>The UL and DL Reference Measurement channels are TS 36.521-1 [10] Annex A.2, A.3 and TS 38.521-1 [8] Annex A.2, A.3 for E-UTRA CG and NR CG respectively.</w:t>
      </w:r>
    </w:p>
    <w:p w14:paraId="38246343" w14:textId="77777777" w:rsidR="008C6D33" w:rsidRPr="006910BE" w:rsidRDefault="008C6D33" w:rsidP="008C6D33">
      <w:pPr>
        <w:pStyle w:val="B10"/>
      </w:pPr>
      <w:r w:rsidRPr="006910BE">
        <w:t>5.</w:t>
      </w:r>
      <w:r w:rsidRPr="006910BE">
        <w:tab/>
        <w:t>Propagation conditions are set according to TS 36.521-1 [10] Annex B.0 and TS 38.521-1 [8] Annex B.0 for E-UTRA CG and NR CG respectively.</w:t>
      </w:r>
    </w:p>
    <w:p w14:paraId="6700C0A7" w14:textId="77777777" w:rsidR="008C6D33" w:rsidRPr="006910BE" w:rsidRDefault="008C6D33" w:rsidP="008C6D3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7.6B.3.1.4.3.</w:t>
      </w:r>
    </w:p>
    <w:p w14:paraId="22EBB32B" w14:textId="77777777" w:rsidR="008C6D33" w:rsidRPr="006910BE" w:rsidRDefault="008C6D33" w:rsidP="008C6D33">
      <w:pPr>
        <w:pStyle w:val="H6"/>
      </w:pPr>
      <w:r w:rsidRPr="006910BE">
        <w:t>7.6B.3.1.4.2</w:t>
      </w:r>
      <w:r w:rsidRPr="006910BE">
        <w:tab/>
        <w:t>Test procedure</w:t>
      </w:r>
    </w:p>
    <w:p w14:paraId="47452CB2" w14:textId="77777777" w:rsidR="008C6D33" w:rsidRPr="006910BE" w:rsidRDefault="008C6D33" w:rsidP="008C6D33">
      <w:pPr>
        <w:pStyle w:val="B10"/>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3.</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43D08BB8" w14:textId="77777777" w:rsidR="008C6D33" w:rsidRPr="006910BE" w:rsidRDefault="008C6D33" w:rsidP="008C6D33">
      <w:pPr>
        <w:pStyle w:val="B10"/>
      </w:pPr>
      <w:r w:rsidRPr="006910BE">
        <w:t>2.</w:t>
      </w:r>
      <w:r w:rsidRPr="006910BE">
        <w:tab/>
        <w:t>SS sends uplink scheduling information for each UL HARQ process via PDCCH DCI format 0 and DCI format 0_1 for C_RNTI to schedule the UL RMC according to Table 7.6B.3.1.4.1-1 on E-UTRA CC and NR CC respectively. Since the UL has no payload and no loopback data to send the UE sends uplink MAC padding bits on the UL RMC.</w:t>
      </w:r>
    </w:p>
    <w:p w14:paraId="328CF0A1" w14:textId="2051FBBC" w:rsidR="008C6D33" w:rsidRPr="006910BE" w:rsidRDefault="008C6D33" w:rsidP="008C6D33">
      <w:pPr>
        <w:pStyle w:val="B10"/>
      </w:pPr>
      <w:r w:rsidRPr="006910BE">
        <w:t>3.</w:t>
      </w:r>
      <w:r w:rsidRPr="006910BE">
        <w:tab/>
        <w:t xml:space="preserve">Set the Downlink signal level to the value as defined in Table 7.6B.3.1.5-1.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7.6B.3.1.5-1 </w:t>
      </w:r>
      <w:del w:id="547" w:author="Anritsu" w:date="2022-08-01T19:00:00Z">
        <w:r w:rsidRPr="006910BE" w:rsidDel="001D55D7">
          <w:delText>+( [10log(S_L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for NR CC, [10log(P_L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xml:space="preserve">)] for E-UTRA CC) </w:delText>
        </w:r>
      </w:del>
      <w:r w:rsidRPr="006910BE">
        <w:t>for at least the duration of the Throughput measurement, where:</w:t>
      </w:r>
    </w:p>
    <w:p w14:paraId="63F821B5"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4132190F" w14:textId="77777777" w:rsidR="008C6D33" w:rsidRPr="006910BE" w:rsidRDefault="008C6D33" w:rsidP="008C6D33">
      <w:pPr>
        <w:pStyle w:val="B20"/>
      </w:pPr>
      <w:r w:rsidRPr="006910BE">
        <w:t>-</w:t>
      </w:r>
      <w:r w:rsidRPr="006910BE">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39F83B67" w14:textId="77777777" w:rsidR="008C6D33" w:rsidRPr="006910BE" w:rsidRDefault="008C6D33" w:rsidP="008C6D33">
      <w:pPr>
        <w:pStyle w:val="B20"/>
      </w:pPr>
      <w:r w:rsidRPr="006910BE">
        <w:t>-</w:t>
      </w:r>
      <w:r w:rsidRPr="006910BE">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30BA7ED" w14:textId="77777777" w:rsidR="008C6D33" w:rsidRPr="006910BE" w:rsidRDefault="008C6D33" w:rsidP="008C6D33">
      <w:pPr>
        <w:pStyle w:val="B10"/>
      </w:pPr>
      <w:r w:rsidRPr="006910BE">
        <w:t>4.</w:t>
      </w:r>
      <w:r w:rsidRPr="006910BE">
        <w:tab/>
        <w:t>Set the parameters of the CW signal generator for an interfering signal below the aggregated component carriers according to Table 7.6B.3.1.5-1. The frequency step size is 1MHz.</w:t>
      </w:r>
    </w:p>
    <w:p w14:paraId="7135E9D7" w14:textId="77777777" w:rsidR="008C6D33" w:rsidRPr="006910BE" w:rsidRDefault="008C6D33" w:rsidP="008C6D33">
      <w:pPr>
        <w:pStyle w:val="B10"/>
      </w:pPr>
      <w:r w:rsidRPr="006910BE">
        <w:t>5.</w:t>
      </w:r>
      <w:r w:rsidRPr="006910BE">
        <w:tab/>
        <w:t>Measure the average throughput for a duration sufficient to achieve statistical significance according to Annex H.2 in TS 38.521-1 [8] for NR band, and Annex G.2 of TS 36.521-1 [10] for EUTRA band.</w:t>
      </w:r>
    </w:p>
    <w:p w14:paraId="3C58C688" w14:textId="77777777" w:rsidR="008C6D33" w:rsidRPr="006910BE" w:rsidRDefault="008C6D33" w:rsidP="008C6D33">
      <w:pPr>
        <w:pStyle w:val="B10"/>
      </w:pPr>
      <w:r w:rsidRPr="006910BE">
        <w:t>6.</w:t>
      </w:r>
      <w:r w:rsidRPr="006910BE">
        <w:tab/>
        <w:t>Record the frequencies for which the throughput doesn't meet the requirements.</w:t>
      </w:r>
    </w:p>
    <w:p w14:paraId="34C52FB1" w14:textId="77777777" w:rsidR="008C6D33" w:rsidRPr="006910BE" w:rsidRDefault="008C6D33" w:rsidP="008C6D33">
      <w:pPr>
        <w:pStyle w:val="B10"/>
      </w:pPr>
      <w:r w:rsidRPr="006910BE">
        <w:t>7.</w:t>
      </w:r>
      <w:r w:rsidRPr="006910BE">
        <w:tab/>
        <w:t>Repeat steps from 4 to 6, using an interfering signal above the aggregated component carriers at step 4.</w:t>
      </w:r>
    </w:p>
    <w:p w14:paraId="0BC35C71"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60BE04EF" w14:textId="77777777" w:rsidR="008C6D33" w:rsidRPr="006910BE" w:rsidRDefault="008C6D33" w:rsidP="008C6D33">
      <w:pPr>
        <w:pStyle w:val="H6"/>
      </w:pPr>
      <w:r w:rsidRPr="006910BE">
        <w:t>7.6B.3.1.4.3</w:t>
      </w:r>
      <w:r w:rsidRPr="006910BE">
        <w:tab/>
        <w:t>Message contents</w:t>
      </w:r>
    </w:p>
    <w:p w14:paraId="74D03344" w14:textId="77777777" w:rsidR="008C6D33" w:rsidRPr="006910BE" w:rsidRDefault="008C6D33" w:rsidP="008C6D33">
      <w:r w:rsidRPr="006910BE">
        <w:t>Message contents are according to TS 38.508-1 [6] clause 4.6 Table 4.6.3-118 with condition TRANSFORM_PRECODER_ENABLED.</w:t>
      </w:r>
    </w:p>
    <w:p w14:paraId="724BADDD" w14:textId="77777777" w:rsidR="008C6D33" w:rsidRPr="006910BE" w:rsidRDefault="008C6D33" w:rsidP="008C6D33">
      <w:pPr>
        <w:pStyle w:val="H6"/>
      </w:pPr>
      <w:bookmarkStart w:id="548" w:name="_Toc27476026"/>
      <w:r w:rsidRPr="006910BE">
        <w:t>7.6B.3.1.5</w:t>
      </w:r>
      <w:r w:rsidRPr="006910BE">
        <w:tab/>
        <w:t>Test Requirement</w:t>
      </w:r>
      <w:bookmarkEnd w:id="548"/>
    </w:p>
    <w:p w14:paraId="5C59E25B" w14:textId="77777777" w:rsidR="008C6D33" w:rsidRPr="006910BE" w:rsidRDefault="008C6D33" w:rsidP="008C6D33">
      <w:r w:rsidRPr="006910BE">
        <w:t>Except for the spurious response frequencies recorded in step 6 of test procedure, the throughput shall be ≥ 95% of the maximum throughput of the reference measurement channels as specified in TS 36.521-1 [10] Annex A.3 and TS 38.521-1 [8] Annex A.3 for E-UTRA CG and NR CG respectively with parameters specified in Table 7.6B.3.1.5-1 for the specified wanted signal mean power in the presence of interfering signals.</w:t>
      </w:r>
    </w:p>
    <w:p w14:paraId="7F4DACA0" w14:textId="77777777" w:rsidR="008C6D33" w:rsidRPr="006910BE" w:rsidRDefault="008C6D33" w:rsidP="008C6D33">
      <w:r w:rsidRPr="006910BE">
        <w:t>The number of spurious response frequencies recorded in step 6 of test procedure shall not exceed</w:t>
      </w:r>
      <w:r w:rsidRPr="006910BE">
        <w:rPr>
          <w:rFonts w:eastAsia="Osaka"/>
        </w:rPr>
        <w:t xml:space="preserve"> </w:t>
      </w:r>
      <w:r w:rsidRPr="006910BE">
        <w:rPr>
          <w:position w:val="-10"/>
        </w:rPr>
        <w:object w:dxaOrig="1716" w:dyaOrig="288" w14:anchorId="3EDCEB7F">
          <v:shape id="_x0000_i1028" type="#_x0000_t75" style="width:86.4pt;height:14.4pt" o:ole="">
            <v:imagedata r:id="rId13" o:title=""/>
          </v:shape>
          <o:OLEObject Type="Embed" ProgID="Equation.3" ShapeID="_x0000_i1028" DrawAspect="Content" ObjectID="_1721233198" r:id="rId19"/>
        </w:object>
      </w:r>
      <w:r w:rsidRPr="006910BE">
        <w:rPr>
          <w:rFonts w:eastAsia="Osaka"/>
        </w:rPr>
        <w:t>exceptions</w:t>
      </w:r>
      <w:r w:rsidRPr="006910BE">
        <w:t xml:space="preserve"> </w:t>
      </w:r>
      <w:r w:rsidRPr="006910BE">
        <w:rPr>
          <w:rFonts w:eastAsia="Osaka"/>
        </w:rPr>
        <w:t>in each assigned frequency channel when measured using a 1MHz step size</w:t>
      </w:r>
      <w:r w:rsidRPr="006910BE">
        <w:t>. For these exceptions the requirements of clause 7.7B Spurious Response are applicable.</w:t>
      </w:r>
    </w:p>
    <w:p w14:paraId="61E461B8" w14:textId="77777777" w:rsidR="008C6D33" w:rsidRPr="006910BE" w:rsidRDefault="008C6D33" w:rsidP="008C6D33">
      <w:pPr>
        <w:pStyle w:val="TH"/>
      </w:pPr>
      <w:r w:rsidRPr="006910BE">
        <w:t>Table 7.6B.3.1.5-1: Out-of-band blocking</w:t>
      </w:r>
      <w:r w:rsidRPr="006910BE">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0DA06BFA" w14:textId="77777777" w:rsidTr="002D11F1">
        <w:trPr>
          <w:trHeight w:val="20"/>
          <w:jc w:val="center"/>
        </w:trPr>
        <w:tc>
          <w:tcPr>
            <w:tcW w:w="2638" w:type="dxa"/>
            <w:shd w:val="clear" w:color="auto" w:fill="auto"/>
            <w:vAlign w:val="center"/>
          </w:tcPr>
          <w:p w14:paraId="1185C9C1"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5499B8E5" w14:textId="77777777" w:rsidR="008C6D33" w:rsidRPr="006910BE" w:rsidRDefault="008C6D33" w:rsidP="002D11F1">
            <w:pPr>
              <w:pStyle w:val="TAC"/>
            </w:pPr>
            <w:r w:rsidRPr="006910BE">
              <w:t>≤100</w:t>
            </w:r>
          </w:p>
        </w:tc>
        <w:tc>
          <w:tcPr>
            <w:tcW w:w="1170" w:type="dxa"/>
          </w:tcPr>
          <w:p w14:paraId="2857037B" w14:textId="77777777" w:rsidR="008C6D33" w:rsidRPr="006910BE" w:rsidRDefault="008C6D33" w:rsidP="002D11F1">
            <w:pPr>
              <w:pStyle w:val="TAC"/>
            </w:pPr>
            <w:r w:rsidRPr="006910BE">
              <w:t>&gt;100, ≤120</w:t>
            </w:r>
          </w:p>
        </w:tc>
        <w:tc>
          <w:tcPr>
            <w:tcW w:w="1170" w:type="dxa"/>
          </w:tcPr>
          <w:p w14:paraId="2D2D5ACE" w14:textId="77777777" w:rsidR="008C6D33" w:rsidRPr="006910BE" w:rsidRDefault="008C6D33" w:rsidP="002D11F1">
            <w:pPr>
              <w:pStyle w:val="TAC"/>
            </w:pPr>
            <w:r w:rsidRPr="006910BE">
              <w:t>&gt;120, ≤140</w:t>
            </w:r>
          </w:p>
        </w:tc>
        <w:tc>
          <w:tcPr>
            <w:tcW w:w="1140" w:type="dxa"/>
          </w:tcPr>
          <w:p w14:paraId="40015180" w14:textId="77777777" w:rsidR="008C6D33" w:rsidRPr="006910BE" w:rsidRDefault="008C6D33" w:rsidP="002D11F1">
            <w:pPr>
              <w:pStyle w:val="TAC"/>
            </w:pPr>
            <w:r w:rsidRPr="006910BE">
              <w:t>&gt;140, ≤160</w:t>
            </w:r>
          </w:p>
        </w:tc>
      </w:tr>
      <w:tr w:rsidR="008C6D33" w:rsidRPr="006910BE" w14:paraId="246D54F5" w14:textId="77777777" w:rsidTr="002D11F1">
        <w:trPr>
          <w:trHeight w:val="20"/>
          <w:jc w:val="center"/>
        </w:trPr>
        <w:tc>
          <w:tcPr>
            <w:tcW w:w="2638" w:type="dxa"/>
            <w:vMerge w:val="restart"/>
            <w:shd w:val="clear" w:color="auto" w:fill="auto"/>
            <w:vAlign w:val="center"/>
          </w:tcPr>
          <w:p w14:paraId="5E5B0C71"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65F934D9" w14:textId="77777777" w:rsidR="008C6D33" w:rsidRPr="006910BE" w:rsidRDefault="008C6D33" w:rsidP="002D11F1">
            <w:pPr>
              <w:pStyle w:val="TAC"/>
            </w:pPr>
            <w:r w:rsidRPr="006910BE">
              <w:t>REFSENS + Aggregated BW specific value below</w:t>
            </w:r>
          </w:p>
        </w:tc>
      </w:tr>
      <w:tr w:rsidR="008C6D33" w:rsidRPr="006910BE" w14:paraId="10E65A70" w14:textId="77777777" w:rsidTr="002D11F1">
        <w:trPr>
          <w:trHeight w:val="20"/>
          <w:jc w:val="center"/>
        </w:trPr>
        <w:tc>
          <w:tcPr>
            <w:tcW w:w="2638" w:type="dxa"/>
            <w:vMerge/>
            <w:shd w:val="clear" w:color="auto" w:fill="auto"/>
            <w:vAlign w:val="center"/>
          </w:tcPr>
          <w:p w14:paraId="1160F29B" w14:textId="77777777" w:rsidR="008C6D33" w:rsidRPr="006910BE" w:rsidRDefault="008C6D33" w:rsidP="002D11F1">
            <w:pPr>
              <w:keepNext/>
              <w:keepLines/>
              <w:spacing w:after="0"/>
              <w:jc w:val="center"/>
            </w:pPr>
          </w:p>
        </w:tc>
        <w:tc>
          <w:tcPr>
            <w:tcW w:w="4591" w:type="dxa"/>
            <w:gridSpan w:val="4"/>
            <w:shd w:val="clear" w:color="auto" w:fill="auto"/>
            <w:vAlign w:val="center"/>
          </w:tcPr>
          <w:p w14:paraId="4F47CF3E" w14:textId="77777777" w:rsidR="008C6D33" w:rsidRPr="006910BE" w:rsidRDefault="008C6D33" w:rsidP="002D11F1">
            <w:pPr>
              <w:pStyle w:val="TAC"/>
            </w:pPr>
            <w:r w:rsidRPr="006910BE">
              <w:t>9</w:t>
            </w:r>
          </w:p>
        </w:tc>
      </w:tr>
      <w:tr w:rsidR="008C6D33" w:rsidRPr="006910BE" w14:paraId="7B704A7E" w14:textId="77777777" w:rsidTr="002D11F1">
        <w:trPr>
          <w:jc w:val="center"/>
        </w:trPr>
        <w:tc>
          <w:tcPr>
            <w:tcW w:w="7229" w:type="dxa"/>
            <w:gridSpan w:val="5"/>
            <w:shd w:val="clear" w:color="auto" w:fill="auto"/>
            <w:vAlign w:val="center"/>
          </w:tcPr>
          <w:p w14:paraId="70283727" w14:textId="77777777" w:rsidR="008C6D33" w:rsidRPr="006910BE" w:rsidRDefault="008C6D33" w:rsidP="002D11F1">
            <w:pPr>
              <w:pStyle w:val="TAN"/>
            </w:pPr>
            <w:r w:rsidRPr="006910BE">
              <w:t>NOTE 1:</w:t>
            </w:r>
            <w:r w:rsidRPr="006910BE">
              <w:rPr>
                <w:rFonts w:eastAsia="ＭＳ 明朝"/>
              </w:rPr>
              <w:tab/>
            </w:r>
            <w:r w:rsidRPr="006910BE">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p>
          <w:p w14:paraId="51D8C369" w14:textId="77777777" w:rsidR="008C6D33" w:rsidRPr="006910BE" w:rsidRDefault="008C6D33" w:rsidP="002D11F1">
            <w:pPr>
              <w:pStyle w:val="TAN"/>
              <w:rPr>
                <w:rFonts w:eastAsia="ＭＳ 明朝"/>
              </w:rPr>
            </w:pPr>
            <w:r w:rsidRPr="006910BE">
              <w:rPr>
                <w:rFonts w:eastAsia="ＭＳ 明朝"/>
              </w:rPr>
              <w:t>NOTE 2:</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7.3.2-3 in TS 8.101-1 [2] with </w:t>
            </w:r>
            <w:r w:rsidRPr="006910BE">
              <w:t>P</w:t>
            </w:r>
            <w:r w:rsidRPr="006910BE">
              <w:rPr>
                <w:vertAlign w:val="subscript"/>
              </w:rPr>
              <w:t>CMAX_L,f,c,NR</w:t>
            </w:r>
            <w:r w:rsidRPr="006910BE">
              <w:rPr>
                <w:rFonts w:eastAsia="ＭＳ 明朝"/>
              </w:rPr>
              <w:t xml:space="preserve"> as defined in clause 6.2B.4.</w:t>
            </w:r>
          </w:p>
          <w:p w14:paraId="03CD70E2" w14:textId="68AECD62" w:rsidR="008C6D33" w:rsidRPr="006910BE" w:rsidRDefault="008C6D33" w:rsidP="002D11F1">
            <w:pPr>
              <w:pStyle w:val="TAN"/>
              <w:rPr>
                <w:rFonts w:eastAsia="ＭＳ 明朝"/>
              </w:rPr>
            </w:pPr>
            <w:r w:rsidRPr="006910BE">
              <w:rPr>
                <w:rFonts w:eastAsia="ＭＳ 明朝"/>
              </w:rPr>
              <w:t>NOTE 3:</w:t>
            </w:r>
            <w:r w:rsidRPr="006910BE">
              <w:rPr>
                <w:rFonts w:eastAsia="ＭＳ 明朝"/>
              </w:rPr>
              <w:tab/>
              <w:t xml:space="preserve">For E-UTRA carrier, the transmitter shall be set to </w:t>
            </w:r>
            <w:del w:id="549" w:author="Anritsu" w:date="2022-08-01T19:00:00Z">
              <w:r w:rsidRPr="006910BE" w:rsidDel="001D55D7">
                <w:rPr>
                  <w:rFonts w:eastAsia="ＭＳ 明朝"/>
                </w:rPr>
                <w:delText xml:space="preserve">4dB </w:delText>
              </w:r>
            </w:del>
            <w:ins w:id="550" w:author="Anritsu" w:date="2022-08-01T19:00: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7.3.1-2in TS 36.101 [</w:t>
            </w:r>
            <w:r w:rsidRPr="006910BE">
              <w:t>5</w:t>
            </w:r>
            <w:r w:rsidRPr="006910BE">
              <w:rPr>
                <w:rFonts w:eastAsia="ＭＳ 明朝"/>
              </w:rPr>
              <w:t xml:space="preserve">] with </w:t>
            </w:r>
            <w:r w:rsidRPr="006910BE">
              <w:t>P</w:t>
            </w:r>
            <w:r w:rsidRPr="006910BE">
              <w:rPr>
                <w:vertAlign w:val="subscript"/>
              </w:rPr>
              <w:t>CMAX_L_E-UTRA,c</w:t>
            </w:r>
            <w:r w:rsidRPr="006910BE">
              <w:rPr>
                <w:rFonts w:eastAsia="ＭＳ 明朝"/>
              </w:rPr>
              <w:t xml:space="preserve"> as defined in clause 6.2B.4 for single carrier.</w:t>
            </w:r>
          </w:p>
        </w:tc>
      </w:tr>
    </w:tbl>
    <w:p w14:paraId="1DE6AD0D" w14:textId="77777777" w:rsidR="008C6D33" w:rsidRPr="006910BE" w:rsidRDefault="008C6D33" w:rsidP="008C6D33"/>
    <w:p w14:paraId="35898724" w14:textId="77777777" w:rsidR="008C6D33" w:rsidRPr="006910BE" w:rsidRDefault="008C6D33" w:rsidP="008C6D33">
      <w:pPr>
        <w:pStyle w:val="TH"/>
      </w:pPr>
      <w:r w:rsidRPr="006910BE">
        <w:t>Table 7.6B.3.1.5-2: Void</w:t>
      </w:r>
    </w:p>
    <w:p w14:paraId="78124B7D" w14:textId="77777777" w:rsidR="008C6D33" w:rsidRPr="006910BE" w:rsidRDefault="008C6D33" w:rsidP="008C6D33">
      <w:pPr>
        <w:pStyle w:val="TH"/>
      </w:pPr>
      <w:r w:rsidRPr="006910BE">
        <w:t>Table 7.6B.3.1.5-3: Void</w:t>
      </w:r>
    </w:p>
    <w:p w14:paraId="150A1361" w14:textId="77777777" w:rsidR="001D55D7" w:rsidRDefault="001D55D7" w:rsidP="001D55D7">
      <w:pPr>
        <w:pStyle w:val="2"/>
        <w:rPr>
          <w:noProof/>
          <w:color w:val="FF0000"/>
          <w:lang w:eastAsia="ja-JP"/>
        </w:rPr>
      </w:pPr>
      <w:bookmarkStart w:id="551" w:name="_Toc27476027"/>
      <w:bookmarkStart w:id="552" w:name="_Toc29495485"/>
      <w:bookmarkStart w:id="553" w:name="_Toc36116536"/>
      <w:bookmarkStart w:id="554" w:name="_Toc36118585"/>
      <w:bookmarkStart w:id="555" w:name="_Toc36560700"/>
      <w:bookmarkStart w:id="556" w:name="_Toc43977235"/>
      <w:bookmarkStart w:id="557" w:name="_Toc52213823"/>
      <w:bookmarkStart w:id="558" w:name="_Toc60743290"/>
      <w:bookmarkStart w:id="559" w:name="_Toc68206465"/>
      <w:bookmarkStart w:id="560" w:name="_Toc75972268"/>
      <w:bookmarkStart w:id="561" w:name="_Toc85051710"/>
      <w:bookmarkStart w:id="562" w:name="_Toc90493732"/>
      <w:bookmarkStart w:id="563" w:name="_Toc90494372"/>
      <w:bookmarkStart w:id="564" w:name="_Toc100094414"/>
      <w:bookmarkStart w:id="565" w:name="_Toc10687310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C21E4A" w14:textId="77777777" w:rsidR="008C6D33" w:rsidRPr="006910BE" w:rsidRDefault="008C6D33" w:rsidP="008C6D33">
      <w:pPr>
        <w:pStyle w:val="30"/>
      </w:pPr>
      <w:bookmarkStart w:id="566" w:name="_Toc27476031"/>
      <w:bookmarkStart w:id="567" w:name="_Toc29495487"/>
      <w:bookmarkStart w:id="568" w:name="_Toc36116538"/>
      <w:bookmarkStart w:id="569" w:name="_Toc36118587"/>
      <w:bookmarkStart w:id="570" w:name="_Toc36560702"/>
      <w:bookmarkStart w:id="571" w:name="_Toc43977237"/>
      <w:bookmarkStart w:id="572" w:name="_Toc52213825"/>
      <w:bookmarkStart w:id="573" w:name="_Toc60743295"/>
      <w:bookmarkStart w:id="574" w:name="_Toc68206470"/>
      <w:bookmarkStart w:id="575" w:name="_Toc75972273"/>
      <w:bookmarkStart w:id="576" w:name="_Toc85051715"/>
      <w:bookmarkStart w:id="577" w:name="_Toc90493737"/>
      <w:bookmarkStart w:id="578" w:name="_Toc90494377"/>
      <w:bookmarkStart w:id="579" w:name="_Toc100094419"/>
      <w:bookmarkStart w:id="580" w:name="_Toc10687311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Pr="006910BE">
        <w:rPr>
          <w:rFonts w:eastAsia="ＭＳ 明朝"/>
        </w:rPr>
        <w:t>7.6B.4</w:t>
      </w:r>
      <w:r w:rsidRPr="006910BE">
        <w:rPr>
          <w:rFonts w:eastAsia="ＭＳ 明朝"/>
        </w:rPr>
        <w:tab/>
      </w:r>
      <w:r w:rsidRPr="006910BE">
        <w:t>Narrow band blocking for DC</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410E5A1" w14:textId="77777777" w:rsidR="008C6D33" w:rsidRPr="006910BE" w:rsidRDefault="008C6D33" w:rsidP="008C6D33">
      <w:pPr>
        <w:pStyle w:val="40"/>
      </w:pPr>
      <w:bookmarkStart w:id="581" w:name="_Toc27476032"/>
      <w:bookmarkStart w:id="582" w:name="_Toc29495488"/>
      <w:bookmarkStart w:id="583" w:name="_Toc36116539"/>
      <w:bookmarkStart w:id="584" w:name="_Toc36118588"/>
      <w:bookmarkStart w:id="585" w:name="_Toc36560703"/>
      <w:bookmarkStart w:id="586" w:name="_Toc43977238"/>
      <w:bookmarkStart w:id="587" w:name="_Toc52213826"/>
      <w:bookmarkStart w:id="588" w:name="_Toc60743296"/>
      <w:bookmarkStart w:id="589" w:name="_Toc68206471"/>
      <w:bookmarkStart w:id="590" w:name="_Toc75972274"/>
      <w:bookmarkStart w:id="591" w:name="_Toc85051716"/>
      <w:bookmarkStart w:id="592" w:name="_Toc90493738"/>
      <w:bookmarkStart w:id="593" w:name="_Toc90494378"/>
      <w:bookmarkStart w:id="594" w:name="_Toc100094420"/>
      <w:bookmarkStart w:id="595" w:name="_Toc106873111"/>
      <w:r w:rsidRPr="006910BE">
        <w:t>7.6B.4.0</w:t>
      </w:r>
      <w:r w:rsidRPr="006910BE">
        <w:tab/>
        <w:t>Minimum Conformance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77464F24" w14:textId="77777777" w:rsidR="008C6D33" w:rsidRPr="006910BE" w:rsidRDefault="008C6D33" w:rsidP="008C6D33">
      <w:pPr>
        <w:pStyle w:val="5"/>
      </w:pPr>
      <w:bookmarkStart w:id="596" w:name="_Toc27476033"/>
      <w:bookmarkStart w:id="597" w:name="_Toc29495489"/>
      <w:bookmarkStart w:id="598" w:name="_Toc36116540"/>
      <w:bookmarkStart w:id="599" w:name="_Toc36118589"/>
      <w:bookmarkStart w:id="600" w:name="_Toc36560704"/>
      <w:bookmarkStart w:id="601" w:name="_Toc43977239"/>
      <w:bookmarkStart w:id="602" w:name="_Toc52213827"/>
      <w:bookmarkStart w:id="603" w:name="_Toc60743297"/>
      <w:bookmarkStart w:id="604" w:name="_Toc68206472"/>
      <w:bookmarkStart w:id="605" w:name="_Toc75972275"/>
      <w:bookmarkStart w:id="606" w:name="_Toc85051717"/>
      <w:bookmarkStart w:id="607" w:name="_Toc90493739"/>
      <w:bookmarkStart w:id="608" w:name="_Toc90494379"/>
      <w:bookmarkStart w:id="609" w:name="_Toc100094421"/>
      <w:bookmarkStart w:id="610" w:name="_Toc106873112"/>
      <w:r w:rsidRPr="006910BE">
        <w:t>7.6B.4.0.1</w:t>
      </w:r>
      <w:r w:rsidRPr="006910BE">
        <w:tab/>
        <w:t>Intra-band contiguous EN-DC</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F57095E" w14:textId="77777777" w:rsidR="008C6D33" w:rsidRPr="006910BE" w:rsidRDefault="008C6D33" w:rsidP="008C6D33">
      <w:r w:rsidRPr="006910BE">
        <w:t>Intra-band contiguous EN-DC narrow band blocking requirement and parameters are defined in Table 7.6B.4.0.1-1.</w:t>
      </w:r>
    </w:p>
    <w:p w14:paraId="290F4D91" w14:textId="77777777" w:rsidR="008C6D33" w:rsidRPr="006910BE" w:rsidRDefault="008C6D33" w:rsidP="008C6D33">
      <w:pPr>
        <w:pStyle w:val="TH"/>
      </w:pPr>
      <w:r w:rsidRPr="006910BE">
        <w:t xml:space="preserve">Table 7.6B.4.0.1-1: Narrow band blocking parameters </w:t>
      </w:r>
      <w:r w:rsidRPr="006910BE">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5F63F79D" w14:textId="77777777" w:rsidTr="002D11F1">
        <w:trPr>
          <w:trHeight w:val="20"/>
          <w:jc w:val="center"/>
        </w:trPr>
        <w:tc>
          <w:tcPr>
            <w:tcW w:w="2638" w:type="dxa"/>
            <w:shd w:val="clear" w:color="auto" w:fill="auto"/>
            <w:vAlign w:val="center"/>
          </w:tcPr>
          <w:p w14:paraId="4B1F752A"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10DE9CA9" w14:textId="77777777" w:rsidR="008C6D33" w:rsidRPr="006910BE" w:rsidRDefault="008C6D33" w:rsidP="002D11F1">
            <w:pPr>
              <w:pStyle w:val="TAC"/>
            </w:pPr>
            <w:r w:rsidRPr="006910BE">
              <w:t>≤100</w:t>
            </w:r>
          </w:p>
        </w:tc>
        <w:tc>
          <w:tcPr>
            <w:tcW w:w="1170" w:type="dxa"/>
          </w:tcPr>
          <w:p w14:paraId="472CAF0C" w14:textId="77777777" w:rsidR="008C6D33" w:rsidRPr="006910BE" w:rsidRDefault="008C6D33" w:rsidP="002D11F1">
            <w:pPr>
              <w:pStyle w:val="TAC"/>
            </w:pPr>
            <w:r w:rsidRPr="006910BE">
              <w:t>&gt;100, ≤120</w:t>
            </w:r>
          </w:p>
        </w:tc>
        <w:tc>
          <w:tcPr>
            <w:tcW w:w="1170" w:type="dxa"/>
          </w:tcPr>
          <w:p w14:paraId="18444D48" w14:textId="77777777" w:rsidR="008C6D33" w:rsidRPr="006910BE" w:rsidRDefault="008C6D33" w:rsidP="002D11F1">
            <w:pPr>
              <w:pStyle w:val="TAC"/>
            </w:pPr>
            <w:r w:rsidRPr="006910BE">
              <w:t>&gt;120, ≤140</w:t>
            </w:r>
          </w:p>
        </w:tc>
        <w:tc>
          <w:tcPr>
            <w:tcW w:w="1140" w:type="dxa"/>
          </w:tcPr>
          <w:p w14:paraId="0F55888B" w14:textId="77777777" w:rsidR="008C6D33" w:rsidRPr="006910BE" w:rsidRDefault="008C6D33" w:rsidP="002D11F1">
            <w:pPr>
              <w:pStyle w:val="TAC"/>
            </w:pPr>
            <w:r w:rsidRPr="006910BE">
              <w:t>&gt;140, ≤160</w:t>
            </w:r>
          </w:p>
        </w:tc>
      </w:tr>
      <w:tr w:rsidR="008C6D33" w:rsidRPr="006910BE" w14:paraId="0D3E6826" w14:textId="77777777" w:rsidTr="002D11F1">
        <w:trPr>
          <w:trHeight w:val="20"/>
          <w:jc w:val="center"/>
        </w:trPr>
        <w:tc>
          <w:tcPr>
            <w:tcW w:w="2638" w:type="dxa"/>
            <w:vMerge w:val="restart"/>
            <w:shd w:val="clear" w:color="auto" w:fill="auto"/>
            <w:vAlign w:val="center"/>
          </w:tcPr>
          <w:p w14:paraId="191F27F1"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5B4BFD39" w14:textId="77777777" w:rsidR="008C6D33" w:rsidRPr="006910BE" w:rsidRDefault="008C6D33" w:rsidP="002D11F1">
            <w:pPr>
              <w:pStyle w:val="TAC"/>
            </w:pPr>
            <w:r w:rsidRPr="006910BE">
              <w:t>REFSENS + Aggregated BW specific value below</w:t>
            </w:r>
          </w:p>
        </w:tc>
      </w:tr>
      <w:tr w:rsidR="008C6D33" w:rsidRPr="006910BE" w14:paraId="52315751" w14:textId="77777777" w:rsidTr="002D11F1">
        <w:trPr>
          <w:trHeight w:val="20"/>
          <w:jc w:val="center"/>
        </w:trPr>
        <w:tc>
          <w:tcPr>
            <w:tcW w:w="2638" w:type="dxa"/>
            <w:vMerge/>
            <w:shd w:val="clear" w:color="auto" w:fill="auto"/>
            <w:vAlign w:val="center"/>
          </w:tcPr>
          <w:p w14:paraId="2E2E379F" w14:textId="77777777" w:rsidR="008C6D33" w:rsidRPr="006910BE" w:rsidRDefault="008C6D33" w:rsidP="002D11F1">
            <w:pPr>
              <w:pStyle w:val="TAH"/>
            </w:pPr>
          </w:p>
        </w:tc>
        <w:tc>
          <w:tcPr>
            <w:tcW w:w="4591" w:type="dxa"/>
            <w:gridSpan w:val="4"/>
            <w:shd w:val="clear" w:color="auto" w:fill="auto"/>
            <w:vAlign w:val="center"/>
          </w:tcPr>
          <w:p w14:paraId="3E18A2FB" w14:textId="77777777" w:rsidR="008C6D33" w:rsidRPr="006910BE" w:rsidRDefault="008C6D33" w:rsidP="002D11F1">
            <w:pPr>
              <w:pStyle w:val="TAC"/>
            </w:pPr>
            <w:r w:rsidRPr="006910BE">
              <w:t>16</w:t>
            </w:r>
          </w:p>
        </w:tc>
      </w:tr>
      <w:tr w:rsidR="008C6D33" w:rsidRPr="006910BE" w14:paraId="1D6CD1C1" w14:textId="77777777" w:rsidTr="002D11F1">
        <w:trPr>
          <w:trHeight w:val="20"/>
          <w:jc w:val="center"/>
        </w:trPr>
        <w:tc>
          <w:tcPr>
            <w:tcW w:w="2638" w:type="dxa"/>
            <w:shd w:val="clear" w:color="auto" w:fill="auto"/>
            <w:vAlign w:val="center"/>
          </w:tcPr>
          <w:p w14:paraId="49EF99FD" w14:textId="77777777" w:rsidR="008C6D33" w:rsidRPr="006910BE" w:rsidRDefault="008C6D33" w:rsidP="002D11F1">
            <w:pPr>
              <w:pStyle w:val="TAH"/>
            </w:pPr>
            <w:r w:rsidRPr="006910BE">
              <w:t>P</w:t>
            </w:r>
            <w:r w:rsidRPr="006910BE">
              <w:rPr>
                <w:vertAlign w:val="subscript"/>
              </w:rPr>
              <w:t xml:space="preserve">UW, </w:t>
            </w:r>
            <w:r w:rsidRPr="006910BE">
              <w:t>dBm (CW)</w:t>
            </w:r>
          </w:p>
        </w:tc>
        <w:tc>
          <w:tcPr>
            <w:tcW w:w="4591" w:type="dxa"/>
            <w:gridSpan w:val="4"/>
            <w:shd w:val="clear" w:color="auto" w:fill="auto"/>
            <w:vAlign w:val="center"/>
          </w:tcPr>
          <w:p w14:paraId="07F35767" w14:textId="77777777" w:rsidR="008C6D33" w:rsidRPr="006910BE" w:rsidRDefault="008C6D33" w:rsidP="002D11F1">
            <w:pPr>
              <w:pStyle w:val="TAC"/>
            </w:pPr>
            <w:r w:rsidRPr="006910BE">
              <w:t>-55</w:t>
            </w:r>
          </w:p>
        </w:tc>
      </w:tr>
      <w:tr w:rsidR="008C6D33" w:rsidRPr="006910BE" w14:paraId="7B8A03FE" w14:textId="77777777" w:rsidTr="002D11F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B78997" w14:textId="77777777" w:rsidR="008C6D33" w:rsidRPr="006910BE" w:rsidRDefault="008C6D33" w:rsidP="002D11F1">
            <w:pPr>
              <w:pStyle w:val="TAN"/>
            </w:pPr>
            <w:r w:rsidRPr="006910BE">
              <w:t>NOTE 1:</w:t>
            </w:r>
            <w:r w:rsidRPr="006910BE">
              <w:tab/>
              <w:t>Jammer offset is from Table 7.6.3.1A-1 in TS 36.101 [5] and is applied from the lowest edge of the lowest carrier and the highest edge of the highest carrier.</w:t>
            </w:r>
          </w:p>
          <w:p w14:paraId="062653B4" w14:textId="77777777" w:rsidR="008C6D33" w:rsidRPr="006910BE" w:rsidRDefault="008C6D33" w:rsidP="002D11F1">
            <w:pPr>
              <w:pStyle w:val="TAN"/>
              <w:rPr>
                <w:rFonts w:eastAsia="ＭＳ 明朝"/>
              </w:rPr>
            </w:pPr>
            <w:r w:rsidRPr="006910BE">
              <w:rPr>
                <w:rFonts w:eastAsia="ＭＳ 明朝"/>
              </w:rPr>
              <w:t>NOTE 2:</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7.3.2-3 [2]with </w:t>
            </w:r>
            <w:r w:rsidRPr="006910BE">
              <w:t>P</w:t>
            </w:r>
            <w:r w:rsidRPr="006910BE">
              <w:rPr>
                <w:vertAlign w:val="subscript"/>
              </w:rPr>
              <w:t>CMAX_L,f,c,NR</w:t>
            </w:r>
            <w:r w:rsidRPr="006910BE">
              <w:rPr>
                <w:rFonts w:eastAsia="ＭＳ 明朝"/>
              </w:rPr>
              <w:t xml:space="preserve"> as defined in clause 6.2B.4.</w:t>
            </w:r>
          </w:p>
          <w:p w14:paraId="0765DEF6" w14:textId="39674760" w:rsidR="008C6D33" w:rsidRPr="006910BE" w:rsidRDefault="008C6D33" w:rsidP="002D11F1">
            <w:pPr>
              <w:pStyle w:val="TAN"/>
              <w:rPr>
                <w:rFonts w:eastAsia="ＭＳ 明朝"/>
              </w:rPr>
            </w:pPr>
            <w:r w:rsidRPr="006910BE">
              <w:rPr>
                <w:rFonts w:eastAsia="ＭＳ 明朝"/>
              </w:rPr>
              <w:t>NOTE 3:</w:t>
            </w:r>
            <w:r w:rsidRPr="006910BE">
              <w:rPr>
                <w:rFonts w:eastAsia="ＭＳ 明朝"/>
              </w:rPr>
              <w:tab/>
              <w:t xml:space="preserve">For E-UTRA carrier, the transmitter shall be set to </w:t>
            </w:r>
            <w:del w:id="611" w:author="Anritsu" w:date="2022-08-01T19:01:00Z">
              <w:r w:rsidRPr="006910BE" w:rsidDel="001D55D7">
                <w:rPr>
                  <w:rFonts w:eastAsia="ＭＳ 明朝"/>
                </w:rPr>
                <w:delText xml:space="preserve">4dB </w:delText>
              </w:r>
            </w:del>
            <w:ins w:id="612" w:author="Anritsu" w:date="2022-08-01T19:01: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w:t>
            </w:r>
            <w:r w:rsidRPr="006910BE">
              <w:t>.</w:t>
            </w:r>
            <w:r w:rsidRPr="006910BE">
              <w:rPr>
                <w:rFonts w:eastAsia="ＭＳ 明朝"/>
              </w:rPr>
              <w:t>1-2 [</w:t>
            </w:r>
            <w:r w:rsidRPr="006910BE">
              <w:t>5</w:t>
            </w:r>
            <w:r w:rsidRPr="006910BE">
              <w:rPr>
                <w:rFonts w:eastAsia="ＭＳ 明朝"/>
              </w:rPr>
              <w:t xml:space="preserve">] with </w:t>
            </w:r>
            <w:r w:rsidRPr="006910BE">
              <w:t>P</w:t>
            </w:r>
            <w:r w:rsidRPr="006910BE">
              <w:rPr>
                <w:vertAlign w:val="subscript"/>
              </w:rPr>
              <w:t>CMAX_L_E-UTRA,c</w:t>
            </w:r>
            <w:r w:rsidRPr="006910BE">
              <w:rPr>
                <w:rFonts w:eastAsia="ＭＳ 明朝"/>
              </w:rPr>
              <w:t xml:space="preserve"> as defined in clause 6.2B.4 for single carrier.</w:t>
            </w:r>
          </w:p>
          <w:p w14:paraId="6A272A2E"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If NR carrier BW &gt; 40 MHz, no narrow band blocking requirements apply when blocker is applied at the edge of the NR carrier.</w:t>
            </w:r>
          </w:p>
        </w:tc>
      </w:tr>
    </w:tbl>
    <w:p w14:paraId="78C82CF1" w14:textId="77777777" w:rsidR="008C6D33" w:rsidRPr="006910BE" w:rsidRDefault="008C6D33" w:rsidP="008C6D33"/>
    <w:p w14:paraId="32711B8D" w14:textId="77777777" w:rsidR="008C6D33" w:rsidRPr="006910BE" w:rsidRDefault="008C6D33" w:rsidP="008C6D33">
      <w:r w:rsidRPr="006910BE">
        <w:t>The normative reference for this requirement is TS 38.101-3 [4] clause 7.6B.4.1.</w:t>
      </w:r>
    </w:p>
    <w:p w14:paraId="383ACFC2" w14:textId="77777777" w:rsidR="008C6D33" w:rsidRPr="006910BE" w:rsidRDefault="008C6D33" w:rsidP="008C6D33">
      <w:pPr>
        <w:pStyle w:val="5"/>
      </w:pPr>
      <w:bookmarkStart w:id="613" w:name="_Toc27476034"/>
      <w:bookmarkStart w:id="614" w:name="_Toc29495490"/>
      <w:bookmarkStart w:id="615" w:name="_Toc36116541"/>
      <w:bookmarkStart w:id="616" w:name="_Toc36118590"/>
      <w:bookmarkStart w:id="617" w:name="_Toc36560705"/>
      <w:bookmarkStart w:id="618" w:name="_Toc43977240"/>
      <w:bookmarkStart w:id="619" w:name="_Toc52213828"/>
      <w:bookmarkStart w:id="620" w:name="_Toc60743298"/>
      <w:bookmarkStart w:id="621" w:name="_Toc68206473"/>
      <w:bookmarkStart w:id="622" w:name="_Toc75972276"/>
      <w:bookmarkStart w:id="623" w:name="_Toc85051718"/>
      <w:bookmarkStart w:id="624" w:name="_Toc90493740"/>
      <w:bookmarkStart w:id="625" w:name="_Toc90494380"/>
      <w:bookmarkStart w:id="626" w:name="_Toc100094422"/>
      <w:bookmarkStart w:id="627" w:name="_Toc106873113"/>
      <w:r w:rsidRPr="006910BE">
        <w:t>7.6B.4.0.2</w:t>
      </w:r>
      <w:r w:rsidRPr="006910BE">
        <w:tab/>
        <w:t>Intra-band non-contiguous EN-DC</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3410FA8" w14:textId="77777777" w:rsidR="008C6D33" w:rsidRPr="006910BE" w:rsidRDefault="008C6D33" w:rsidP="008C6D33">
      <w:r w:rsidRPr="006910BE">
        <w:t>For the E-TRA sub-block containing one or multiple CC's, the requirement is defined in clause 7.6.3.1 for single carrier operation and in clause 7.6.3.1A for CA in TS 36.101 [5].</w:t>
      </w:r>
    </w:p>
    <w:p w14:paraId="32027321" w14:textId="77777777" w:rsidR="008C6D33" w:rsidRPr="006910BE" w:rsidRDefault="008C6D33" w:rsidP="008C6D33">
      <w:r w:rsidRPr="006910BE">
        <w:t>For the NR sub-block, the requirement is defined in clause 7.6.4 in TS 38.101-1 [2].</w:t>
      </w:r>
    </w:p>
    <w:p w14:paraId="23077D53" w14:textId="77777777" w:rsidR="008C6D33" w:rsidRPr="006910BE" w:rsidRDefault="008C6D33" w:rsidP="008C6D33">
      <w:r w:rsidRPr="006910BE">
        <w:t>The blocker configuration is defined in the general clause 7.1.</w:t>
      </w:r>
    </w:p>
    <w:p w14:paraId="715FA5CD" w14:textId="77777777" w:rsidR="008C6D33" w:rsidRPr="006910BE" w:rsidRDefault="008C6D33" w:rsidP="008C6D33">
      <w:r w:rsidRPr="006910BE">
        <w:t>The normative reference for this requirement is TS 38.101-3 [4] clause 7.6B.4.2.</w:t>
      </w:r>
    </w:p>
    <w:p w14:paraId="7D68A2B4" w14:textId="77777777" w:rsidR="008C6D33" w:rsidRPr="006910BE" w:rsidRDefault="008C6D33" w:rsidP="008C6D33">
      <w:pPr>
        <w:pStyle w:val="5"/>
      </w:pPr>
      <w:bookmarkStart w:id="628" w:name="_Toc27476035"/>
      <w:bookmarkStart w:id="629" w:name="_Toc29495491"/>
      <w:bookmarkStart w:id="630" w:name="_Toc36116542"/>
      <w:bookmarkStart w:id="631" w:name="_Toc36118591"/>
      <w:bookmarkStart w:id="632" w:name="_Toc36560706"/>
      <w:bookmarkStart w:id="633" w:name="_Toc43977241"/>
      <w:bookmarkStart w:id="634" w:name="_Toc52213829"/>
      <w:bookmarkStart w:id="635" w:name="_Toc60743299"/>
      <w:bookmarkStart w:id="636" w:name="_Toc68206474"/>
      <w:bookmarkStart w:id="637" w:name="_Toc75972277"/>
      <w:bookmarkStart w:id="638" w:name="_Toc85051719"/>
      <w:bookmarkStart w:id="639" w:name="_Toc90493741"/>
      <w:bookmarkStart w:id="640" w:name="_Toc90494381"/>
      <w:bookmarkStart w:id="641" w:name="_Toc100094423"/>
      <w:bookmarkStart w:id="642" w:name="_Toc106873114"/>
      <w:r w:rsidRPr="006910BE">
        <w:t>7.6B.4.0.3</w:t>
      </w:r>
      <w:r w:rsidRPr="006910BE">
        <w:tab/>
        <w:t>Inter-band EN-DC within FR1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3236CFB3" w14:textId="77777777" w:rsidR="008C6D33" w:rsidRPr="006910BE" w:rsidRDefault="008C6D33" w:rsidP="008C6D33">
      <w:pPr>
        <w:rPr>
          <w:rFonts w:eastAsia="ＭＳ 明朝"/>
        </w:rPr>
      </w:pPr>
      <w:r w:rsidRPr="006910BE">
        <w:rPr>
          <w:rFonts w:eastAsia="ＭＳ 明朝"/>
        </w:rPr>
        <w:t xml:space="preserve">Narrow band blocking requirement for E-UTRA single carrier and CA operation specified in clauses 7.6.3.1 and 7.6.3.1A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7.6.4 and 7.6A.4 </w:t>
      </w:r>
      <w:r w:rsidRPr="006910BE">
        <w:t>of TS 38.101-1 [2]</w:t>
      </w:r>
      <w:r w:rsidRPr="006910BE">
        <w:rPr>
          <w:rFonts w:eastAsia="ＭＳ 明朝"/>
        </w:rPr>
        <w:t xml:space="preserve"> apply.</w:t>
      </w:r>
    </w:p>
    <w:p w14:paraId="7BCAC6B0" w14:textId="77777777" w:rsidR="008C6D33" w:rsidRPr="006910BE" w:rsidRDefault="008C6D33" w:rsidP="008C6D33">
      <w:r w:rsidRPr="006910BE">
        <w:t>The normative reference for this requirement is TS 38.101-3 [4] clause 7.6B.4.3.</w:t>
      </w:r>
    </w:p>
    <w:p w14:paraId="2D3544C6" w14:textId="77777777" w:rsidR="008C6D33" w:rsidRPr="006910BE" w:rsidRDefault="008C6D33" w:rsidP="008C6D33">
      <w:pPr>
        <w:pStyle w:val="5"/>
      </w:pPr>
      <w:bookmarkStart w:id="643" w:name="_Toc27476036"/>
      <w:bookmarkStart w:id="644" w:name="_Toc29495492"/>
      <w:bookmarkStart w:id="645" w:name="_Toc36116543"/>
      <w:bookmarkStart w:id="646" w:name="_Toc36118592"/>
      <w:bookmarkStart w:id="647" w:name="_Toc36560707"/>
      <w:bookmarkStart w:id="648" w:name="_Toc43977242"/>
      <w:bookmarkStart w:id="649" w:name="_Toc52213830"/>
      <w:bookmarkStart w:id="650" w:name="_Toc60743300"/>
      <w:bookmarkStart w:id="651" w:name="_Toc68206475"/>
      <w:bookmarkStart w:id="652" w:name="_Toc75972278"/>
      <w:bookmarkStart w:id="653" w:name="_Toc85051720"/>
      <w:bookmarkStart w:id="654" w:name="_Toc90493742"/>
      <w:bookmarkStart w:id="655" w:name="_Toc90494382"/>
      <w:bookmarkStart w:id="656" w:name="_Toc100094424"/>
      <w:bookmarkStart w:id="657" w:name="_Toc106873115"/>
      <w:r w:rsidRPr="006910BE">
        <w:t>7.6B.4.0.3a</w:t>
      </w:r>
      <w:r w:rsidRPr="006910BE">
        <w:tab/>
        <w:t>Inter-band NE-DC within FR1</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F9C3D10" w14:textId="77777777" w:rsidR="008C6D33" w:rsidRPr="006910BE" w:rsidRDefault="008C6D33" w:rsidP="008C6D33">
      <w:r w:rsidRPr="006910BE">
        <w:t xml:space="preserve">Narrow band blocking requirement for E-UTRA single carrier and CA operation specified in clauses 7.6.3.1 and 7.6.3.1A of </w:t>
      </w:r>
      <w:r w:rsidRPr="006910BE">
        <w:rPr>
          <w:lang w:eastAsia="zh-TW"/>
        </w:rPr>
        <w:t>TS 36.101</w:t>
      </w:r>
      <w:r w:rsidRPr="006910BE">
        <w:rPr>
          <w:rFonts w:eastAsia="ＭＳ 明朝"/>
        </w:rPr>
        <w:t> </w:t>
      </w:r>
      <w:r w:rsidRPr="006910BE">
        <w:t>[5] and for NR single carrier and CA operation specified in clauses 7.6.4 and 7.6A.4 of TS 38.101-1 [2] apply.</w:t>
      </w:r>
    </w:p>
    <w:p w14:paraId="57DF868C" w14:textId="77777777" w:rsidR="008C6D33" w:rsidRPr="006910BE" w:rsidRDefault="008C6D33" w:rsidP="008C6D33">
      <w:r w:rsidRPr="006910BE">
        <w:t>The normative reference for this requirement is TS 38.101-3 [4] clause 7.6B.4.3a.</w:t>
      </w:r>
    </w:p>
    <w:p w14:paraId="35398CE4" w14:textId="77777777" w:rsidR="008C6D33" w:rsidRPr="006910BE" w:rsidRDefault="008C6D33" w:rsidP="008C6D33">
      <w:pPr>
        <w:pStyle w:val="5"/>
      </w:pPr>
      <w:bookmarkStart w:id="658" w:name="_Toc27476037"/>
      <w:bookmarkStart w:id="659" w:name="_Toc29495493"/>
      <w:bookmarkStart w:id="660" w:name="_Toc36116544"/>
      <w:bookmarkStart w:id="661" w:name="_Toc36118593"/>
      <w:bookmarkStart w:id="662" w:name="_Toc36560708"/>
      <w:bookmarkStart w:id="663" w:name="_Toc43977243"/>
      <w:bookmarkStart w:id="664" w:name="_Toc52213831"/>
      <w:bookmarkStart w:id="665" w:name="_Toc60743301"/>
      <w:bookmarkStart w:id="666" w:name="_Toc68206476"/>
      <w:bookmarkStart w:id="667" w:name="_Toc75972279"/>
      <w:bookmarkStart w:id="668" w:name="_Toc85051721"/>
      <w:bookmarkStart w:id="669" w:name="_Toc90493743"/>
      <w:bookmarkStart w:id="670" w:name="_Toc90494383"/>
      <w:bookmarkStart w:id="671" w:name="_Toc100094425"/>
      <w:bookmarkStart w:id="672" w:name="_Toc106873116"/>
      <w:r w:rsidRPr="006910BE">
        <w:t>7.6B.4.0.4</w:t>
      </w:r>
      <w:r w:rsidRPr="006910BE">
        <w:tab/>
        <w:t>Inter-band EN-DC including FR2</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BDECD1C" w14:textId="77777777" w:rsidR="008C6D33" w:rsidRPr="006910BE" w:rsidRDefault="008C6D33" w:rsidP="008C6D33">
      <w:pPr>
        <w:rPr>
          <w:rFonts w:eastAsia="ＭＳ 明朝"/>
        </w:rPr>
      </w:pPr>
      <w:r w:rsidRPr="006910BE">
        <w:rPr>
          <w:rFonts w:eastAsia="ＭＳ 明朝"/>
        </w:rPr>
        <w:t xml:space="preserve">Narrow band blocking requirement for E-UTRA single carrier and CA operation specified in clauses 7.6.3.1 and 7.6.3.1A of </w:t>
      </w:r>
      <w:r w:rsidRPr="006910BE">
        <w:rPr>
          <w:lang w:eastAsia="zh-TW"/>
        </w:rPr>
        <w:t>TS 36.101</w:t>
      </w:r>
      <w:r w:rsidRPr="006910BE">
        <w:rPr>
          <w:rFonts w:eastAsia="ＭＳ 明朝"/>
        </w:rPr>
        <w:t> [</w:t>
      </w:r>
      <w:r w:rsidRPr="006910BE">
        <w:t>5</w:t>
      </w:r>
      <w:r w:rsidRPr="006910BE">
        <w:rPr>
          <w:rFonts w:eastAsia="ＭＳ 明朝"/>
        </w:rPr>
        <w:t>] apply.</w:t>
      </w:r>
    </w:p>
    <w:p w14:paraId="2D6F938C" w14:textId="77777777" w:rsidR="008C6D33" w:rsidRPr="006910BE" w:rsidRDefault="008C6D33" w:rsidP="008C6D33">
      <w:r w:rsidRPr="006910BE">
        <w:t>The normative reference for this requirement is TS 38.101-3 [4] clause 7.6B.4.4.</w:t>
      </w:r>
    </w:p>
    <w:p w14:paraId="2C7C3CC0" w14:textId="77777777" w:rsidR="008C6D33" w:rsidRPr="006910BE" w:rsidRDefault="008C6D33" w:rsidP="008C6D33">
      <w:pPr>
        <w:pStyle w:val="5"/>
      </w:pPr>
      <w:bookmarkStart w:id="673" w:name="_Toc27476038"/>
      <w:bookmarkStart w:id="674" w:name="_Toc29495494"/>
      <w:bookmarkStart w:id="675" w:name="_Toc36116545"/>
      <w:bookmarkStart w:id="676" w:name="_Toc36118594"/>
      <w:bookmarkStart w:id="677" w:name="_Toc36560709"/>
      <w:bookmarkStart w:id="678" w:name="_Toc43977244"/>
      <w:bookmarkStart w:id="679" w:name="_Toc52213832"/>
      <w:bookmarkStart w:id="680" w:name="_Toc60743302"/>
      <w:bookmarkStart w:id="681" w:name="_Toc68206477"/>
      <w:bookmarkStart w:id="682" w:name="_Toc75972280"/>
      <w:bookmarkStart w:id="683" w:name="_Toc85051722"/>
      <w:bookmarkStart w:id="684" w:name="_Toc90493744"/>
      <w:bookmarkStart w:id="685" w:name="_Toc90494384"/>
      <w:bookmarkStart w:id="686" w:name="_Toc100094426"/>
      <w:bookmarkStart w:id="687" w:name="_Toc106873117"/>
      <w:r w:rsidRPr="006910BE">
        <w:t>7.6B.4.0.5</w:t>
      </w:r>
      <w:r w:rsidRPr="006910BE">
        <w:tab/>
        <w:t>Inter-band EN-DC including both FR1 and FR2</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53351E4" w14:textId="77777777" w:rsidR="008C6D33" w:rsidRPr="006910BE" w:rsidRDefault="008C6D33" w:rsidP="008C6D33">
      <w:pPr>
        <w:rPr>
          <w:rFonts w:eastAsia="ＭＳ 明朝"/>
        </w:rPr>
      </w:pPr>
      <w:r w:rsidRPr="006910BE">
        <w:rPr>
          <w:rFonts w:eastAsia="ＭＳ 明朝"/>
        </w:rPr>
        <w:t xml:space="preserve">Narrow band blocking requirement for E-UTRA single carrier and CA operation specified in clauses 7.6.3.1 and 7.6.3.1A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7.6.4 and 7.6A.4 </w:t>
      </w:r>
      <w:r w:rsidRPr="006910BE">
        <w:t>of TS 38.101-1 [2]</w:t>
      </w:r>
      <w:r w:rsidRPr="006910BE">
        <w:rPr>
          <w:rFonts w:eastAsia="ＭＳ 明朝"/>
        </w:rPr>
        <w:t xml:space="preserve"> apply.</w:t>
      </w:r>
    </w:p>
    <w:p w14:paraId="0CD95DE4" w14:textId="77777777" w:rsidR="008C6D33" w:rsidRPr="006910BE" w:rsidRDefault="008C6D33" w:rsidP="008C6D33">
      <w:r w:rsidRPr="006910BE">
        <w:t>The normative reference for this requirement is TS 38.101-3 [4] clause 7.6B.4.5.</w:t>
      </w:r>
    </w:p>
    <w:p w14:paraId="09F3A0F0" w14:textId="77777777" w:rsidR="008C6D33" w:rsidRPr="006910BE" w:rsidRDefault="008C6D33" w:rsidP="008C6D33">
      <w:pPr>
        <w:pStyle w:val="40"/>
      </w:pPr>
      <w:bookmarkStart w:id="688" w:name="_Toc27476039"/>
      <w:bookmarkStart w:id="689" w:name="_Toc29495495"/>
      <w:bookmarkStart w:id="690" w:name="_Toc36116546"/>
      <w:bookmarkStart w:id="691" w:name="_Toc36118595"/>
      <w:bookmarkStart w:id="692" w:name="_Toc36560710"/>
      <w:bookmarkStart w:id="693" w:name="_Toc43977245"/>
      <w:bookmarkStart w:id="694" w:name="_Toc52213833"/>
      <w:bookmarkStart w:id="695" w:name="_Toc60743303"/>
      <w:bookmarkStart w:id="696" w:name="_Toc68206478"/>
      <w:bookmarkStart w:id="697" w:name="_Toc75972281"/>
      <w:bookmarkStart w:id="698" w:name="_Toc85051723"/>
      <w:bookmarkStart w:id="699" w:name="_Toc90493745"/>
      <w:bookmarkStart w:id="700" w:name="_Toc90494385"/>
      <w:bookmarkStart w:id="701" w:name="_Toc100094427"/>
      <w:bookmarkStart w:id="702" w:name="_Toc106873118"/>
      <w:r w:rsidRPr="006910BE">
        <w:t>7.6B.4.1</w:t>
      </w:r>
      <w:r w:rsidRPr="006910BE">
        <w:tab/>
        <w:t>Narrow band blocking for intra-band contiguous EN-DC (2 CCs)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271D800" w14:textId="77777777" w:rsidR="008C6D33" w:rsidRPr="006910BE" w:rsidRDefault="008C6D33" w:rsidP="008C6D33">
      <w:pPr>
        <w:pStyle w:val="H6"/>
      </w:pPr>
      <w:r w:rsidRPr="006910BE">
        <w:t>7.6B.4.1.1</w:t>
      </w:r>
      <w:r w:rsidRPr="006910BE">
        <w:tab/>
        <w:t>Test Purpose</w:t>
      </w:r>
    </w:p>
    <w:p w14:paraId="44785669" w14:textId="77777777" w:rsidR="008C6D33" w:rsidRPr="006910BE" w:rsidRDefault="008C6D33" w:rsidP="008C6D33">
      <w:r w:rsidRPr="006910BE">
        <w:rPr>
          <w:rFonts w:eastAsia="Osaka"/>
        </w:rPr>
        <w:t>Verifies</w:t>
      </w:r>
      <w:r w:rsidRPr="006910BE">
        <w:t xml:space="preserve"> a receiver's ability to receive EN-DC signals at its assigned channel frequencies in the presence of an unwanted narrow band CW interferer at a frequency, which is less than the nominal channel spacing.</w:t>
      </w:r>
    </w:p>
    <w:p w14:paraId="5797CEE3" w14:textId="77777777" w:rsidR="008C6D33" w:rsidRPr="006910BE" w:rsidRDefault="008C6D33" w:rsidP="008C6D33">
      <w:r w:rsidRPr="006910BE">
        <w:t>The lack of narrow-band blocking ability will decrease the coverage area when other NodeB transmitters exist (except in the adjacent channels and spurious response).</w:t>
      </w:r>
    </w:p>
    <w:p w14:paraId="75E8C503" w14:textId="77777777" w:rsidR="008C6D33" w:rsidRPr="006910BE" w:rsidRDefault="008C6D33" w:rsidP="008C6D33">
      <w:pPr>
        <w:pStyle w:val="H6"/>
      </w:pPr>
      <w:r w:rsidRPr="006910BE">
        <w:t>7.6B.4.1.2</w:t>
      </w:r>
      <w:r w:rsidRPr="006910BE">
        <w:tab/>
        <w:t>Test Applicability</w:t>
      </w:r>
    </w:p>
    <w:p w14:paraId="7DDAE92A" w14:textId="77777777" w:rsidR="008C6D33" w:rsidRPr="006910BE" w:rsidRDefault="008C6D33" w:rsidP="008C6D33">
      <w:r w:rsidRPr="006910BE">
        <w:t>This test case applies to all types of E-UTRA UE release 15 and forward, supporting intra-band contiguous EN-DC in FR1 with 2 DL CCs.</w:t>
      </w:r>
    </w:p>
    <w:p w14:paraId="522FF1CF" w14:textId="77777777" w:rsidR="008C6D33" w:rsidRPr="006910BE" w:rsidRDefault="008C6D33" w:rsidP="008C6D33">
      <w:pPr>
        <w:pStyle w:val="H6"/>
      </w:pPr>
      <w:r w:rsidRPr="006910BE">
        <w:t>7.6B.4.1.3</w:t>
      </w:r>
      <w:r w:rsidRPr="006910BE">
        <w:tab/>
        <w:t>Minimum Conformance Requirements</w:t>
      </w:r>
    </w:p>
    <w:p w14:paraId="145C6E4A" w14:textId="77777777" w:rsidR="008C6D33" w:rsidRPr="006910BE" w:rsidRDefault="008C6D33" w:rsidP="008C6D33">
      <w:r w:rsidRPr="006910BE">
        <w:t>The minimum conformance requirements are defined in clause 7.6B.4.0.1.</w:t>
      </w:r>
    </w:p>
    <w:p w14:paraId="38FFC96D" w14:textId="77777777" w:rsidR="008C6D33" w:rsidRPr="006910BE" w:rsidRDefault="008C6D33" w:rsidP="008C6D33">
      <w:pPr>
        <w:rPr>
          <w:rFonts w:eastAsia="ＭＳ 明朝"/>
        </w:rPr>
      </w:pPr>
      <w:r w:rsidRPr="006910BE">
        <w:t>Exception requirements for both NR and E-UTRA are defined for this test and therefore LTE anchor agnostic approach is not applied. E-UTRA test point analysis is included and E-UTRA measurements are performed.</w:t>
      </w:r>
    </w:p>
    <w:p w14:paraId="47DF2B72" w14:textId="77777777" w:rsidR="008C6D33" w:rsidRPr="006910BE" w:rsidRDefault="008C6D33" w:rsidP="008C6D33">
      <w:pPr>
        <w:pStyle w:val="H6"/>
      </w:pPr>
      <w:r w:rsidRPr="006910BE">
        <w:t>7.6B.4.1.4</w:t>
      </w:r>
      <w:r w:rsidRPr="006910BE">
        <w:tab/>
        <w:t>Test Description</w:t>
      </w:r>
    </w:p>
    <w:p w14:paraId="57928DE1" w14:textId="77777777" w:rsidR="008C6D33" w:rsidRPr="006910BE" w:rsidRDefault="008C6D33" w:rsidP="008C6D33">
      <w:pPr>
        <w:pStyle w:val="H6"/>
      </w:pPr>
      <w:r w:rsidRPr="006910BE">
        <w:t>7.6B.4.1.4.1</w:t>
      </w:r>
      <w:r w:rsidRPr="006910BE">
        <w:tab/>
        <w:t>Initial condition</w:t>
      </w:r>
    </w:p>
    <w:p w14:paraId="2C59C5EF" w14:textId="77777777" w:rsidR="008C6D33" w:rsidRPr="006910BE" w:rsidRDefault="008C6D33" w:rsidP="008C6D33">
      <w:r w:rsidRPr="006910BE">
        <w:t>Initial conditions are a set of test configurations the UE needs to be tested in and the steps for the SS to take with the UE to reach the correct measurement state.</w:t>
      </w:r>
    </w:p>
    <w:p w14:paraId="0B0B2976" w14:textId="77777777" w:rsidR="008C6D33" w:rsidRPr="006910BE" w:rsidRDefault="008C6D33" w:rsidP="008C6D33">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7.6B.4.1.4.1-1.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64239DB" w14:textId="77777777" w:rsidR="008C6D33" w:rsidRPr="006910BE" w:rsidRDefault="008C6D33" w:rsidP="008C6D33">
      <w:pPr>
        <w:pStyle w:val="TH"/>
      </w:pPr>
      <w:r w:rsidRPr="006910BE">
        <w:t>Table 7.6B.4.1.4.1-1: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8C6D33" w:rsidRPr="006910BE" w14:paraId="57B014A6"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263EB" w14:textId="77777777" w:rsidR="008C6D33" w:rsidRPr="006910BE" w:rsidRDefault="008C6D33" w:rsidP="002D11F1">
            <w:pPr>
              <w:pStyle w:val="TAH"/>
            </w:pPr>
            <w:r w:rsidRPr="006910BE">
              <w:t>Initial Conditions</w:t>
            </w:r>
          </w:p>
        </w:tc>
      </w:tr>
      <w:tr w:rsidR="008C6D33" w:rsidRPr="006910BE" w14:paraId="714C0034"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4FBE6" w14:textId="77777777" w:rsidR="008C6D33" w:rsidRPr="006910BE" w:rsidRDefault="008C6D33" w:rsidP="002D11F1">
            <w:pPr>
              <w:pStyle w:val="TAL"/>
            </w:pPr>
            <w:r w:rsidRPr="006910BE">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066FE" w14:textId="77777777" w:rsidR="008C6D33" w:rsidRPr="006910BE" w:rsidRDefault="008C6D33" w:rsidP="002D11F1">
            <w:pPr>
              <w:pStyle w:val="TAL"/>
            </w:pPr>
            <w:r w:rsidRPr="006910BE">
              <w:t>Normal</w:t>
            </w:r>
          </w:p>
        </w:tc>
      </w:tr>
      <w:tr w:rsidR="008C6D33" w:rsidRPr="006910BE" w14:paraId="22B53902"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0B43E" w14:textId="77777777" w:rsidR="008C6D33" w:rsidRPr="006910BE" w:rsidRDefault="008C6D33" w:rsidP="002D11F1">
            <w:pPr>
              <w:pStyle w:val="TAL"/>
            </w:pPr>
            <w:r w:rsidRPr="006910BE">
              <w:t>Test Frequencies as specified in</w:t>
            </w:r>
          </w:p>
          <w:p w14:paraId="14FF70FD" w14:textId="77777777" w:rsidR="008C6D33" w:rsidRPr="006910BE" w:rsidRDefault="008C6D33" w:rsidP="002D11F1">
            <w:pPr>
              <w:pStyle w:val="TAL"/>
            </w:pPr>
            <w:r w:rsidRPr="006910BE">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51CF" w14:textId="77777777" w:rsidR="008C6D33" w:rsidRPr="006910BE" w:rsidRDefault="008C6D33" w:rsidP="002D11F1">
            <w:pPr>
              <w:pStyle w:val="TAL"/>
            </w:pPr>
            <w:r w:rsidRPr="006910BE">
              <w:t>Mid range</w:t>
            </w:r>
          </w:p>
        </w:tc>
      </w:tr>
      <w:tr w:rsidR="008C6D33" w:rsidRPr="006910BE" w14:paraId="4A99B949"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CE28" w14:textId="77777777" w:rsidR="008C6D33" w:rsidRPr="006910BE" w:rsidRDefault="008C6D33" w:rsidP="002D11F1">
            <w:pPr>
              <w:pStyle w:val="TAL"/>
            </w:pPr>
            <w:r w:rsidRPr="006910BE">
              <w:rPr>
                <w:bCs/>
              </w:rPr>
              <w:t>Test EN-DC bandwidth combination</w:t>
            </w:r>
            <w:r w:rsidRPr="006910BE">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9927F" w14:textId="77777777" w:rsidR="008C6D33" w:rsidRPr="006910BE" w:rsidRDefault="008C6D33" w:rsidP="002D11F1">
            <w:pPr>
              <w:pStyle w:val="TAL"/>
            </w:pPr>
            <w:r w:rsidRPr="006910BE">
              <w:t>Lowest N</w:t>
            </w:r>
            <w:r w:rsidRPr="006910BE">
              <w:rPr>
                <w:vertAlign w:val="subscript"/>
              </w:rPr>
              <w:t>RB_agg</w:t>
            </w:r>
            <w:r w:rsidRPr="006910BE">
              <w:t>, Highest N</w:t>
            </w:r>
            <w:r w:rsidRPr="006910BE">
              <w:rPr>
                <w:vertAlign w:val="subscript"/>
              </w:rPr>
              <w:t>RB_agg</w:t>
            </w:r>
          </w:p>
          <w:p w14:paraId="05A5F44C" w14:textId="77777777" w:rsidR="008C6D33" w:rsidRPr="006910BE" w:rsidRDefault="008C6D33" w:rsidP="002D11F1">
            <w:pPr>
              <w:pStyle w:val="TAL"/>
            </w:pPr>
            <w:r w:rsidRPr="006910BE">
              <w:t>(NOTE 3)</w:t>
            </w:r>
          </w:p>
        </w:tc>
      </w:tr>
      <w:tr w:rsidR="008C6D33" w:rsidRPr="006910BE" w14:paraId="51518E2A" w14:textId="77777777" w:rsidTr="002D11F1">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60FC6" w14:textId="77777777" w:rsidR="008C6D33" w:rsidRPr="006910BE" w:rsidRDefault="008C6D33" w:rsidP="002D11F1">
            <w:pPr>
              <w:pStyle w:val="TAL"/>
            </w:pPr>
            <w:r w:rsidRPr="006910BE">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7C1C6" w14:textId="77777777" w:rsidR="008C6D33" w:rsidRPr="006910BE" w:rsidRDefault="008C6D33" w:rsidP="002D11F1">
            <w:pPr>
              <w:pStyle w:val="TAL"/>
            </w:pPr>
            <w:r w:rsidRPr="006910BE">
              <w:t>Lowest</w:t>
            </w:r>
          </w:p>
        </w:tc>
      </w:tr>
      <w:tr w:rsidR="008C6D33" w:rsidRPr="006910BE" w14:paraId="48700A9E"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7B4CE" w14:textId="77777777" w:rsidR="008C6D33" w:rsidRPr="006910BE" w:rsidRDefault="008C6D33" w:rsidP="002D11F1">
            <w:pPr>
              <w:pStyle w:val="TAH"/>
            </w:pPr>
            <w:r w:rsidRPr="006910BE">
              <w:t>NR/E-UTRA Test Parameters</w:t>
            </w:r>
          </w:p>
        </w:tc>
      </w:tr>
      <w:tr w:rsidR="008C6D33" w:rsidRPr="006910BE" w14:paraId="7A84721C" w14:textId="77777777" w:rsidTr="002D11F1">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29B1" w14:textId="77777777" w:rsidR="008C6D33" w:rsidRPr="006910BE" w:rsidRDefault="008C6D33" w:rsidP="002D11F1">
            <w:pPr>
              <w:pStyle w:val="TAH"/>
            </w:pPr>
            <w:r w:rsidRPr="006910BE">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01A0E" w14:textId="77777777" w:rsidR="008C6D33" w:rsidRPr="006910BE" w:rsidRDefault="008C6D33" w:rsidP="002D11F1">
            <w:pPr>
              <w:pStyle w:val="TAH"/>
            </w:pPr>
            <w:r w:rsidRPr="006910BE">
              <w:t>Uplink Configuration</w:t>
            </w:r>
          </w:p>
        </w:tc>
      </w:tr>
      <w:tr w:rsidR="008C6D33" w:rsidRPr="006910BE" w14:paraId="019AE549" w14:textId="77777777" w:rsidTr="002D11F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A9315" w14:textId="77777777" w:rsidR="008C6D33" w:rsidRPr="006910BE" w:rsidRDefault="008C6D33" w:rsidP="002D11F1">
            <w:pPr>
              <w:pStyle w:val="TAH"/>
            </w:pPr>
            <w:r w:rsidRPr="006910BE">
              <w:t>NR Modulation</w:t>
            </w:r>
          </w:p>
        </w:tc>
        <w:tc>
          <w:tcPr>
            <w:tcW w:w="495" w:type="pct"/>
            <w:tcBorders>
              <w:top w:val="single" w:sz="4" w:space="0" w:color="auto"/>
              <w:left w:val="single" w:sz="4" w:space="0" w:color="auto"/>
              <w:bottom w:val="single" w:sz="4" w:space="0" w:color="auto"/>
              <w:right w:val="single" w:sz="4" w:space="0" w:color="auto"/>
            </w:tcBorders>
            <w:hideMark/>
          </w:tcPr>
          <w:p w14:paraId="048970AA" w14:textId="77777777" w:rsidR="008C6D33" w:rsidRPr="006910BE" w:rsidRDefault="008C6D33" w:rsidP="002D11F1">
            <w:pPr>
              <w:pStyle w:val="TAH"/>
            </w:pPr>
            <w:r w:rsidRPr="006910BE">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3C9AE" w14:textId="77777777" w:rsidR="008C6D33" w:rsidRPr="006910BE" w:rsidRDefault="008C6D33" w:rsidP="002D11F1">
            <w:pPr>
              <w:pStyle w:val="TAH"/>
            </w:pPr>
            <w:r w:rsidRPr="006910BE">
              <w:t>E-UTRA Modulation</w:t>
            </w:r>
          </w:p>
        </w:tc>
        <w:tc>
          <w:tcPr>
            <w:tcW w:w="530" w:type="pct"/>
            <w:tcBorders>
              <w:top w:val="single" w:sz="4" w:space="0" w:color="auto"/>
              <w:left w:val="single" w:sz="4" w:space="0" w:color="auto"/>
              <w:bottom w:val="single" w:sz="4" w:space="0" w:color="auto"/>
              <w:right w:val="single" w:sz="4" w:space="0" w:color="auto"/>
            </w:tcBorders>
            <w:hideMark/>
          </w:tcPr>
          <w:p w14:paraId="374CDA39" w14:textId="77777777" w:rsidR="008C6D33" w:rsidRPr="006910BE" w:rsidRDefault="008C6D33" w:rsidP="002D11F1">
            <w:pPr>
              <w:pStyle w:val="TAH"/>
            </w:pPr>
            <w:r w:rsidRPr="006910BE">
              <w:t>E-UTRA</w:t>
            </w:r>
          </w:p>
          <w:p w14:paraId="1A5C9786" w14:textId="77777777" w:rsidR="008C6D33" w:rsidRPr="006910BE" w:rsidRDefault="008C6D33" w:rsidP="002D11F1">
            <w:pPr>
              <w:pStyle w:val="TAH"/>
            </w:pPr>
            <w:r w:rsidRPr="006910BE">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DA8D9" w14:textId="77777777" w:rsidR="008C6D33" w:rsidRPr="006910BE" w:rsidRDefault="008C6D33" w:rsidP="002D11F1">
            <w:pPr>
              <w:pStyle w:val="TAH"/>
            </w:pPr>
            <w:r w:rsidRPr="006910BE">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0BB37D61" w14:textId="77777777" w:rsidR="008C6D33" w:rsidRPr="006910BE" w:rsidRDefault="008C6D33" w:rsidP="002D11F1">
            <w:pPr>
              <w:pStyle w:val="TAH"/>
            </w:pPr>
            <w:r w:rsidRPr="006910BE">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9F1E" w14:textId="77777777" w:rsidR="008C6D33" w:rsidRPr="006910BE" w:rsidRDefault="008C6D33" w:rsidP="002D11F1">
            <w:pPr>
              <w:pStyle w:val="TAH"/>
            </w:pPr>
            <w:r w:rsidRPr="006910BE">
              <w:t>E-UTRA</w:t>
            </w:r>
          </w:p>
          <w:p w14:paraId="742E3A88" w14:textId="77777777" w:rsidR="008C6D33" w:rsidRPr="006910BE" w:rsidRDefault="008C6D33" w:rsidP="002D11F1">
            <w:pPr>
              <w:pStyle w:val="TAH"/>
            </w:pPr>
            <w:r w:rsidRPr="006910BE">
              <w:t> Modulation</w:t>
            </w:r>
          </w:p>
        </w:tc>
        <w:tc>
          <w:tcPr>
            <w:tcW w:w="605" w:type="pct"/>
            <w:tcBorders>
              <w:top w:val="single" w:sz="4" w:space="0" w:color="auto"/>
              <w:left w:val="single" w:sz="4" w:space="0" w:color="auto"/>
              <w:bottom w:val="single" w:sz="4" w:space="0" w:color="auto"/>
              <w:right w:val="single" w:sz="4" w:space="0" w:color="auto"/>
            </w:tcBorders>
            <w:hideMark/>
          </w:tcPr>
          <w:p w14:paraId="2C885E55" w14:textId="77777777" w:rsidR="008C6D33" w:rsidRPr="006910BE" w:rsidRDefault="008C6D33" w:rsidP="002D11F1">
            <w:pPr>
              <w:pStyle w:val="TAH"/>
            </w:pPr>
            <w:r w:rsidRPr="006910BE">
              <w:t>E-UTRA</w:t>
            </w:r>
          </w:p>
          <w:p w14:paraId="06979E27" w14:textId="77777777" w:rsidR="008C6D33" w:rsidRPr="006910BE" w:rsidRDefault="008C6D33" w:rsidP="002D11F1">
            <w:pPr>
              <w:pStyle w:val="TAH"/>
            </w:pPr>
            <w:r w:rsidRPr="006910BE">
              <w:t>RB allocation</w:t>
            </w:r>
          </w:p>
        </w:tc>
      </w:tr>
      <w:tr w:rsidR="008C6D33" w:rsidRPr="006910BE" w14:paraId="2C68184E" w14:textId="77777777" w:rsidTr="002D11F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ACDF4" w14:textId="77777777" w:rsidR="008C6D33" w:rsidRPr="006910BE" w:rsidRDefault="008C6D33" w:rsidP="002D11F1">
            <w:pPr>
              <w:pStyle w:val="TAC"/>
            </w:pPr>
            <w:r w:rsidRPr="006910BE">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9BD877" w14:textId="77777777" w:rsidR="008C6D33" w:rsidRPr="006910BE" w:rsidRDefault="008C6D33" w:rsidP="002D11F1">
            <w:pPr>
              <w:pStyle w:val="TAC"/>
            </w:pPr>
            <w:r w:rsidRPr="006910BE">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CC35DE" w14:textId="77777777" w:rsidR="008C6D33" w:rsidRPr="006910BE" w:rsidRDefault="008C6D33" w:rsidP="002D11F1">
            <w:pPr>
              <w:pStyle w:val="TAC"/>
            </w:pPr>
            <w:r w:rsidRPr="006910BE">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023B65C9" w14:textId="77777777" w:rsidR="008C6D33" w:rsidRPr="006910BE" w:rsidRDefault="008C6D33" w:rsidP="002D11F1">
            <w:pPr>
              <w:pStyle w:val="TAC"/>
            </w:pPr>
            <w:r w:rsidRPr="006910BE">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C8538" w14:textId="77777777" w:rsidR="008C6D33" w:rsidRPr="006910BE" w:rsidRDefault="008C6D33" w:rsidP="002D11F1">
            <w:pPr>
              <w:pStyle w:val="TAC"/>
            </w:pPr>
            <w:r w:rsidRPr="006910BE">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A4F8DD6" w14:textId="77777777" w:rsidR="008C6D33" w:rsidRPr="006910BE" w:rsidRDefault="008C6D33" w:rsidP="002D11F1">
            <w:pPr>
              <w:pStyle w:val="TAC"/>
            </w:pPr>
            <w:r w:rsidRPr="006910BE">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12913" w14:textId="77777777" w:rsidR="008C6D33" w:rsidRPr="006910BE" w:rsidRDefault="008C6D33" w:rsidP="002D11F1">
            <w:pPr>
              <w:pStyle w:val="TAC"/>
            </w:pPr>
            <w:r w:rsidRPr="006910BE">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C91B20A" w14:textId="77777777" w:rsidR="008C6D33" w:rsidRPr="006910BE" w:rsidRDefault="008C6D33" w:rsidP="002D11F1">
            <w:pPr>
              <w:pStyle w:val="TAC"/>
            </w:pPr>
            <w:r w:rsidRPr="006910BE">
              <w:t>REFSENS</w:t>
            </w:r>
          </w:p>
        </w:tc>
      </w:tr>
      <w:tr w:rsidR="008C6D33" w:rsidRPr="006910BE" w14:paraId="2F99B3E9" w14:textId="77777777" w:rsidTr="002D11F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7926C1" w14:textId="77777777" w:rsidR="008C6D33" w:rsidRPr="006910BE" w:rsidRDefault="008C6D33" w:rsidP="002D11F1">
            <w:pPr>
              <w:pStyle w:val="TAN"/>
            </w:pPr>
            <w:r w:rsidRPr="006910BE">
              <w:t>NOTE 1:</w:t>
            </w:r>
            <w:r w:rsidRPr="006910BE">
              <w:tab/>
              <w:t>Full RB allocation shall be used per each SCS and channel BW as specified in Table 7.3.2.4.1-2 of TS 38.521-1 [8].</w:t>
            </w:r>
          </w:p>
          <w:p w14:paraId="32D0795B" w14:textId="77777777" w:rsidR="008C6D33" w:rsidRPr="006910BE" w:rsidRDefault="008C6D33" w:rsidP="002D11F1">
            <w:pPr>
              <w:pStyle w:val="TAN"/>
            </w:pPr>
            <w:r w:rsidRPr="006910BE">
              <w:t>NOTE 2:</w:t>
            </w:r>
            <w:r w:rsidRPr="006910BE">
              <w:tab/>
              <w:t>Test Channel Bandwidths are checked separately for each EN-DC band, which applicable channel bandwidths are specified in Table 5.3B.1.2-1.</w:t>
            </w:r>
          </w:p>
          <w:p w14:paraId="02CC573A" w14:textId="77777777" w:rsidR="008C6D33" w:rsidRPr="006910BE" w:rsidRDefault="008C6D33" w:rsidP="002D11F1">
            <w:pPr>
              <w:pStyle w:val="TAN"/>
            </w:pPr>
            <w:r w:rsidRPr="006910BE">
              <w:t>NOTE 3:</w:t>
            </w:r>
            <w:r w:rsidRPr="006910BE">
              <w:tab/>
              <w:t>If the UE supports multiple CC Combinations in the EN-DC Configuration with the same N</w:t>
            </w:r>
            <w:r w:rsidRPr="006910BE">
              <w:rPr>
                <w:vertAlign w:val="subscript"/>
              </w:rPr>
              <w:t>RB_agg</w:t>
            </w:r>
            <w:r w:rsidRPr="006910BE">
              <w:t xml:space="preserve"> , only the combination with the highest NRB_SCG is tested.</w:t>
            </w:r>
          </w:p>
          <w:p w14:paraId="743B0444" w14:textId="77777777" w:rsidR="008C6D33" w:rsidRPr="006910BE" w:rsidRDefault="008C6D33" w:rsidP="002D11F1">
            <w:pPr>
              <w:pStyle w:val="TAN"/>
            </w:pPr>
            <w:r w:rsidRPr="006910BE">
              <w:t>NOTE 4:</w:t>
            </w:r>
            <w:r w:rsidRPr="006910BE">
              <w:tab/>
              <w:t>REFSENS refers to Uplink configuration in Table 7.3.2.3-3 in [8] and Table 7.3.3-2 in [10] for NR and E-UTRA CC respectively.</w:t>
            </w:r>
          </w:p>
          <w:p w14:paraId="171F8764" w14:textId="77777777" w:rsidR="008C6D33" w:rsidRPr="006910BE" w:rsidRDefault="008C6D33" w:rsidP="002D11F1">
            <w:pPr>
              <w:pStyle w:val="TAN"/>
            </w:pPr>
            <w:r w:rsidRPr="006910BE">
              <w:t>NOTE 5:</w:t>
            </w:r>
            <w:r w:rsidRPr="006910BE">
              <w:tab/>
              <w:t>In an E-UTRA band or FR1 band where UE supports 4Rx, the test shall be performed only with 4Rx antennas ports connected and 4Rx REFSENS requirement (TS 38.521-1 [8] Table 7.3.2.5-2) is used in the test requirements.</w:t>
            </w:r>
          </w:p>
        </w:tc>
      </w:tr>
    </w:tbl>
    <w:p w14:paraId="3697CE68" w14:textId="77777777" w:rsidR="008C6D33" w:rsidRPr="006910BE" w:rsidRDefault="008C6D33" w:rsidP="008C6D33"/>
    <w:p w14:paraId="78D640AC" w14:textId="77777777" w:rsidR="008C6D33" w:rsidRPr="006910BE" w:rsidRDefault="008C6D33" w:rsidP="008C6D33">
      <w:pPr>
        <w:pStyle w:val="B10"/>
      </w:pPr>
      <w:r w:rsidRPr="006910BE">
        <w:t>1.</w:t>
      </w:r>
      <w:r w:rsidRPr="006910BE">
        <w:tab/>
        <w:t xml:space="preserve">Connect the SS to the UE antenna connectors as shown in [6] TS 38.508-1 Annex A, in Figure A.3.1.4.2 for SS diagram and </w:t>
      </w:r>
      <w:r w:rsidRPr="006910BE">
        <w:rPr>
          <w:rFonts w:eastAsia="ＭＳ 明朝"/>
        </w:rPr>
        <w:t>clause </w:t>
      </w:r>
      <w:r w:rsidRPr="006910BE">
        <w:t>A.3.2 for UE diagram.</w:t>
      </w:r>
    </w:p>
    <w:p w14:paraId="4E7BFEF8" w14:textId="77777777" w:rsidR="008C6D33" w:rsidRPr="006910BE" w:rsidRDefault="008C6D33" w:rsidP="008C6D3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05F14CEF" w14:textId="77777777" w:rsidR="008C6D33" w:rsidRPr="006910BE" w:rsidRDefault="008C6D33" w:rsidP="008C6D33">
      <w:pPr>
        <w:pStyle w:val="B10"/>
      </w:pPr>
      <w:r w:rsidRPr="006910BE">
        <w:t>3.</w:t>
      </w:r>
      <w:r w:rsidRPr="006910BE">
        <w:tab/>
        <w:t>Downlink signals are initially set up according to TS 36.521-1 [10] Annex C and TS 38.521-1 [8] Annex C for E-UTRA CG and NR CG respectively, and uplink signals according to TS 36.521-1 [10] Annex H and TS 38.521-1 [8] Annex G for E-UTRA CG and NR CG respectively.</w:t>
      </w:r>
    </w:p>
    <w:p w14:paraId="15212253" w14:textId="77777777" w:rsidR="008C6D33" w:rsidRPr="006910BE" w:rsidRDefault="008C6D33" w:rsidP="008C6D33">
      <w:pPr>
        <w:pStyle w:val="B10"/>
      </w:pPr>
      <w:r w:rsidRPr="006910BE">
        <w:t>4.</w:t>
      </w:r>
      <w:r w:rsidRPr="006910BE">
        <w:tab/>
        <w:t>The UL and DL Reference Measurement channels are TS 36.521-1 [10] Annex A.2, A.3 and TS 38.521-1 [8] Annex A.2 , A.3 for E-UTRA CG and NR CG respectively.</w:t>
      </w:r>
    </w:p>
    <w:p w14:paraId="332E9827" w14:textId="77777777" w:rsidR="008C6D33" w:rsidRPr="006910BE" w:rsidRDefault="008C6D33" w:rsidP="008C6D33">
      <w:pPr>
        <w:pStyle w:val="B10"/>
      </w:pPr>
      <w:r w:rsidRPr="006910BE">
        <w:t>5.</w:t>
      </w:r>
      <w:r w:rsidRPr="006910BE">
        <w:tab/>
        <w:t>Propagation conditions are set according to TS 36.521-1 [10] Annex B.0 and TS 38.521-1 [8] Annex B.0 for E-UTRA CG and NR CG respectively.</w:t>
      </w:r>
    </w:p>
    <w:p w14:paraId="1D8FED62" w14:textId="77777777" w:rsidR="008C6D33" w:rsidRPr="006910BE" w:rsidRDefault="008C6D33" w:rsidP="008C6D3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7.6B.4.1.4.3.</w:t>
      </w:r>
    </w:p>
    <w:p w14:paraId="35927A94" w14:textId="77777777" w:rsidR="008C6D33" w:rsidRPr="006910BE" w:rsidRDefault="008C6D33" w:rsidP="008C6D33">
      <w:pPr>
        <w:pStyle w:val="H6"/>
      </w:pPr>
      <w:r w:rsidRPr="006910BE">
        <w:t>7.6B.4.1.4.2</w:t>
      </w:r>
      <w:r w:rsidRPr="006910BE">
        <w:tab/>
        <w:t>Test procedure</w:t>
      </w:r>
    </w:p>
    <w:p w14:paraId="4F755F86" w14:textId="77777777" w:rsidR="008C6D33" w:rsidRPr="006910BE" w:rsidRDefault="008C6D33" w:rsidP="008C6D33">
      <w:pPr>
        <w:pStyle w:val="B10"/>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4.</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64DE76C3" w14:textId="77777777" w:rsidR="008C6D33" w:rsidRPr="006910BE" w:rsidRDefault="008C6D33" w:rsidP="008C6D33">
      <w:pPr>
        <w:pStyle w:val="B10"/>
      </w:pPr>
      <w:r w:rsidRPr="006910BE">
        <w:t>2.</w:t>
      </w:r>
      <w:r w:rsidRPr="006910BE">
        <w:tab/>
        <w:t>SS sends uplink scheduling information for each UL HARQ process via PDCCH DCI format 0 and DCI format 0_1 for C_RNTI to schedule the UL RMC according to Table 7.6B.4.1.4.1-1 on E-UTRA CC and NR CC respectively. Since the UL has no payload and no loopback data to send the UE sends uplink MAC padding bits on the UL RMC.</w:t>
      </w:r>
    </w:p>
    <w:p w14:paraId="457F03EF" w14:textId="17399E02" w:rsidR="008C6D33" w:rsidRPr="006910BE" w:rsidRDefault="008C6D33" w:rsidP="008C6D33">
      <w:pPr>
        <w:pStyle w:val="B10"/>
      </w:pPr>
      <w:r w:rsidRPr="006910BE">
        <w:t>3.</w:t>
      </w:r>
      <w:r w:rsidRPr="006910BE">
        <w:tab/>
        <w:t xml:space="preserve">Set the Downlink signal level to the value as defined in Table 7.6B.4.1.5-1.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7.6B.4.1.5-1 </w:t>
      </w:r>
      <w:del w:id="703" w:author="Anritsu" w:date="2022-08-01T19:02:00Z">
        <w:r w:rsidRPr="006910BE" w:rsidDel="001D55D7">
          <w:delText>+( [10log(S_L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for NR CC, [10log(P_L</w:delText>
        </w:r>
        <w:r w:rsidRPr="006910BE" w:rsidDel="001D55D7">
          <w:rPr>
            <w:vertAlign w:val="subscript"/>
          </w:rPr>
          <w:delText>CRB</w:delText>
        </w:r>
        <w:r w:rsidRPr="006910BE" w:rsidDel="001D55D7">
          <w:delText>/N</w:delText>
        </w:r>
        <w:r w:rsidRPr="006910BE" w:rsidDel="001D55D7">
          <w:rPr>
            <w:vertAlign w:val="subscript"/>
          </w:rPr>
          <w:delText>RB_alloc</w:delText>
        </w:r>
        <w:r w:rsidRPr="006910BE" w:rsidDel="001D55D7">
          <w:delText xml:space="preserve">)] for E-UTRA CC) </w:delText>
        </w:r>
      </w:del>
      <w:r w:rsidRPr="006910BE">
        <w:t>for at least the duration of the Throughput measurement, where:</w:t>
      </w:r>
    </w:p>
    <w:p w14:paraId="34C6D3A6"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4AB24964" w14:textId="77777777" w:rsidR="008C6D33" w:rsidRPr="006910BE" w:rsidRDefault="008C6D33" w:rsidP="008C6D33">
      <w:pPr>
        <w:pStyle w:val="B20"/>
      </w:pPr>
      <w:r w:rsidRPr="006910BE">
        <w:t>-</w:t>
      </w:r>
      <w:r w:rsidRPr="006910BE">
        <w:tab/>
        <w:t>For NR CC, Uplink power control window size = 1dB (UE power step size) + 0.7dB (UE power step tolerance) = 1.7dB, where, the UE power step tolerance is specified in TS 38.101-1 [2], Table 6.3.4.3-1 and is 0.7dB for 1dB power step size.</w:t>
      </w:r>
    </w:p>
    <w:p w14:paraId="34B6631C" w14:textId="77777777" w:rsidR="008C6D33" w:rsidRPr="006910BE" w:rsidRDefault="008C6D33" w:rsidP="008C6D33">
      <w:pPr>
        <w:pStyle w:val="B20"/>
      </w:pPr>
      <w:r w:rsidRPr="006910BE">
        <w:t>-</w:t>
      </w:r>
      <w:r w:rsidRPr="006910BE">
        <w:tab/>
        <w:t>For E-UTRA CC, Uplink power control window size = 1dB (UE power step size) + 1.0dB (UE power step tolerance) = 2.0dB, where, the UE power step tolerance is specified in TS 36.101 [5], Table 6.3.5.2.1-1 and is 1.0dB for 1dB power step size.</w:t>
      </w:r>
    </w:p>
    <w:p w14:paraId="54050495" w14:textId="77777777" w:rsidR="008C6D33" w:rsidRPr="006910BE" w:rsidRDefault="008C6D33" w:rsidP="008C6D33">
      <w:pPr>
        <w:pStyle w:val="B10"/>
      </w:pPr>
      <w:r w:rsidRPr="006910BE">
        <w:t>4.</w:t>
      </w:r>
      <w:r w:rsidRPr="006910BE">
        <w:tab/>
        <w:t>Set the parameters of the CW signal generator for an interfering signal below the aggregated component carriers according to Table 7.6B.4.1.5-1.</w:t>
      </w:r>
    </w:p>
    <w:p w14:paraId="5F8DB90B" w14:textId="77777777" w:rsidR="008C6D33" w:rsidRPr="006910BE" w:rsidRDefault="008C6D33" w:rsidP="008C6D33">
      <w:pPr>
        <w:pStyle w:val="B10"/>
      </w:pPr>
      <w:r w:rsidRPr="006910BE">
        <w:t>5.</w:t>
      </w:r>
      <w:r w:rsidRPr="006910BE">
        <w:tab/>
        <w:t>Measure the average throughput for a duration sufficient to achieve statistical significance according to Annex H.2.</w:t>
      </w:r>
    </w:p>
    <w:p w14:paraId="5B00D0EF" w14:textId="77777777" w:rsidR="008C6D33" w:rsidRPr="006910BE" w:rsidRDefault="008C6D33" w:rsidP="008C6D33">
      <w:pPr>
        <w:pStyle w:val="B10"/>
      </w:pPr>
      <w:r w:rsidRPr="006910BE">
        <w:t>6.</w:t>
      </w:r>
      <w:r w:rsidRPr="006910BE">
        <w:tab/>
        <w:t>Repeat steps from 4 to 5, using an interfering signal above the aggregated component carriers at step 4.</w:t>
      </w:r>
    </w:p>
    <w:p w14:paraId="495C36EB"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1B3A3E5" w14:textId="77777777" w:rsidR="008C6D33" w:rsidRPr="006910BE" w:rsidRDefault="008C6D33" w:rsidP="008C6D33">
      <w:pPr>
        <w:pStyle w:val="H6"/>
      </w:pPr>
      <w:r w:rsidRPr="006910BE">
        <w:t>7.6B.4.1.4.3</w:t>
      </w:r>
      <w:r w:rsidRPr="006910BE">
        <w:tab/>
        <w:t>Message contents</w:t>
      </w:r>
    </w:p>
    <w:p w14:paraId="13A36FD2" w14:textId="77777777" w:rsidR="008C6D33" w:rsidRPr="006910BE" w:rsidRDefault="008C6D33" w:rsidP="008C6D33">
      <w:r w:rsidRPr="006910BE">
        <w:t>Message contents are according to TS 38.508-1 [6] clause 4.6 Table 4.6.3-118 with condition TRANSFORM_PRECODER_ENABLED.</w:t>
      </w:r>
    </w:p>
    <w:p w14:paraId="000586DC" w14:textId="77777777" w:rsidR="008C6D33" w:rsidRPr="006910BE" w:rsidRDefault="008C6D33" w:rsidP="008C6D33">
      <w:pPr>
        <w:pStyle w:val="H6"/>
      </w:pPr>
      <w:bookmarkStart w:id="704" w:name="_Toc27476040"/>
      <w:r w:rsidRPr="006910BE">
        <w:t>7.6B.4.1.5</w:t>
      </w:r>
      <w:r w:rsidRPr="006910BE">
        <w:tab/>
        <w:t>Test Requirement</w:t>
      </w:r>
      <w:bookmarkEnd w:id="704"/>
    </w:p>
    <w:p w14:paraId="6F1368E8" w14:textId="77777777" w:rsidR="008C6D33" w:rsidRPr="006910BE" w:rsidRDefault="008C6D33" w:rsidP="008C6D33">
      <w:r w:rsidRPr="006910BE">
        <w:t>The throughput shall be ≥ 95% of the maximum throughput of the reference measurement channels as specified in TS 36.521-1 [10] Annex A.3 and TS 38.521-1 [8] Annex A.3 for E-UTRA CG and NR CG respectively with parameters specified in Table 7.6B.4.1.5-1 for the specified wanted signal mean power in the presence of interfering signals.</w:t>
      </w:r>
    </w:p>
    <w:p w14:paraId="56AC74F5" w14:textId="77777777" w:rsidR="008C6D33" w:rsidRPr="006910BE" w:rsidRDefault="008C6D33" w:rsidP="008C6D33">
      <w:pPr>
        <w:pStyle w:val="TH"/>
      </w:pPr>
      <w:r w:rsidRPr="006910BE">
        <w:t>Table 7.6B.4.1.5-1: Narrow band blocking</w:t>
      </w:r>
      <w:r w:rsidRPr="006910BE">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7BB0299E" w14:textId="77777777" w:rsidTr="002D11F1">
        <w:trPr>
          <w:trHeight w:val="20"/>
          <w:jc w:val="center"/>
        </w:trPr>
        <w:tc>
          <w:tcPr>
            <w:tcW w:w="2638" w:type="dxa"/>
            <w:shd w:val="clear" w:color="auto" w:fill="auto"/>
            <w:vAlign w:val="center"/>
          </w:tcPr>
          <w:p w14:paraId="310FB931"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43404CA4" w14:textId="77777777" w:rsidR="008C6D33" w:rsidRPr="006910BE" w:rsidRDefault="008C6D33" w:rsidP="002D11F1">
            <w:pPr>
              <w:pStyle w:val="TAC"/>
            </w:pPr>
            <w:r w:rsidRPr="006910BE">
              <w:t>≤100</w:t>
            </w:r>
          </w:p>
        </w:tc>
        <w:tc>
          <w:tcPr>
            <w:tcW w:w="1170" w:type="dxa"/>
          </w:tcPr>
          <w:p w14:paraId="14C90021" w14:textId="77777777" w:rsidR="008C6D33" w:rsidRPr="006910BE" w:rsidRDefault="008C6D33" w:rsidP="002D11F1">
            <w:pPr>
              <w:pStyle w:val="TAC"/>
            </w:pPr>
            <w:r w:rsidRPr="006910BE">
              <w:t>&gt;100, ≤120</w:t>
            </w:r>
          </w:p>
        </w:tc>
        <w:tc>
          <w:tcPr>
            <w:tcW w:w="1170" w:type="dxa"/>
          </w:tcPr>
          <w:p w14:paraId="7E16AF93" w14:textId="77777777" w:rsidR="008C6D33" w:rsidRPr="006910BE" w:rsidRDefault="008C6D33" w:rsidP="002D11F1">
            <w:pPr>
              <w:pStyle w:val="TAC"/>
            </w:pPr>
            <w:r w:rsidRPr="006910BE">
              <w:t>&gt;120, ≤140</w:t>
            </w:r>
          </w:p>
        </w:tc>
        <w:tc>
          <w:tcPr>
            <w:tcW w:w="1140" w:type="dxa"/>
          </w:tcPr>
          <w:p w14:paraId="475AA671" w14:textId="77777777" w:rsidR="008C6D33" w:rsidRPr="006910BE" w:rsidRDefault="008C6D33" w:rsidP="002D11F1">
            <w:pPr>
              <w:pStyle w:val="TAC"/>
            </w:pPr>
            <w:r w:rsidRPr="006910BE">
              <w:t>&gt;140, ≤160</w:t>
            </w:r>
          </w:p>
        </w:tc>
      </w:tr>
      <w:tr w:rsidR="008C6D33" w:rsidRPr="006910BE" w14:paraId="18F220BF" w14:textId="77777777" w:rsidTr="002D11F1">
        <w:trPr>
          <w:trHeight w:val="20"/>
          <w:jc w:val="center"/>
        </w:trPr>
        <w:tc>
          <w:tcPr>
            <w:tcW w:w="2638" w:type="dxa"/>
            <w:vMerge w:val="restart"/>
            <w:shd w:val="clear" w:color="auto" w:fill="auto"/>
            <w:vAlign w:val="center"/>
          </w:tcPr>
          <w:p w14:paraId="30399A2B"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2CDC428F" w14:textId="77777777" w:rsidR="008C6D33" w:rsidRPr="006910BE" w:rsidRDefault="008C6D33" w:rsidP="002D11F1">
            <w:pPr>
              <w:pStyle w:val="TAC"/>
            </w:pPr>
            <w:r w:rsidRPr="006910BE">
              <w:t>REFSENS + Aggregated BW specific value below</w:t>
            </w:r>
          </w:p>
        </w:tc>
      </w:tr>
      <w:tr w:rsidR="008C6D33" w:rsidRPr="006910BE" w14:paraId="19562B21" w14:textId="77777777" w:rsidTr="002D11F1">
        <w:trPr>
          <w:trHeight w:val="20"/>
          <w:jc w:val="center"/>
        </w:trPr>
        <w:tc>
          <w:tcPr>
            <w:tcW w:w="2638" w:type="dxa"/>
            <w:vMerge/>
            <w:shd w:val="clear" w:color="auto" w:fill="auto"/>
            <w:vAlign w:val="center"/>
          </w:tcPr>
          <w:p w14:paraId="1BDF0D17" w14:textId="77777777" w:rsidR="008C6D33" w:rsidRPr="006910BE" w:rsidRDefault="008C6D33" w:rsidP="002D11F1">
            <w:pPr>
              <w:pStyle w:val="TAH"/>
            </w:pPr>
          </w:p>
        </w:tc>
        <w:tc>
          <w:tcPr>
            <w:tcW w:w="4591" w:type="dxa"/>
            <w:gridSpan w:val="4"/>
            <w:shd w:val="clear" w:color="auto" w:fill="auto"/>
            <w:vAlign w:val="center"/>
          </w:tcPr>
          <w:p w14:paraId="5705ECB1" w14:textId="77777777" w:rsidR="008C6D33" w:rsidRPr="006910BE" w:rsidRDefault="008C6D33" w:rsidP="002D11F1">
            <w:pPr>
              <w:pStyle w:val="TAC"/>
            </w:pPr>
            <w:r w:rsidRPr="006910BE">
              <w:t>16</w:t>
            </w:r>
          </w:p>
        </w:tc>
      </w:tr>
      <w:tr w:rsidR="008C6D33" w:rsidRPr="006910BE" w14:paraId="102290DC" w14:textId="77777777" w:rsidTr="002D11F1">
        <w:trPr>
          <w:trHeight w:val="20"/>
          <w:jc w:val="center"/>
        </w:trPr>
        <w:tc>
          <w:tcPr>
            <w:tcW w:w="2638" w:type="dxa"/>
            <w:shd w:val="clear" w:color="auto" w:fill="auto"/>
            <w:vAlign w:val="center"/>
          </w:tcPr>
          <w:p w14:paraId="19C148E3" w14:textId="77777777" w:rsidR="008C6D33" w:rsidRPr="006910BE" w:rsidRDefault="008C6D33" w:rsidP="002D11F1">
            <w:pPr>
              <w:pStyle w:val="TAH"/>
            </w:pPr>
            <w:r w:rsidRPr="006910BE">
              <w:t>P</w:t>
            </w:r>
            <w:r w:rsidRPr="006910BE">
              <w:rPr>
                <w:vertAlign w:val="subscript"/>
              </w:rPr>
              <w:t xml:space="preserve">UW, </w:t>
            </w:r>
            <w:r w:rsidRPr="006910BE">
              <w:t>dBm (CW)</w:t>
            </w:r>
          </w:p>
        </w:tc>
        <w:tc>
          <w:tcPr>
            <w:tcW w:w="4591" w:type="dxa"/>
            <w:gridSpan w:val="4"/>
            <w:shd w:val="clear" w:color="auto" w:fill="auto"/>
            <w:vAlign w:val="center"/>
          </w:tcPr>
          <w:p w14:paraId="2715F346" w14:textId="77777777" w:rsidR="008C6D33" w:rsidRPr="006910BE" w:rsidRDefault="008C6D33" w:rsidP="002D11F1">
            <w:pPr>
              <w:pStyle w:val="TAC"/>
            </w:pPr>
            <w:r w:rsidRPr="006910BE">
              <w:t>-55</w:t>
            </w:r>
          </w:p>
        </w:tc>
      </w:tr>
      <w:tr w:rsidR="008C6D33" w:rsidRPr="006910BE" w14:paraId="32085EA2" w14:textId="77777777" w:rsidTr="002D11F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1C05E4" w14:textId="77777777" w:rsidR="008C6D33" w:rsidRPr="006910BE" w:rsidRDefault="008C6D33" w:rsidP="002D11F1">
            <w:pPr>
              <w:pStyle w:val="TAN"/>
            </w:pPr>
            <w:r w:rsidRPr="006910BE">
              <w:t>NOTE 1:</w:t>
            </w:r>
            <w:r w:rsidRPr="006910BE">
              <w:tab/>
              <w:t>Jammer offset is from Table 7.6.3.1A-1 in TS 36.101 [5] and is applied from the lowest edge of the lowest carrier and the highest edge of the highest carrier.</w:t>
            </w:r>
          </w:p>
          <w:p w14:paraId="631AB79E" w14:textId="77777777" w:rsidR="008C6D33" w:rsidRPr="006910BE" w:rsidRDefault="008C6D33" w:rsidP="002D11F1">
            <w:pPr>
              <w:pStyle w:val="TAN"/>
              <w:rPr>
                <w:rFonts w:eastAsia="ＭＳ 明朝"/>
              </w:rPr>
            </w:pPr>
            <w:r w:rsidRPr="006910BE">
              <w:rPr>
                <w:rFonts w:eastAsia="ＭＳ 明朝"/>
              </w:rPr>
              <w:t>NOTE 2:</w:t>
            </w:r>
            <w:r w:rsidRPr="006910BE">
              <w:rPr>
                <w:rFonts w:eastAsia="ＭＳ 明朝"/>
              </w:rPr>
              <w:tab/>
              <w:t xml:space="preserve">For NR carrier, the transmitter shall be set to 4dB below </w:t>
            </w:r>
            <w:r w:rsidRPr="006910BE">
              <w:t>P</w:t>
            </w:r>
            <w:r w:rsidRPr="006910BE">
              <w:rPr>
                <w:vertAlign w:val="subscript"/>
              </w:rPr>
              <w:t>CMAX_L,f,c,NR</w:t>
            </w:r>
            <w:r w:rsidRPr="006910BE">
              <w:rPr>
                <w:rFonts w:eastAsia="ＭＳ 明朝"/>
              </w:rPr>
              <w:t xml:space="preserve"> at the minimum uplink configuration specified in Table 7.3.2-3 in </w:t>
            </w:r>
            <w:r w:rsidRPr="006910BE">
              <w:t>TS 38.101-1 [2]</w:t>
            </w:r>
            <w:r w:rsidRPr="006910BE">
              <w:rPr>
                <w:rFonts w:eastAsia="ＭＳ 明朝"/>
              </w:rPr>
              <w:t xml:space="preserve"> with </w:t>
            </w:r>
            <w:r w:rsidRPr="006910BE">
              <w:t>P</w:t>
            </w:r>
            <w:r w:rsidRPr="006910BE">
              <w:rPr>
                <w:vertAlign w:val="subscript"/>
              </w:rPr>
              <w:t>CMAX_L,f,c,NR</w:t>
            </w:r>
            <w:r w:rsidRPr="006910BE">
              <w:rPr>
                <w:rFonts w:eastAsia="ＭＳ 明朝"/>
              </w:rPr>
              <w:t xml:space="preserve"> as defined in clause 6.2B.</w:t>
            </w:r>
          </w:p>
          <w:p w14:paraId="130326A8" w14:textId="31BA7511" w:rsidR="008C6D33" w:rsidRPr="006910BE" w:rsidRDefault="008C6D33" w:rsidP="002D11F1">
            <w:pPr>
              <w:pStyle w:val="TAN"/>
              <w:rPr>
                <w:rFonts w:eastAsia="ＭＳ 明朝"/>
              </w:rPr>
            </w:pPr>
            <w:r w:rsidRPr="006910BE">
              <w:rPr>
                <w:rFonts w:eastAsia="ＭＳ 明朝"/>
              </w:rPr>
              <w:t>NOTE 3:</w:t>
            </w:r>
            <w:r w:rsidRPr="006910BE">
              <w:rPr>
                <w:rFonts w:eastAsia="ＭＳ 明朝"/>
              </w:rPr>
              <w:tab/>
              <w:t xml:space="preserve">For E-UTRA carrier, the transmitter shall be set to </w:t>
            </w:r>
            <w:del w:id="705" w:author="Anritsu" w:date="2022-08-01T19:02:00Z">
              <w:r w:rsidRPr="006910BE" w:rsidDel="001D55D7">
                <w:rPr>
                  <w:rFonts w:eastAsia="ＭＳ 明朝"/>
                </w:rPr>
                <w:delText xml:space="preserve">4dB </w:delText>
              </w:r>
            </w:del>
            <w:ins w:id="706" w:author="Anritsu" w:date="2022-08-01T19:02:00Z">
              <w:r w:rsidR="001D55D7">
                <w:rPr>
                  <w:rFonts w:eastAsia="ＭＳ 明朝"/>
                </w:rPr>
                <w:t>29</w:t>
              </w:r>
              <w:r w:rsidR="001D55D7" w:rsidRPr="006910BE">
                <w:rPr>
                  <w:rFonts w:eastAsia="ＭＳ 明朝"/>
                </w:rPr>
                <w:t xml:space="preserve">dB </w:t>
              </w:r>
            </w:ins>
            <w:r w:rsidRPr="006910BE">
              <w:rPr>
                <w:rFonts w:eastAsia="ＭＳ 明朝"/>
              </w:rPr>
              <w:t xml:space="preserve">below </w:t>
            </w:r>
            <w:r w:rsidRPr="006910BE">
              <w:t>P</w:t>
            </w:r>
            <w:r w:rsidRPr="006910BE">
              <w:rPr>
                <w:vertAlign w:val="subscript"/>
              </w:rPr>
              <w:t>CMAX_L_E-UTRA,c</w:t>
            </w:r>
            <w:r w:rsidRPr="006910BE">
              <w:rPr>
                <w:rFonts w:eastAsia="ＭＳ 明朝"/>
              </w:rPr>
              <w:t xml:space="preserve"> at the minimum uplink configuration specified in Table 7.3</w:t>
            </w:r>
            <w:r w:rsidRPr="006910BE">
              <w:t>.</w:t>
            </w:r>
            <w:r w:rsidRPr="006910BE">
              <w:rPr>
                <w:rFonts w:eastAsia="ＭＳ 明朝"/>
              </w:rPr>
              <w:t xml:space="preserve">1-2 in </w:t>
            </w:r>
            <w:r w:rsidRPr="006910BE">
              <w:t>TS 36.101 [5]</w:t>
            </w:r>
            <w:r w:rsidRPr="006910BE">
              <w:rPr>
                <w:rFonts w:eastAsia="ＭＳ 明朝"/>
              </w:rPr>
              <w:t xml:space="preserve"> with </w:t>
            </w:r>
            <w:r w:rsidRPr="006910BE">
              <w:t>P</w:t>
            </w:r>
            <w:r w:rsidRPr="006910BE">
              <w:rPr>
                <w:vertAlign w:val="subscript"/>
              </w:rPr>
              <w:t>CMAX_L_E-UTRA,c</w:t>
            </w:r>
            <w:r w:rsidRPr="006910BE">
              <w:rPr>
                <w:rFonts w:eastAsia="ＭＳ 明朝"/>
              </w:rPr>
              <w:t xml:space="preserve"> as defined in clause 6.2B.4 for single carrier.</w:t>
            </w:r>
          </w:p>
          <w:p w14:paraId="7AEEB0FA" w14:textId="77777777" w:rsidR="008C6D33" w:rsidRPr="006910BE" w:rsidRDefault="008C6D33" w:rsidP="002D11F1">
            <w:pPr>
              <w:pStyle w:val="TAN"/>
              <w:rPr>
                <w:rFonts w:eastAsia="ＭＳ 明朝"/>
              </w:rPr>
            </w:pPr>
            <w:r w:rsidRPr="006910BE">
              <w:rPr>
                <w:rFonts w:eastAsia="ＭＳ 明朝"/>
              </w:rPr>
              <w:t>NOTE 4:</w:t>
            </w:r>
            <w:r w:rsidRPr="006910BE">
              <w:rPr>
                <w:rFonts w:eastAsia="ＭＳ 明朝"/>
              </w:rPr>
              <w:tab/>
              <w:t>If NR carrier BW &gt; 40 MHz, no narrow band blocking requirements apply when blocker is applied at the edge of the NR carrier.</w:t>
            </w:r>
          </w:p>
        </w:tc>
      </w:tr>
    </w:tbl>
    <w:p w14:paraId="0623316A" w14:textId="77777777" w:rsidR="008C6D33" w:rsidRPr="006910BE" w:rsidRDefault="008C6D33" w:rsidP="008C6D33"/>
    <w:p w14:paraId="0F2B6AB4" w14:textId="77777777" w:rsidR="008C6D33" w:rsidRPr="006910BE" w:rsidRDefault="008C6D33" w:rsidP="008C6D33">
      <w:pPr>
        <w:pStyle w:val="TH"/>
      </w:pPr>
      <w:r w:rsidRPr="006910BE">
        <w:t>Table 7.6B.4.1.5-2: Void</w:t>
      </w:r>
    </w:p>
    <w:p w14:paraId="0FA941E7" w14:textId="77777777" w:rsidR="008C6D33" w:rsidRPr="006910BE" w:rsidRDefault="008C6D33" w:rsidP="008C6D33">
      <w:pPr>
        <w:pStyle w:val="TH"/>
      </w:pPr>
      <w:r w:rsidRPr="006910BE">
        <w:t>Table 7.6B.4.1.5-3: Void</w:t>
      </w:r>
    </w:p>
    <w:p w14:paraId="5929C8AB" w14:textId="77777777" w:rsidR="001D55D7" w:rsidRDefault="001D55D7" w:rsidP="001D55D7">
      <w:pPr>
        <w:pStyle w:val="2"/>
        <w:rPr>
          <w:noProof/>
          <w:color w:val="FF0000"/>
          <w:lang w:eastAsia="ja-JP"/>
        </w:rPr>
      </w:pPr>
      <w:bookmarkStart w:id="707" w:name="_Toc27476041"/>
      <w:bookmarkStart w:id="708" w:name="_Toc29495496"/>
      <w:bookmarkStart w:id="709" w:name="_Toc36116547"/>
      <w:bookmarkStart w:id="710" w:name="_Toc36118596"/>
      <w:bookmarkStart w:id="711" w:name="_Toc36560711"/>
      <w:bookmarkStart w:id="712" w:name="_Toc43977246"/>
      <w:bookmarkStart w:id="713" w:name="_Toc52213834"/>
      <w:bookmarkStart w:id="714" w:name="_Toc60743304"/>
      <w:bookmarkStart w:id="715" w:name="_Toc68206479"/>
      <w:bookmarkStart w:id="716" w:name="_Toc75972282"/>
      <w:bookmarkStart w:id="717" w:name="_Toc85051724"/>
      <w:bookmarkStart w:id="718" w:name="_Toc90493746"/>
      <w:bookmarkStart w:id="719" w:name="_Toc90494386"/>
      <w:bookmarkStart w:id="720" w:name="_Toc100094428"/>
      <w:bookmarkStart w:id="721" w:name="_Toc10687311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6C638D8" w14:textId="77777777" w:rsidR="008C6D33" w:rsidRPr="006910BE" w:rsidRDefault="008C6D33" w:rsidP="008C6D33">
      <w:pPr>
        <w:pStyle w:val="2"/>
      </w:pPr>
      <w:bookmarkStart w:id="722" w:name="_Toc27476054"/>
      <w:bookmarkStart w:id="723" w:name="_Toc29495505"/>
      <w:bookmarkStart w:id="724" w:name="_Toc36116556"/>
      <w:bookmarkStart w:id="725" w:name="_Toc36118605"/>
      <w:bookmarkStart w:id="726" w:name="_Toc36560720"/>
      <w:bookmarkStart w:id="727" w:name="_Toc43977255"/>
      <w:bookmarkStart w:id="728" w:name="_Toc52213843"/>
      <w:bookmarkStart w:id="729" w:name="_Toc60743313"/>
      <w:bookmarkStart w:id="730" w:name="_Toc68206488"/>
      <w:bookmarkStart w:id="731" w:name="_Toc75972291"/>
      <w:bookmarkStart w:id="732" w:name="_Toc85051734"/>
      <w:bookmarkStart w:id="733" w:name="_Toc90493756"/>
      <w:bookmarkStart w:id="734" w:name="_Toc90494396"/>
      <w:bookmarkStart w:id="735" w:name="_Toc100094442"/>
      <w:bookmarkStart w:id="736" w:name="_Toc106873133"/>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6910BE">
        <w:t>7.7B</w:t>
      </w:r>
      <w:r w:rsidRPr="006910BE">
        <w:tab/>
        <w:t>Spurious response for DC</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D7F7FD3" w14:textId="77777777" w:rsidR="008C6D33" w:rsidRPr="006910BE" w:rsidRDefault="008C6D33" w:rsidP="008C6D33">
      <w:pPr>
        <w:pStyle w:val="30"/>
      </w:pPr>
      <w:bookmarkStart w:id="737" w:name="_Toc27476055"/>
      <w:bookmarkStart w:id="738" w:name="_Toc29495506"/>
      <w:bookmarkStart w:id="739" w:name="_Toc36116557"/>
      <w:bookmarkStart w:id="740" w:name="_Toc36118606"/>
      <w:bookmarkStart w:id="741" w:name="_Toc36560721"/>
      <w:bookmarkStart w:id="742" w:name="_Toc43977256"/>
      <w:bookmarkStart w:id="743" w:name="_Toc52213844"/>
      <w:bookmarkStart w:id="744" w:name="_Toc60743314"/>
      <w:bookmarkStart w:id="745" w:name="_Toc68206489"/>
      <w:bookmarkStart w:id="746" w:name="_Toc75972292"/>
      <w:bookmarkStart w:id="747" w:name="_Toc85051735"/>
      <w:bookmarkStart w:id="748" w:name="_Toc90493757"/>
      <w:bookmarkStart w:id="749" w:name="_Toc90494397"/>
      <w:bookmarkStart w:id="750" w:name="_Toc100094443"/>
      <w:bookmarkStart w:id="751" w:name="_Toc106873134"/>
      <w:r w:rsidRPr="006910BE">
        <w:t>7.7B.0</w:t>
      </w:r>
      <w:r w:rsidRPr="006910BE">
        <w:tab/>
        <w:t>Minimum Conformance Requirements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57ABD4" w14:textId="77777777" w:rsidR="008C6D33" w:rsidRPr="006910BE" w:rsidRDefault="008C6D33" w:rsidP="008C6D33">
      <w:pPr>
        <w:pStyle w:val="40"/>
      </w:pPr>
      <w:bookmarkStart w:id="752" w:name="_Toc27476056"/>
      <w:bookmarkStart w:id="753" w:name="_Toc29495507"/>
      <w:bookmarkStart w:id="754" w:name="_Toc36116558"/>
      <w:bookmarkStart w:id="755" w:name="_Toc36118607"/>
      <w:bookmarkStart w:id="756" w:name="_Toc36560722"/>
      <w:bookmarkStart w:id="757" w:name="_Toc43977257"/>
      <w:bookmarkStart w:id="758" w:name="_Toc52213845"/>
      <w:bookmarkStart w:id="759" w:name="_Toc60743315"/>
      <w:bookmarkStart w:id="760" w:name="_Toc68206490"/>
      <w:bookmarkStart w:id="761" w:name="_Toc75972293"/>
      <w:bookmarkStart w:id="762" w:name="_Toc85051736"/>
      <w:bookmarkStart w:id="763" w:name="_Toc90493758"/>
      <w:bookmarkStart w:id="764" w:name="_Toc90494398"/>
      <w:bookmarkStart w:id="765" w:name="_Toc100094444"/>
      <w:bookmarkStart w:id="766" w:name="_Toc106873135"/>
      <w:r w:rsidRPr="006910BE">
        <w:t>7.7B.0.1</w:t>
      </w:r>
      <w:r w:rsidRPr="006910BE">
        <w:tab/>
        <w:t>Intra-band contiguous EN-DC</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5167A640" w14:textId="77777777" w:rsidR="008C6D33" w:rsidRPr="006910BE" w:rsidRDefault="008C6D33" w:rsidP="008C6D33">
      <w:r w:rsidRPr="006910BE">
        <w:t xml:space="preserve">Intra-band contiguous EN-DC spurious response requirement and parameters are defined in Table 7.7B.0.1-1. </w:t>
      </w:r>
    </w:p>
    <w:p w14:paraId="1061D4F9" w14:textId="77777777" w:rsidR="008C6D33" w:rsidRPr="006910BE" w:rsidRDefault="008C6D33" w:rsidP="008C6D33">
      <w:pPr>
        <w:pStyle w:val="TH"/>
      </w:pPr>
      <w:r w:rsidRPr="006910BE">
        <w:t xml:space="preserve">Table 7.7B.0.1-1: Spurious Response Parameters </w:t>
      </w:r>
      <w:r w:rsidRPr="006910BE">
        <w:rPr>
          <w:rFonts w:eastAsia="Osaka"/>
        </w:rPr>
        <w:t>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2F3F8EBF" w14:textId="77777777" w:rsidTr="002D11F1">
        <w:trPr>
          <w:trHeight w:val="20"/>
          <w:jc w:val="center"/>
        </w:trPr>
        <w:tc>
          <w:tcPr>
            <w:tcW w:w="2638" w:type="dxa"/>
            <w:shd w:val="clear" w:color="auto" w:fill="auto"/>
            <w:vAlign w:val="center"/>
          </w:tcPr>
          <w:p w14:paraId="14340144"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2A215902" w14:textId="77777777" w:rsidR="008C6D33" w:rsidRPr="006910BE" w:rsidRDefault="008C6D33" w:rsidP="002D11F1">
            <w:pPr>
              <w:pStyle w:val="TAC"/>
            </w:pPr>
            <w:r w:rsidRPr="006910BE">
              <w:t>≤100</w:t>
            </w:r>
          </w:p>
        </w:tc>
        <w:tc>
          <w:tcPr>
            <w:tcW w:w="1170" w:type="dxa"/>
          </w:tcPr>
          <w:p w14:paraId="5C606A41" w14:textId="77777777" w:rsidR="008C6D33" w:rsidRPr="006910BE" w:rsidRDefault="008C6D33" w:rsidP="002D11F1">
            <w:pPr>
              <w:pStyle w:val="TAC"/>
            </w:pPr>
            <w:r w:rsidRPr="006910BE">
              <w:t>&gt;100, ≤120</w:t>
            </w:r>
          </w:p>
        </w:tc>
        <w:tc>
          <w:tcPr>
            <w:tcW w:w="1170" w:type="dxa"/>
          </w:tcPr>
          <w:p w14:paraId="79D93938" w14:textId="77777777" w:rsidR="008C6D33" w:rsidRPr="006910BE" w:rsidRDefault="008C6D33" w:rsidP="002D11F1">
            <w:pPr>
              <w:pStyle w:val="TAC"/>
            </w:pPr>
            <w:r w:rsidRPr="006910BE">
              <w:t>&gt;120, ≤140</w:t>
            </w:r>
          </w:p>
        </w:tc>
        <w:tc>
          <w:tcPr>
            <w:tcW w:w="1140" w:type="dxa"/>
          </w:tcPr>
          <w:p w14:paraId="1D7511FB" w14:textId="77777777" w:rsidR="008C6D33" w:rsidRPr="006910BE" w:rsidRDefault="008C6D33" w:rsidP="002D11F1">
            <w:pPr>
              <w:pStyle w:val="TAC"/>
            </w:pPr>
            <w:r w:rsidRPr="006910BE">
              <w:t>&gt;140, ≤160</w:t>
            </w:r>
          </w:p>
        </w:tc>
      </w:tr>
      <w:tr w:rsidR="008C6D33" w:rsidRPr="006910BE" w14:paraId="4AD92622" w14:textId="77777777" w:rsidTr="002D11F1">
        <w:trPr>
          <w:trHeight w:val="20"/>
          <w:jc w:val="center"/>
        </w:trPr>
        <w:tc>
          <w:tcPr>
            <w:tcW w:w="2638" w:type="dxa"/>
            <w:vMerge w:val="restart"/>
            <w:shd w:val="clear" w:color="auto" w:fill="auto"/>
            <w:vAlign w:val="center"/>
          </w:tcPr>
          <w:p w14:paraId="3453F095"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13414AA4" w14:textId="77777777" w:rsidR="008C6D33" w:rsidRPr="006910BE" w:rsidRDefault="008C6D33" w:rsidP="002D11F1">
            <w:pPr>
              <w:pStyle w:val="TAC"/>
            </w:pPr>
            <w:r w:rsidRPr="006910BE">
              <w:t>REFSENS + Aggregated BW specific value below</w:t>
            </w:r>
          </w:p>
        </w:tc>
      </w:tr>
      <w:tr w:rsidR="008C6D33" w:rsidRPr="006910BE" w14:paraId="7267C0F7" w14:textId="77777777" w:rsidTr="002D11F1">
        <w:trPr>
          <w:trHeight w:val="20"/>
          <w:jc w:val="center"/>
        </w:trPr>
        <w:tc>
          <w:tcPr>
            <w:tcW w:w="2638" w:type="dxa"/>
            <w:vMerge/>
            <w:shd w:val="clear" w:color="auto" w:fill="auto"/>
            <w:vAlign w:val="center"/>
          </w:tcPr>
          <w:p w14:paraId="0798B4CE" w14:textId="77777777" w:rsidR="008C6D33" w:rsidRPr="006910BE" w:rsidRDefault="008C6D33" w:rsidP="002D11F1">
            <w:pPr>
              <w:pStyle w:val="NO"/>
              <w:keepNext/>
              <w:spacing w:after="0"/>
              <w:ind w:left="0" w:firstLine="0"/>
              <w:jc w:val="center"/>
            </w:pPr>
          </w:p>
        </w:tc>
        <w:tc>
          <w:tcPr>
            <w:tcW w:w="4591" w:type="dxa"/>
            <w:gridSpan w:val="4"/>
            <w:shd w:val="clear" w:color="auto" w:fill="auto"/>
            <w:vAlign w:val="center"/>
          </w:tcPr>
          <w:p w14:paraId="085CFD22" w14:textId="77777777" w:rsidR="008C6D33" w:rsidRPr="006910BE" w:rsidRDefault="008C6D33" w:rsidP="002D11F1">
            <w:pPr>
              <w:pStyle w:val="TAC"/>
            </w:pPr>
            <w:r w:rsidRPr="006910BE">
              <w:t>9</w:t>
            </w:r>
          </w:p>
        </w:tc>
      </w:tr>
      <w:tr w:rsidR="008C6D33" w:rsidRPr="006910BE" w14:paraId="28802497" w14:textId="77777777" w:rsidTr="002D11F1">
        <w:trPr>
          <w:trHeight w:val="20"/>
          <w:jc w:val="center"/>
        </w:trPr>
        <w:tc>
          <w:tcPr>
            <w:tcW w:w="2638" w:type="dxa"/>
            <w:shd w:val="clear" w:color="auto" w:fill="auto"/>
            <w:vAlign w:val="center"/>
          </w:tcPr>
          <w:p w14:paraId="1162A5BD" w14:textId="77777777" w:rsidR="008C6D33" w:rsidRPr="006910BE" w:rsidRDefault="008C6D33" w:rsidP="002D11F1">
            <w:pPr>
              <w:pStyle w:val="TAH"/>
            </w:pPr>
            <w:r w:rsidRPr="006910BE">
              <w:t>P</w:t>
            </w:r>
            <w:r w:rsidRPr="006910BE">
              <w:rPr>
                <w:vertAlign w:val="subscript"/>
              </w:rPr>
              <w:t xml:space="preserve">interferer, </w:t>
            </w:r>
            <w:r w:rsidRPr="006910BE">
              <w:t>dBm (CW)</w:t>
            </w:r>
          </w:p>
        </w:tc>
        <w:tc>
          <w:tcPr>
            <w:tcW w:w="4591" w:type="dxa"/>
            <w:gridSpan w:val="4"/>
            <w:shd w:val="clear" w:color="auto" w:fill="auto"/>
            <w:vAlign w:val="center"/>
          </w:tcPr>
          <w:p w14:paraId="107D0D9E" w14:textId="77777777" w:rsidR="008C6D33" w:rsidRPr="006910BE" w:rsidRDefault="008C6D33" w:rsidP="002D11F1">
            <w:pPr>
              <w:pStyle w:val="TAC"/>
            </w:pPr>
            <w:r w:rsidRPr="006910BE">
              <w:t>-44</w:t>
            </w:r>
          </w:p>
        </w:tc>
      </w:tr>
      <w:tr w:rsidR="008C6D33" w:rsidRPr="006910BE" w14:paraId="602589F8" w14:textId="77777777" w:rsidTr="002D11F1">
        <w:trPr>
          <w:jc w:val="center"/>
        </w:trPr>
        <w:tc>
          <w:tcPr>
            <w:tcW w:w="7229" w:type="dxa"/>
            <w:gridSpan w:val="5"/>
            <w:shd w:val="clear" w:color="auto" w:fill="auto"/>
            <w:vAlign w:val="center"/>
          </w:tcPr>
          <w:p w14:paraId="5708858D" w14:textId="77777777" w:rsidR="008C6D33" w:rsidRPr="006910BE" w:rsidRDefault="008C6D33" w:rsidP="002D11F1">
            <w:pPr>
              <w:pStyle w:val="TAN"/>
            </w:pPr>
            <w:r w:rsidRPr="006910BE">
              <w:t>NOTE 1:</w:t>
            </w:r>
            <w:r w:rsidRPr="006910BE">
              <w:tab/>
              <w:t>For NR carrier, the transmitter shall be set to 4dB below P</w:t>
            </w:r>
            <w:r w:rsidRPr="006910BE">
              <w:rPr>
                <w:vertAlign w:val="subscript"/>
              </w:rPr>
              <w:t>CMAX_L,f,c,NR</w:t>
            </w:r>
            <w:r w:rsidRPr="006910BE">
              <w:t xml:space="preserve"> at the minimum uplink configuration specified in Table 7.3.2-3 in TS 38.101-1 [2] with P</w:t>
            </w:r>
            <w:r w:rsidRPr="006910BE">
              <w:rPr>
                <w:vertAlign w:val="subscript"/>
              </w:rPr>
              <w:t>CMAX_L,f,c,NR</w:t>
            </w:r>
            <w:r w:rsidRPr="006910BE">
              <w:t xml:space="preserve"> as defined in clause 6.2B.4.</w:t>
            </w:r>
          </w:p>
          <w:p w14:paraId="7CF8641C" w14:textId="6DCEB438" w:rsidR="008C6D33" w:rsidRPr="006910BE" w:rsidRDefault="008C6D33" w:rsidP="002D11F1">
            <w:pPr>
              <w:pStyle w:val="TAN"/>
            </w:pPr>
            <w:r w:rsidRPr="006910BE">
              <w:t>NOTE 2:</w:t>
            </w:r>
            <w:r w:rsidRPr="006910BE">
              <w:tab/>
              <w:t xml:space="preserve">For E-UTRA carrier, the transmitter shall be set to </w:t>
            </w:r>
            <w:del w:id="767" w:author="Anritsu" w:date="2022-08-01T19:03:00Z">
              <w:r w:rsidRPr="006910BE" w:rsidDel="001D55D7">
                <w:delText xml:space="preserve">4dB </w:delText>
              </w:r>
            </w:del>
            <w:ins w:id="768" w:author="Anritsu" w:date="2022-08-01T19:03:00Z">
              <w:r w:rsidR="001D55D7">
                <w:t>29</w:t>
              </w:r>
              <w:r w:rsidR="001D55D7" w:rsidRPr="006910BE">
                <w:t xml:space="preserve">dB </w:t>
              </w:r>
            </w:ins>
            <w:r w:rsidRPr="006910BE">
              <w:t>below P</w:t>
            </w:r>
            <w:r w:rsidRPr="006910BE">
              <w:rPr>
                <w:vertAlign w:val="subscript"/>
              </w:rPr>
              <w:t>CMAX_L_E-UTRA,c</w:t>
            </w:r>
            <w:r w:rsidRPr="006910BE">
              <w:t xml:space="preserve"> at the minimum uplink configuration specified in Table 7.3.1-2 in TS 36.101 [5] with P</w:t>
            </w:r>
            <w:r w:rsidRPr="006910BE">
              <w:rPr>
                <w:vertAlign w:val="subscript"/>
              </w:rPr>
              <w:t>CMAX_L_E-UTRA,c</w:t>
            </w:r>
            <w:r w:rsidRPr="006910BE">
              <w:t xml:space="preserve"> as defined in clause 6.2B.4 for single </w:t>
            </w:r>
            <w:r w:rsidRPr="006910BE">
              <w:rPr>
                <w:rFonts w:eastAsia="ＭＳ 明朝" w:cs="Arial"/>
                <w:szCs w:val="18"/>
              </w:rPr>
              <w:t>carrier</w:t>
            </w:r>
            <w:r w:rsidRPr="006910BE">
              <w:t>.</w:t>
            </w:r>
          </w:p>
        </w:tc>
      </w:tr>
    </w:tbl>
    <w:p w14:paraId="1B2ADC6B" w14:textId="77777777" w:rsidR="008C6D33" w:rsidRPr="006910BE" w:rsidRDefault="008C6D33" w:rsidP="008C6D33"/>
    <w:p w14:paraId="5656A8DF" w14:textId="77777777" w:rsidR="008C6D33" w:rsidRPr="006910BE" w:rsidRDefault="008C6D33" w:rsidP="008C6D33">
      <w:r w:rsidRPr="006910BE">
        <w:t>The normative reference for this requirement is TS 38.101-3 [4] clause 7.7B.1.</w:t>
      </w:r>
    </w:p>
    <w:p w14:paraId="55994F19" w14:textId="77777777" w:rsidR="008C6D33" w:rsidRPr="006910BE" w:rsidRDefault="008C6D33" w:rsidP="008C6D33">
      <w:pPr>
        <w:pStyle w:val="40"/>
      </w:pPr>
      <w:bookmarkStart w:id="769" w:name="_Toc27476057"/>
      <w:bookmarkStart w:id="770" w:name="_Toc29495508"/>
      <w:bookmarkStart w:id="771" w:name="_Toc36116559"/>
      <w:bookmarkStart w:id="772" w:name="_Toc36118608"/>
      <w:bookmarkStart w:id="773" w:name="_Toc36560723"/>
      <w:bookmarkStart w:id="774" w:name="_Toc43977258"/>
      <w:bookmarkStart w:id="775" w:name="_Toc52213846"/>
      <w:bookmarkStart w:id="776" w:name="_Toc60743316"/>
      <w:bookmarkStart w:id="777" w:name="_Toc68206491"/>
      <w:bookmarkStart w:id="778" w:name="_Toc75972294"/>
      <w:bookmarkStart w:id="779" w:name="_Toc85051737"/>
      <w:bookmarkStart w:id="780" w:name="_Toc90493759"/>
      <w:bookmarkStart w:id="781" w:name="_Toc90494399"/>
      <w:bookmarkStart w:id="782" w:name="_Toc100094445"/>
      <w:bookmarkStart w:id="783" w:name="_Toc106873136"/>
      <w:r w:rsidRPr="006910BE">
        <w:t>7.7B.0.2</w:t>
      </w:r>
      <w:r w:rsidRPr="006910BE">
        <w:tab/>
        <w:t>Intra-band non-contiguous EN-DC</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757C54FC" w14:textId="77777777" w:rsidR="008C6D33" w:rsidRPr="006910BE" w:rsidRDefault="008C6D33" w:rsidP="008C6D33">
      <w:r w:rsidRPr="006910BE">
        <w:t>For the E-UTRA sub-block containing one or multiple CC's, the requirement is defined in clause 7.7.1 for single carrier operation and in clause 7.7.1A for CA in TS 36.101 [5].</w:t>
      </w:r>
    </w:p>
    <w:p w14:paraId="3DD53EC2" w14:textId="77777777" w:rsidR="008C6D33" w:rsidRPr="006910BE" w:rsidRDefault="008C6D33" w:rsidP="008C6D33">
      <w:r w:rsidRPr="006910BE">
        <w:t>For the NR sub-block, the requirement is defined in clause 7.7 in TS 38.101-1 [2].</w:t>
      </w:r>
    </w:p>
    <w:p w14:paraId="38D57204" w14:textId="77777777" w:rsidR="008C6D33" w:rsidRPr="006910BE" w:rsidRDefault="008C6D33" w:rsidP="008C6D33">
      <w:r w:rsidRPr="006910BE">
        <w:t>The normative reference for this requirement is TS 38.101-3 [4] clause 7.7B.2.</w:t>
      </w:r>
    </w:p>
    <w:p w14:paraId="6F83DF9D" w14:textId="77777777" w:rsidR="008C6D33" w:rsidRPr="006910BE" w:rsidRDefault="008C6D33" w:rsidP="008C6D33">
      <w:pPr>
        <w:pStyle w:val="40"/>
      </w:pPr>
      <w:bookmarkStart w:id="784" w:name="_Toc27476058"/>
      <w:bookmarkStart w:id="785" w:name="_Toc29495509"/>
      <w:bookmarkStart w:id="786" w:name="_Toc36116560"/>
      <w:bookmarkStart w:id="787" w:name="_Toc36118609"/>
      <w:bookmarkStart w:id="788" w:name="_Toc36560724"/>
      <w:bookmarkStart w:id="789" w:name="_Toc43977259"/>
      <w:bookmarkStart w:id="790" w:name="_Toc52213847"/>
      <w:bookmarkStart w:id="791" w:name="_Toc60743317"/>
      <w:bookmarkStart w:id="792" w:name="_Toc68206492"/>
      <w:bookmarkStart w:id="793" w:name="_Toc75972295"/>
      <w:bookmarkStart w:id="794" w:name="_Toc85051738"/>
      <w:bookmarkStart w:id="795" w:name="_Toc90493760"/>
      <w:bookmarkStart w:id="796" w:name="_Toc90494400"/>
      <w:bookmarkStart w:id="797" w:name="_Toc100094446"/>
      <w:bookmarkStart w:id="798" w:name="_Toc106873137"/>
      <w:r w:rsidRPr="006910BE">
        <w:t>7.7B.0.3</w:t>
      </w:r>
      <w:r w:rsidRPr="006910BE">
        <w:tab/>
        <w:t>Inter-band EN-DC within FR1</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12673E9" w14:textId="77777777" w:rsidR="008C6D33" w:rsidRPr="006910BE" w:rsidRDefault="008C6D33" w:rsidP="008C6D33">
      <w:pPr>
        <w:rPr>
          <w:rFonts w:eastAsia="ＭＳ 明朝"/>
        </w:rPr>
      </w:pPr>
      <w:r w:rsidRPr="006910BE">
        <w:rPr>
          <w:rFonts w:eastAsia="ＭＳ 明朝"/>
        </w:rPr>
        <w:t xml:space="preserve">Spurious response requirement for E-UTRA single carrier and CA operation specified in clauses 7.7.1 and 7.7.1A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7.7 and 7.7A </w:t>
      </w:r>
      <w:r w:rsidRPr="006910BE">
        <w:t>of TS 38.101-1 [2]</w:t>
      </w:r>
      <w:r w:rsidRPr="006910BE">
        <w:rPr>
          <w:rFonts w:eastAsia="ＭＳ 明朝"/>
        </w:rPr>
        <w:t xml:space="preserve"> apply for lowest level EN-DC fallbacks (two bands) in clause 5.</w:t>
      </w:r>
      <w:r w:rsidRPr="006910BE">
        <w:t>5</w:t>
      </w:r>
      <w:r w:rsidRPr="006910BE">
        <w:rPr>
          <w:rFonts w:eastAsia="ＭＳ 明朝"/>
        </w:rPr>
        <w:t>B.4.1 with following conditions:</w:t>
      </w:r>
    </w:p>
    <w:p w14:paraId="2B397E73" w14:textId="77777777" w:rsidR="008C6D33" w:rsidRPr="006910BE" w:rsidRDefault="008C6D33" w:rsidP="008C6D33">
      <w:pPr>
        <w:pStyle w:val="B10"/>
      </w:pPr>
      <w:r w:rsidRPr="006910BE">
        <w:t>-</w:t>
      </w:r>
      <w:r w:rsidRPr="006910BE">
        <w:tab/>
        <w:t>one E-UTRA uplink carrier with the output power set to 4 dB below P</w:t>
      </w:r>
      <w:r w:rsidRPr="006910BE">
        <w:rPr>
          <w:vertAlign w:val="subscript"/>
        </w:rPr>
        <w:t>CMAX_L,c</w:t>
      </w:r>
      <w:r w:rsidRPr="006910BE">
        <w:t xml:space="preserve"> and the NR band whose downlink is being tested has its uplink carrier output power set to 29 dB below P</w:t>
      </w:r>
      <w:r w:rsidRPr="006910BE">
        <w:rPr>
          <w:vertAlign w:val="subscript"/>
        </w:rPr>
        <w:t>CMAX_L</w:t>
      </w:r>
      <w:r w:rsidRPr="006910BE">
        <w:rPr>
          <w:rFonts w:eastAsia="ＭＳ 明朝"/>
          <w:vertAlign w:val="subscript"/>
          <w:lang w:eastAsia="ja-JP"/>
        </w:rPr>
        <w:t>,f,c</w:t>
      </w:r>
      <w:r w:rsidRPr="006910BE">
        <w:t>.</w:t>
      </w:r>
    </w:p>
    <w:p w14:paraId="57B4BC38" w14:textId="77777777" w:rsidR="008C6D33" w:rsidRPr="006910BE" w:rsidRDefault="008C6D33" w:rsidP="008C6D33">
      <w:pPr>
        <w:pStyle w:val="B10"/>
      </w:pPr>
      <w:r w:rsidRPr="006910BE">
        <w:t>-</w:t>
      </w:r>
      <w:r w:rsidRPr="006910BE">
        <w:tab/>
        <w:t>one NR uplink carrier with the output power set to 4 dB below P</w:t>
      </w:r>
      <w:r w:rsidRPr="006910BE">
        <w:rPr>
          <w:vertAlign w:val="subscript"/>
        </w:rPr>
        <w:t>CMAX_L</w:t>
      </w:r>
      <w:r w:rsidRPr="006910BE">
        <w:rPr>
          <w:rFonts w:eastAsia="ＭＳ 明朝"/>
          <w:vertAlign w:val="subscript"/>
          <w:lang w:eastAsia="ja-JP"/>
        </w:rPr>
        <w:t>,f</w:t>
      </w:r>
      <w:r w:rsidRPr="006910BE">
        <w:rPr>
          <w:vertAlign w:val="subscript"/>
        </w:rPr>
        <w:t>,c</w:t>
      </w:r>
      <w:r w:rsidRPr="006910BE">
        <w:t xml:space="preserve"> on the NR band with both E-UTRA and NR downlinks being tested with E-UTRA output power set to 29 dB below P</w:t>
      </w:r>
      <w:r w:rsidRPr="006910BE">
        <w:rPr>
          <w:vertAlign w:val="subscript"/>
        </w:rPr>
        <w:t>CMAX_L</w:t>
      </w:r>
      <w:r w:rsidRPr="006910BE">
        <w:rPr>
          <w:rFonts w:eastAsia="ＭＳ 明朝"/>
          <w:vertAlign w:val="subscript"/>
          <w:lang w:eastAsia="ja-JP"/>
        </w:rPr>
        <w:t>,c</w:t>
      </w:r>
      <w:r w:rsidRPr="006910BE">
        <w:t>.</w:t>
      </w:r>
    </w:p>
    <w:p w14:paraId="4BA5A442" w14:textId="77777777" w:rsidR="008C6D33" w:rsidRPr="006910BE" w:rsidRDefault="008C6D33" w:rsidP="008C6D33">
      <w:r w:rsidRPr="006910BE">
        <w:t>The normative reference for this requirement is TS 38.101-3 [4] clause 7.7B.3.</w:t>
      </w:r>
    </w:p>
    <w:p w14:paraId="2C9B51BE" w14:textId="77777777" w:rsidR="008C6D33" w:rsidRPr="006910BE" w:rsidRDefault="008C6D33" w:rsidP="008C6D33">
      <w:pPr>
        <w:pStyle w:val="40"/>
      </w:pPr>
      <w:bookmarkStart w:id="799" w:name="_Toc27476059"/>
      <w:bookmarkStart w:id="800" w:name="_Toc29495510"/>
      <w:bookmarkStart w:id="801" w:name="_Toc36116561"/>
      <w:bookmarkStart w:id="802" w:name="_Toc36118610"/>
      <w:bookmarkStart w:id="803" w:name="_Toc36560725"/>
      <w:bookmarkStart w:id="804" w:name="_Toc43977260"/>
      <w:bookmarkStart w:id="805" w:name="_Toc52213848"/>
      <w:bookmarkStart w:id="806" w:name="_Toc60743318"/>
      <w:bookmarkStart w:id="807" w:name="_Toc68206493"/>
      <w:bookmarkStart w:id="808" w:name="_Toc75972296"/>
      <w:bookmarkStart w:id="809" w:name="_Toc85051739"/>
      <w:bookmarkStart w:id="810" w:name="_Toc90493761"/>
      <w:bookmarkStart w:id="811" w:name="_Toc90494401"/>
      <w:bookmarkStart w:id="812" w:name="_Toc100094447"/>
      <w:bookmarkStart w:id="813" w:name="_Toc106873138"/>
      <w:r w:rsidRPr="006910BE">
        <w:t>7.7B.0.3a</w:t>
      </w:r>
      <w:r w:rsidRPr="006910BE">
        <w:tab/>
        <w:t>Inter-band NE-DC within FR1</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5D9BB0BA" w14:textId="77777777" w:rsidR="008C6D33" w:rsidRPr="006910BE" w:rsidRDefault="008C6D33" w:rsidP="008C6D33">
      <w:r w:rsidRPr="006910BE">
        <w:t>Spurious response requirement for E-UTRA single carrier and CA operation specified in clauses 7.7.1 and 7.7.1A of TS 36.101 [5] and for NR single carrier and CA operation specified in clauses 7.7 and 7.7A of TS 38.101-1 [2] apply for lowest level NE-DC fallbacks (two bands) in clause 5.5B.4a.1 with following conditions:</w:t>
      </w:r>
    </w:p>
    <w:p w14:paraId="38D7AD15" w14:textId="77777777" w:rsidR="008C6D33" w:rsidRPr="006910BE" w:rsidRDefault="008C6D33" w:rsidP="008C6D33">
      <w:pPr>
        <w:pStyle w:val="B10"/>
      </w:pPr>
      <w:r w:rsidRPr="006910BE">
        <w:t>-</w:t>
      </w:r>
      <w:r w:rsidRPr="006910BE">
        <w:tab/>
        <w:t>one E-UTRA uplink carrier with the output power set to 4 dB below P</w:t>
      </w:r>
      <w:r w:rsidRPr="006910BE">
        <w:rPr>
          <w:vertAlign w:val="subscript"/>
        </w:rPr>
        <w:t>CMAX_L,c</w:t>
      </w:r>
      <w:r w:rsidRPr="006910BE">
        <w:t xml:space="preserve"> and the NR band whose downlink is being tested has its uplink carrier output power set to 29 dB below P</w:t>
      </w:r>
      <w:r w:rsidRPr="006910BE">
        <w:rPr>
          <w:vertAlign w:val="subscript"/>
        </w:rPr>
        <w:t>CMAX_L</w:t>
      </w:r>
      <w:r w:rsidRPr="006910BE">
        <w:rPr>
          <w:rFonts w:eastAsia="ＭＳ 明朝"/>
          <w:vertAlign w:val="subscript"/>
          <w:lang w:eastAsia="ja-JP"/>
        </w:rPr>
        <w:t>,f,c</w:t>
      </w:r>
      <w:r w:rsidRPr="006910BE">
        <w:t>.</w:t>
      </w:r>
    </w:p>
    <w:p w14:paraId="4517CC7B" w14:textId="77777777" w:rsidR="008C6D33" w:rsidRPr="006910BE" w:rsidRDefault="008C6D33" w:rsidP="008C6D33">
      <w:pPr>
        <w:pStyle w:val="B10"/>
      </w:pPr>
      <w:r w:rsidRPr="006910BE">
        <w:t>-</w:t>
      </w:r>
      <w:r w:rsidRPr="006910BE">
        <w:tab/>
        <w:t>one NR uplink carrier with the output power set to 4 dB below P</w:t>
      </w:r>
      <w:r w:rsidRPr="006910BE">
        <w:rPr>
          <w:vertAlign w:val="subscript"/>
        </w:rPr>
        <w:t>CMAX_L</w:t>
      </w:r>
      <w:r w:rsidRPr="006910BE">
        <w:rPr>
          <w:rFonts w:eastAsia="ＭＳ 明朝"/>
          <w:vertAlign w:val="subscript"/>
          <w:lang w:eastAsia="ja-JP"/>
        </w:rPr>
        <w:t>,f,c</w:t>
      </w:r>
      <w:r w:rsidRPr="006910BE">
        <w:t xml:space="preserve"> on the NR band with both E-UTRA and NR downlinks being tested with E-UTRA output power set to 29 dB below P</w:t>
      </w:r>
      <w:r w:rsidRPr="006910BE">
        <w:rPr>
          <w:vertAlign w:val="subscript"/>
        </w:rPr>
        <w:t>CMAX_L</w:t>
      </w:r>
      <w:r w:rsidRPr="006910BE">
        <w:rPr>
          <w:rFonts w:eastAsia="ＭＳ 明朝"/>
          <w:vertAlign w:val="subscript"/>
          <w:lang w:eastAsia="ja-JP"/>
        </w:rPr>
        <w:t>,c</w:t>
      </w:r>
      <w:r w:rsidRPr="006910BE">
        <w:t>.</w:t>
      </w:r>
    </w:p>
    <w:p w14:paraId="3D0C59F5" w14:textId="77777777" w:rsidR="008C6D33" w:rsidRPr="006910BE" w:rsidRDefault="008C6D33" w:rsidP="008C6D33">
      <w:r w:rsidRPr="006910BE">
        <w:t>The normative reference for this requirement is TS 38.101-3 [4] clause 7.7B.3a.</w:t>
      </w:r>
    </w:p>
    <w:p w14:paraId="1DE3EC97" w14:textId="77777777" w:rsidR="008C6D33" w:rsidRPr="006910BE" w:rsidRDefault="008C6D33" w:rsidP="008C6D33">
      <w:pPr>
        <w:pStyle w:val="40"/>
      </w:pPr>
      <w:bookmarkStart w:id="814" w:name="_Toc27476060"/>
      <w:bookmarkStart w:id="815" w:name="_Toc29495511"/>
      <w:bookmarkStart w:id="816" w:name="_Toc36116562"/>
      <w:bookmarkStart w:id="817" w:name="_Toc36118611"/>
      <w:bookmarkStart w:id="818" w:name="_Toc36560726"/>
      <w:bookmarkStart w:id="819" w:name="_Toc43977261"/>
      <w:bookmarkStart w:id="820" w:name="_Toc52213849"/>
      <w:bookmarkStart w:id="821" w:name="_Toc60743319"/>
      <w:bookmarkStart w:id="822" w:name="_Toc68206494"/>
      <w:bookmarkStart w:id="823" w:name="_Toc75972297"/>
      <w:bookmarkStart w:id="824" w:name="_Toc85051740"/>
      <w:bookmarkStart w:id="825" w:name="_Toc90493762"/>
      <w:bookmarkStart w:id="826" w:name="_Toc90494402"/>
      <w:bookmarkStart w:id="827" w:name="_Toc100094448"/>
      <w:bookmarkStart w:id="828" w:name="_Toc106873139"/>
      <w:r w:rsidRPr="006910BE">
        <w:t>7.7B.0.4</w:t>
      </w:r>
      <w:r w:rsidRPr="006910BE">
        <w:tab/>
        <w:t>Inter-band EN-DC including FR2</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4BF81580" w14:textId="77777777" w:rsidR="008C6D33" w:rsidRPr="006910BE" w:rsidRDefault="008C6D33" w:rsidP="008C6D33">
      <w:r w:rsidRPr="006910BE">
        <w:rPr>
          <w:rFonts w:eastAsia="ＭＳ 明朝"/>
        </w:rPr>
        <w:t xml:space="preserve">Spurious response requirement for E-UTRA single carrier and CA operation specified in clauses 7.7.1 and 7.7.1A  of </w:t>
      </w:r>
      <w:r w:rsidRPr="006910BE">
        <w:rPr>
          <w:lang w:eastAsia="zh-TW"/>
        </w:rPr>
        <w:t>TS 36.101</w:t>
      </w:r>
      <w:r w:rsidRPr="006910BE">
        <w:rPr>
          <w:rFonts w:eastAsia="ＭＳ 明朝"/>
        </w:rPr>
        <w:t> [</w:t>
      </w:r>
      <w:r w:rsidRPr="006910BE">
        <w:t>5</w:t>
      </w:r>
      <w:r w:rsidRPr="006910BE">
        <w:rPr>
          <w:rFonts w:eastAsia="ＭＳ 明朝"/>
        </w:rPr>
        <w:t>] apply for lowest level EN-DC fallbacks (two bands) in clause 5.</w:t>
      </w:r>
      <w:r w:rsidRPr="006910BE">
        <w:t>5</w:t>
      </w:r>
      <w:r w:rsidRPr="006910BE">
        <w:rPr>
          <w:rFonts w:eastAsia="ＭＳ 明朝"/>
        </w:rPr>
        <w:t>B.5.1 with only E-UTRA UL with output power as in TS 36.101 [5] (4 dB below P</w:t>
      </w:r>
      <w:r w:rsidRPr="006910BE">
        <w:rPr>
          <w:rFonts w:eastAsia="ＭＳ 明朝"/>
          <w:vertAlign w:val="subscript"/>
        </w:rPr>
        <w:t>CMAX_L</w:t>
      </w:r>
      <w:r w:rsidRPr="006910BE">
        <w:rPr>
          <w:rFonts w:eastAsia="ＭＳ 明朝"/>
        </w:rPr>
        <w:t>).</w:t>
      </w:r>
    </w:p>
    <w:p w14:paraId="075DB5A2" w14:textId="77777777" w:rsidR="008C6D33" w:rsidRPr="006910BE" w:rsidRDefault="008C6D33" w:rsidP="008C6D33">
      <w:r w:rsidRPr="006910BE">
        <w:t>The normative reference for this requirement is TS 38.101-3 [4] clause 7.7B.4.</w:t>
      </w:r>
    </w:p>
    <w:p w14:paraId="310DAB12" w14:textId="77777777" w:rsidR="008C6D33" w:rsidRPr="006910BE" w:rsidRDefault="008C6D33" w:rsidP="008C6D33">
      <w:pPr>
        <w:pStyle w:val="40"/>
      </w:pPr>
      <w:bookmarkStart w:id="829" w:name="_Toc27476061"/>
      <w:bookmarkStart w:id="830" w:name="_Toc29495512"/>
      <w:bookmarkStart w:id="831" w:name="_Toc36116563"/>
      <w:bookmarkStart w:id="832" w:name="_Toc36118612"/>
      <w:bookmarkStart w:id="833" w:name="_Toc36560727"/>
      <w:bookmarkStart w:id="834" w:name="_Toc43977262"/>
      <w:bookmarkStart w:id="835" w:name="_Toc52213850"/>
      <w:bookmarkStart w:id="836" w:name="_Toc60743320"/>
      <w:bookmarkStart w:id="837" w:name="_Toc68206495"/>
      <w:bookmarkStart w:id="838" w:name="_Toc75972298"/>
      <w:bookmarkStart w:id="839" w:name="_Toc85051741"/>
      <w:bookmarkStart w:id="840" w:name="_Toc90493763"/>
      <w:bookmarkStart w:id="841" w:name="_Toc90494403"/>
      <w:bookmarkStart w:id="842" w:name="_Toc100094449"/>
      <w:bookmarkStart w:id="843" w:name="_Toc106873140"/>
      <w:r w:rsidRPr="006910BE">
        <w:t>7.7B.0.5</w:t>
      </w:r>
      <w:r w:rsidRPr="006910BE">
        <w:tab/>
        <w:t>Inter-band EN-DC including both FR1 and FR2</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4689340" w14:textId="77777777" w:rsidR="008C6D33" w:rsidRPr="006910BE" w:rsidRDefault="008C6D33" w:rsidP="008C6D33">
      <w:pPr>
        <w:rPr>
          <w:rFonts w:eastAsia="ＭＳ 明朝"/>
        </w:rPr>
      </w:pPr>
      <w:r w:rsidRPr="006910BE">
        <w:rPr>
          <w:rFonts w:eastAsia="ＭＳ 明朝"/>
        </w:rPr>
        <w:t xml:space="preserve">Spurious response requirement for E-UTRA single carrier and CA operation specified in clauses 7.7.1 and 7.7.1A of </w:t>
      </w:r>
      <w:r w:rsidRPr="006910BE">
        <w:rPr>
          <w:lang w:eastAsia="zh-TW"/>
        </w:rPr>
        <w:t>TS 36.101</w:t>
      </w:r>
      <w:r w:rsidRPr="006910BE">
        <w:rPr>
          <w:rFonts w:eastAsia="ＭＳ 明朝"/>
        </w:rPr>
        <w:t> [</w:t>
      </w:r>
      <w:r w:rsidRPr="006910BE">
        <w:t>5</w:t>
      </w:r>
      <w:r w:rsidRPr="006910BE">
        <w:rPr>
          <w:rFonts w:eastAsia="ＭＳ 明朝"/>
        </w:rPr>
        <w:t xml:space="preserve">] and for NR single carrier and CA operation specified in clauses 7.7 and 7.7A </w:t>
      </w:r>
      <w:r w:rsidRPr="006910BE">
        <w:t>of TS 38.101-1 [2]</w:t>
      </w:r>
      <w:r w:rsidRPr="006910BE">
        <w:rPr>
          <w:rFonts w:eastAsia="ＭＳ 明朝"/>
        </w:rPr>
        <w:t xml:space="preserve"> apply for lowest level EN-DC fallbacks (three bands) in clause 5.</w:t>
      </w:r>
      <w:r w:rsidRPr="006910BE">
        <w:t>5</w:t>
      </w:r>
      <w:r w:rsidRPr="006910BE">
        <w:rPr>
          <w:rFonts w:eastAsia="ＭＳ 明朝"/>
        </w:rPr>
        <w:t>B.6.2 with only E-UTRA UL with output power as in TS 36.101 [5] (4 dB below P</w:t>
      </w:r>
      <w:r w:rsidRPr="006910BE">
        <w:rPr>
          <w:rFonts w:eastAsia="ＭＳ 明朝"/>
          <w:vertAlign w:val="subscript"/>
        </w:rPr>
        <w:t>CMAX_L</w:t>
      </w:r>
      <w:r w:rsidRPr="006910BE">
        <w:rPr>
          <w:rFonts w:eastAsia="ＭＳ 明朝"/>
        </w:rPr>
        <w:t>).</w:t>
      </w:r>
    </w:p>
    <w:p w14:paraId="6AE5E38D" w14:textId="77777777" w:rsidR="008C6D33" w:rsidRPr="006910BE" w:rsidRDefault="008C6D33" w:rsidP="008C6D33">
      <w:r w:rsidRPr="006910BE">
        <w:t>The normative reference for this requirement is TS 38.101-3 [4] clause 7.7B.5.</w:t>
      </w:r>
    </w:p>
    <w:p w14:paraId="1057883E" w14:textId="77777777" w:rsidR="008C6D33" w:rsidRPr="006910BE" w:rsidRDefault="008C6D33" w:rsidP="008C6D33">
      <w:pPr>
        <w:pStyle w:val="30"/>
      </w:pPr>
      <w:bookmarkStart w:id="844" w:name="_Toc27476062"/>
      <w:bookmarkStart w:id="845" w:name="_Toc29495513"/>
      <w:bookmarkStart w:id="846" w:name="_Toc36116564"/>
      <w:bookmarkStart w:id="847" w:name="_Toc36118613"/>
      <w:bookmarkStart w:id="848" w:name="_Toc36560728"/>
      <w:bookmarkStart w:id="849" w:name="_Toc43977263"/>
      <w:bookmarkStart w:id="850" w:name="_Toc52213851"/>
      <w:bookmarkStart w:id="851" w:name="_Toc60743321"/>
      <w:bookmarkStart w:id="852" w:name="_Toc68206496"/>
      <w:bookmarkStart w:id="853" w:name="_Toc75972299"/>
      <w:bookmarkStart w:id="854" w:name="_Toc85051742"/>
      <w:bookmarkStart w:id="855" w:name="_Toc90493764"/>
      <w:bookmarkStart w:id="856" w:name="_Toc90494404"/>
      <w:bookmarkStart w:id="857" w:name="_Toc100094450"/>
      <w:bookmarkStart w:id="858" w:name="_Toc106873141"/>
      <w:r w:rsidRPr="006910BE">
        <w:t>7.7B.1</w:t>
      </w:r>
      <w:r w:rsidRPr="006910BE">
        <w:tab/>
        <w:t>Spurious Response for intra-band contiguous EN-DC (2 CCs)</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09127B48" w14:textId="77777777" w:rsidR="008C6D33" w:rsidRPr="006910BE" w:rsidRDefault="008C6D33" w:rsidP="008C6D33">
      <w:pPr>
        <w:pStyle w:val="H6"/>
      </w:pPr>
      <w:r w:rsidRPr="006910BE">
        <w:t>7.7B.1.1</w:t>
      </w:r>
      <w:r w:rsidRPr="006910BE">
        <w:tab/>
        <w:t>Test Purpose</w:t>
      </w:r>
    </w:p>
    <w:p w14:paraId="25103AF2" w14:textId="77777777" w:rsidR="008C6D33" w:rsidRPr="006910BE" w:rsidRDefault="008C6D33" w:rsidP="008C6D33">
      <w:r w:rsidRPr="006910BE">
        <w:t>Spurious response for EN-DC verifies the receiver's ability to receive a wanted aggregated signal on its assigned channel frequency without exceeding a given degradation due to the presence of an unwanted CW interfering signal at any other frequency at which a response is obtained i.e. for which the out of band blocking limit as specified in clause 7.6B.3.1 is not met.</w:t>
      </w:r>
    </w:p>
    <w:p w14:paraId="7AB21BD2" w14:textId="77777777" w:rsidR="008C6D33" w:rsidRPr="006910BE" w:rsidRDefault="008C6D33" w:rsidP="008C6D33">
      <w:r w:rsidRPr="006910BE">
        <w:t>The lack of the spurious response ability decreases the coverage area when other unwanted interfering signal exists at any other frequency.</w:t>
      </w:r>
    </w:p>
    <w:p w14:paraId="1DE23330" w14:textId="77777777" w:rsidR="008C6D33" w:rsidRPr="006910BE" w:rsidRDefault="008C6D33" w:rsidP="008C6D33">
      <w:pPr>
        <w:pStyle w:val="H6"/>
      </w:pPr>
      <w:r w:rsidRPr="006910BE">
        <w:t>7.7B.1.2</w:t>
      </w:r>
      <w:r w:rsidRPr="006910BE">
        <w:tab/>
        <w:t>Test Applicability</w:t>
      </w:r>
    </w:p>
    <w:p w14:paraId="09D2817F" w14:textId="77777777" w:rsidR="008C6D33" w:rsidRPr="006910BE" w:rsidRDefault="008C6D33" w:rsidP="008C6D33">
      <w:r w:rsidRPr="006910BE">
        <w:t>This test case applies to all types of E-UTRA UE release 15 and forward, supporting intra-band contiguous EN-DC in FR1 with 2 DL CCs.</w:t>
      </w:r>
    </w:p>
    <w:p w14:paraId="6BBE9C6E" w14:textId="77777777" w:rsidR="008C6D33" w:rsidRPr="006910BE" w:rsidRDefault="008C6D33" w:rsidP="008C6D33">
      <w:pPr>
        <w:pStyle w:val="H6"/>
      </w:pPr>
      <w:r w:rsidRPr="006910BE">
        <w:t>7.7B.1.3</w:t>
      </w:r>
      <w:r w:rsidRPr="006910BE">
        <w:tab/>
        <w:t>Minimum Conformance Requirements</w:t>
      </w:r>
    </w:p>
    <w:p w14:paraId="0A842A1D" w14:textId="77777777" w:rsidR="008C6D33" w:rsidRPr="006910BE" w:rsidRDefault="008C6D33" w:rsidP="008C6D33">
      <w:r w:rsidRPr="006910BE">
        <w:t>The minimum conformance requirements are defined in clause 7.7B.0.1.</w:t>
      </w:r>
    </w:p>
    <w:p w14:paraId="0B5061A5" w14:textId="77777777" w:rsidR="008C6D33" w:rsidRPr="006910BE" w:rsidRDefault="008C6D33" w:rsidP="008C6D33">
      <w:r w:rsidRPr="006910BE">
        <w:t>Exception requirements for both NR and E-UTRA are defined for this test and therefore LTE anchor agnostic approach is not applied. E-UTRA test point analysis is included and E-UTRA measurements are performed.</w:t>
      </w:r>
    </w:p>
    <w:p w14:paraId="25BEB8E1" w14:textId="77777777" w:rsidR="008C6D33" w:rsidRPr="006910BE" w:rsidRDefault="008C6D33" w:rsidP="008C6D33">
      <w:pPr>
        <w:pStyle w:val="H6"/>
      </w:pPr>
      <w:r w:rsidRPr="006910BE">
        <w:t>7.7B.1.4</w:t>
      </w:r>
      <w:r w:rsidRPr="006910BE">
        <w:tab/>
        <w:t>Test Description</w:t>
      </w:r>
    </w:p>
    <w:p w14:paraId="20C76396" w14:textId="77777777" w:rsidR="008C6D33" w:rsidRPr="006910BE" w:rsidRDefault="008C6D33" w:rsidP="008C6D33">
      <w:pPr>
        <w:pStyle w:val="H6"/>
      </w:pPr>
      <w:r w:rsidRPr="006910BE">
        <w:t>7.7B.1.4.1</w:t>
      </w:r>
      <w:r w:rsidRPr="006910BE">
        <w:tab/>
        <w:t>Initial condition</w:t>
      </w:r>
    </w:p>
    <w:p w14:paraId="1C442EC9" w14:textId="77777777" w:rsidR="008C6D33" w:rsidRPr="006910BE" w:rsidRDefault="008C6D33" w:rsidP="008C6D33">
      <w:r w:rsidRPr="006910BE">
        <w:t>The initial conditions shall be the same as in clause 7.6B.3.1.4.1 in order to test spurious responses obtained in clause 7.6B.3.1 under the same conditions.</w:t>
      </w:r>
    </w:p>
    <w:p w14:paraId="7EC39ED2" w14:textId="77777777" w:rsidR="008C6D33" w:rsidRPr="006910BE" w:rsidRDefault="008C6D33" w:rsidP="008C6D33">
      <w:pPr>
        <w:pStyle w:val="H6"/>
      </w:pPr>
      <w:r w:rsidRPr="006910BE">
        <w:t>7.7B.1.4.2</w:t>
      </w:r>
      <w:r w:rsidRPr="006910BE">
        <w:tab/>
        <w:t>Test procedure</w:t>
      </w:r>
    </w:p>
    <w:p w14:paraId="31B0DB45" w14:textId="77777777" w:rsidR="008C6D33" w:rsidRPr="006910BE" w:rsidRDefault="008C6D33" w:rsidP="008C6D33">
      <w:pPr>
        <w:pStyle w:val="B10"/>
      </w:pPr>
      <w:r w:rsidRPr="006910BE">
        <w:rPr>
          <w:rFonts w:eastAsia="??"/>
        </w:rPr>
        <w:t>1.</w:t>
      </w:r>
      <w:r w:rsidRPr="006910BE">
        <w:rPr>
          <w:rFonts w:eastAsia="??"/>
        </w:rPr>
        <w:tab/>
        <w:t xml:space="preserve">SS transmits PDSCH via PDCCH DCI format 1A </w:t>
      </w:r>
      <w:r w:rsidRPr="006910BE">
        <w:t xml:space="preserve">and PDCCH DCI format 1_1 </w:t>
      </w:r>
      <w:r w:rsidRPr="006910BE">
        <w:rPr>
          <w:rFonts w:eastAsia="??"/>
        </w:rPr>
        <w:t>for C_RNTI to transmit the DL RMC according to Table 7.6</w:t>
      </w:r>
      <w:r w:rsidRPr="006910BE">
        <w:t>B</w:t>
      </w:r>
      <w:r w:rsidRPr="006910BE">
        <w:rPr>
          <w:rFonts w:eastAsia="??"/>
        </w:rPr>
        <w:t>.</w:t>
      </w:r>
      <w:r w:rsidRPr="006910BE">
        <w:t>3.</w:t>
      </w:r>
      <w:r w:rsidRPr="006910BE">
        <w:rPr>
          <w:rFonts w:eastAsia="??"/>
        </w:rPr>
        <w:t>1.4.1-1</w:t>
      </w:r>
      <w:r w:rsidRPr="006910BE">
        <w:t xml:space="preserve"> on E-UTRA CC and NR CC respectively.</w:t>
      </w:r>
      <w:r w:rsidRPr="006910BE">
        <w:rPr>
          <w:rFonts w:eastAsia="??"/>
        </w:rPr>
        <w:t xml:space="preserve"> The SS sends downlink MAC padding bits on the DL RMC.</w:t>
      </w:r>
    </w:p>
    <w:p w14:paraId="68D8BF01" w14:textId="77777777" w:rsidR="008C6D33" w:rsidRPr="006910BE" w:rsidRDefault="008C6D33" w:rsidP="008C6D33">
      <w:pPr>
        <w:pStyle w:val="B10"/>
      </w:pPr>
      <w:r w:rsidRPr="006910BE">
        <w:t>2.</w:t>
      </w:r>
      <w:r w:rsidRPr="006910BE">
        <w:tab/>
        <w:t>SS sends uplink scheduling information for each UL HARQ process via PDCCH DCI format 0 and DCI format 0_1 for C_RNTI to schedule the UL RMC according to Table 7.6B.3.1.4.1-1 on E-UTRA CC and NR CC respectively. Since the UL has no payload and no loopback data to send the UE sends uplink MAC padding bits on the UL RMC.</w:t>
      </w:r>
    </w:p>
    <w:p w14:paraId="5E247A81" w14:textId="6725028F" w:rsidR="008C6D33" w:rsidRPr="006910BE" w:rsidRDefault="008C6D33" w:rsidP="008C6D33">
      <w:pPr>
        <w:pStyle w:val="B10"/>
      </w:pPr>
      <w:r w:rsidRPr="006910BE">
        <w:t>3.</w:t>
      </w:r>
      <w:r w:rsidRPr="006910BE">
        <w:tab/>
        <w:t xml:space="preserve">Set the Downlink signal level to the value as defined in Table 7.7B.1.5-1.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7.7B.1.5-1 </w:t>
      </w:r>
      <w:del w:id="859" w:author="Anritsu" w:date="2022-08-01T19:03:00Z">
        <w:r w:rsidRPr="006910BE" w:rsidDel="00853109">
          <w:delText>+( [10log(S_L</w:delText>
        </w:r>
        <w:r w:rsidRPr="006910BE" w:rsidDel="00853109">
          <w:rPr>
            <w:vertAlign w:val="subscript"/>
          </w:rPr>
          <w:delText>CRB</w:delText>
        </w:r>
        <w:r w:rsidRPr="006910BE" w:rsidDel="00853109">
          <w:delText>/N</w:delText>
        </w:r>
        <w:r w:rsidRPr="006910BE" w:rsidDel="00853109">
          <w:rPr>
            <w:vertAlign w:val="subscript"/>
          </w:rPr>
          <w:delText>RB_alloc</w:delText>
        </w:r>
        <w:r w:rsidRPr="006910BE" w:rsidDel="00853109">
          <w:delText>)] for NR CC, [10log(P_L</w:delText>
        </w:r>
        <w:r w:rsidRPr="006910BE" w:rsidDel="00853109">
          <w:rPr>
            <w:vertAlign w:val="subscript"/>
          </w:rPr>
          <w:delText>CRB</w:delText>
        </w:r>
        <w:r w:rsidRPr="006910BE" w:rsidDel="00853109">
          <w:delText>/N</w:delText>
        </w:r>
        <w:r w:rsidRPr="006910BE" w:rsidDel="00853109">
          <w:rPr>
            <w:vertAlign w:val="subscript"/>
          </w:rPr>
          <w:delText>RB_alloc</w:delText>
        </w:r>
        <w:r w:rsidRPr="006910BE" w:rsidDel="00853109">
          <w:delText xml:space="preserve">)] for E-UTRA CC) </w:delText>
        </w:r>
      </w:del>
      <w:r w:rsidRPr="006910BE">
        <w:t>for at least the duration of the Throughput measurement, where:</w:t>
      </w:r>
    </w:p>
    <w:p w14:paraId="387C8B58"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1CFA78B3" w14:textId="77777777" w:rsidR="008C6D33" w:rsidRPr="006910BE" w:rsidRDefault="008C6D33" w:rsidP="008C6D33">
      <w:pPr>
        <w:pStyle w:val="B20"/>
      </w:pPr>
      <w:r w:rsidRPr="006910BE">
        <w:t>-</w:t>
      </w:r>
      <w:r w:rsidRPr="006910BE">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FF53AAD" w14:textId="77777777" w:rsidR="008C6D33" w:rsidRPr="006910BE" w:rsidRDefault="008C6D33" w:rsidP="008C6D33">
      <w:pPr>
        <w:pStyle w:val="B20"/>
      </w:pPr>
      <w:r w:rsidRPr="006910BE">
        <w:t>-</w:t>
      </w:r>
      <w:r w:rsidRPr="006910BE">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0DD8DBE9" w14:textId="77777777" w:rsidR="008C6D33" w:rsidRPr="006910BE" w:rsidRDefault="008C6D33" w:rsidP="008C6D33">
      <w:pPr>
        <w:pStyle w:val="B10"/>
      </w:pPr>
      <w:r w:rsidRPr="006910BE">
        <w:t>4.</w:t>
      </w:r>
      <w:r w:rsidRPr="006910BE">
        <w:tab/>
        <w:t>Set the parameters of the CW signal generator for an interfering signal according to Table 7.7B.1.5-1. The spurious frequencies are taken from records in the final step of test procedures in clause 7.6B.3.1.4.2.</w:t>
      </w:r>
    </w:p>
    <w:p w14:paraId="5379440C" w14:textId="77777777" w:rsidR="008C6D33" w:rsidRPr="006910BE" w:rsidRDefault="008C6D33" w:rsidP="008C6D33">
      <w:pPr>
        <w:pStyle w:val="B10"/>
      </w:pPr>
      <w:r w:rsidRPr="006910BE">
        <w:t>5.</w:t>
      </w:r>
      <w:r w:rsidRPr="006910BE">
        <w:tab/>
        <w:t>For each spurious frequency, Measure the average throughput for a duration sufficient to achieve statistical significance according to Annex H.2.</w:t>
      </w:r>
    </w:p>
    <w:p w14:paraId="6E34685B"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6B946FC1" w14:textId="77777777" w:rsidR="008C6D33" w:rsidRPr="006910BE" w:rsidRDefault="008C6D33" w:rsidP="008C6D33">
      <w:pPr>
        <w:pStyle w:val="H6"/>
      </w:pPr>
      <w:r w:rsidRPr="006910BE">
        <w:t>7.7B.1.4.3</w:t>
      </w:r>
      <w:r w:rsidRPr="006910BE">
        <w:tab/>
        <w:t>Message contents</w:t>
      </w:r>
    </w:p>
    <w:p w14:paraId="38903354" w14:textId="77777777" w:rsidR="008C6D33" w:rsidRPr="006910BE" w:rsidRDefault="008C6D33" w:rsidP="008C6D33">
      <w:r w:rsidRPr="006910BE">
        <w:t>Message contents are according to TS 38.508-1 [6] clause 4.6 Table 4.6.3-118 with condition TRANSFORM_PRECODER_ENABLED.</w:t>
      </w:r>
    </w:p>
    <w:p w14:paraId="0F0DECDE" w14:textId="77777777" w:rsidR="008C6D33" w:rsidRPr="006910BE" w:rsidRDefault="008C6D33" w:rsidP="008C6D33">
      <w:pPr>
        <w:pStyle w:val="H6"/>
      </w:pPr>
      <w:bookmarkStart w:id="860" w:name="_Toc27476063"/>
      <w:r w:rsidRPr="006910BE">
        <w:t>7.7B.1.5</w:t>
      </w:r>
      <w:r w:rsidRPr="006910BE">
        <w:tab/>
        <w:t>Test Requirement</w:t>
      </w:r>
      <w:bookmarkEnd w:id="860"/>
    </w:p>
    <w:p w14:paraId="2444C1D7" w14:textId="77777777" w:rsidR="008C6D33" w:rsidRPr="006910BE" w:rsidRDefault="008C6D33" w:rsidP="008C6D33">
      <w:r w:rsidRPr="006910BE">
        <w:t>The throughput shall be ≥ 95% of the maximum throughput of the reference measurement channels as specified in TS 36.521-1 [10] Annex A.3 and TS 38.521-1 [8] Annex A.3 for E-UTRA CG and NR CG respectively with parameters specified in Table 7.7B.1.5-1 for the specified wanted signal mean power in the presence of interfering signals.</w:t>
      </w:r>
    </w:p>
    <w:p w14:paraId="7CCD09A0" w14:textId="77777777" w:rsidR="008C6D33" w:rsidRPr="006910BE" w:rsidRDefault="008C6D33" w:rsidP="008C6D33">
      <w:pPr>
        <w:pStyle w:val="TH"/>
      </w:pPr>
      <w:r w:rsidRPr="006910BE">
        <w:t>Table 7.7B.1.5-1: Spurious Response</w:t>
      </w:r>
      <w:r w:rsidRPr="006910BE">
        <w:rPr>
          <w:rFonts w:eastAsia="Osaka"/>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5F5D70F5" w14:textId="77777777" w:rsidTr="002D11F1">
        <w:trPr>
          <w:trHeight w:val="20"/>
          <w:jc w:val="center"/>
        </w:trPr>
        <w:tc>
          <w:tcPr>
            <w:tcW w:w="2638" w:type="dxa"/>
            <w:shd w:val="clear" w:color="auto" w:fill="auto"/>
            <w:vAlign w:val="center"/>
          </w:tcPr>
          <w:p w14:paraId="60F74BFD"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0A2B1556" w14:textId="77777777" w:rsidR="008C6D33" w:rsidRPr="006910BE" w:rsidRDefault="008C6D33" w:rsidP="002D11F1">
            <w:pPr>
              <w:pStyle w:val="TAC"/>
            </w:pPr>
            <w:r w:rsidRPr="006910BE">
              <w:t>≤100</w:t>
            </w:r>
          </w:p>
        </w:tc>
        <w:tc>
          <w:tcPr>
            <w:tcW w:w="1170" w:type="dxa"/>
          </w:tcPr>
          <w:p w14:paraId="31DE315A" w14:textId="77777777" w:rsidR="008C6D33" w:rsidRPr="006910BE" w:rsidRDefault="008C6D33" w:rsidP="002D11F1">
            <w:pPr>
              <w:pStyle w:val="TAC"/>
            </w:pPr>
            <w:r w:rsidRPr="006910BE">
              <w:t>&gt;100, ≤120</w:t>
            </w:r>
          </w:p>
        </w:tc>
        <w:tc>
          <w:tcPr>
            <w:tcW w:w="1170" w:type="dxa"/>
          </w:tcPr>
          <w:p w14:paraId="34180A82" w14:textId="77777777" w:rsidR="008C6D33" w:rsidRPr="006910BE" w:rsidRDefault="008C6D33" w:rsidP="002D11F1">
            <w:pPr>
              <w:pStyle w:val="TAC"/>
            </w:pPr>
            <w:r w:rsidRPr="006910BE">
              <w:t>&gt;120, ≤140</w:t>
            </w:r>
          </w:p>
        </w:tc>
        <w:tc>
          <w:tcPr>
            <w:tcW w:w="1140" w:type="dxa"/>
          </w:tcPr>
          <w:p w14:paraId="1957FBA4" w14:textId="77777777" w:rsidR="008C6D33" w:rsidRPr="006910BE" w:rsidRDefault="008C6D33" w:rsidP="002D11F1">
            <w:pPr>
              <w:pStyle w:val="TAC"/>
            </w:pPr>
            <w:r w:rsidRPr="006910BE">
              <w:t>&gt;140, ≤160</w:t>
            </w:r>
          </w:p>
        </w:tc>
      </w:tr>
      <w:tr w:rsidR="008C6D33" w:rsidRPr="006910BE" w14:paraId="4C802C16" w14:textId="77777777" w:rsidTr="002D11F1">
        <w:trPr>
          <w:trHeight w:val="20"/>
          <w:jc w:val="center"/>
        </w:trPr>
        <w:tc>
          <w:tcPr>
            <w:tcW w:w="2638" w:type="dxa"/>
            <w:vMerge w:val="restart"/>
            <w:shd w:val="clear" w:color="auto" w:fill="auto"/>
            <w:vAlign w:val="center"/>
          </w:tcPr>
          <w:p w14:paraId="1EC3518E" w14:textId="77777777" w:rsidR="008C6D33" w:rsidRPr="006910BE" w:rsidRDefault="008C6D33" w:rsidP="002D11F1">
            <w:pPr>
              <w:pStyle w:val="TAH"/>
            </w:pPr>
            <w:r w:rsidRPr="006910BE">
              <w:t>Pw in Transmission Bandwidth Configuration, perCC, dBm</w:t>
            </w:r>
          </w:p>
        </w:tc>
        <w:tc>
          <w:tcPr>
            <w:tcW w:w="4591" w:type="dxa"/>
            <w:gridSpan w:val="4"/>
            <w:shd w:val="clear" w:color="auto" w:fill="auto"/>
            <w:vAlign w:val="center"/>
          </w:tcPr>
          <w:p w14:paraId="461C734D" w14:textId="77777777" w:rsidR="008C6D33" w:rsidRPr="006910BE" w:rsidRDefault="008C6D33" w:rsidP="002D11F1">
            <w:pPr>
              <w:pStyle w:val="TAC"/>
            </w:pPr>
            <w:r w:rsidRPr="006910BE">
              <w:t>REFSENS + Aggregated BW specific value below</w:t>
            </w:r>
          </w:p>
        </w:tc>
      </w:tr>
      <w:tr w:rsidR="008C6D33" w:rsidRPr="006910BE" w14:paraId="37A1E543" w14:textId="77777777" w:rsidTr="002D11F1">
        <w:trPr>
          <w:trHeight w:val="20"/>
          <w:jc w:val="center"/>
        </w:trPr>
        <w:tc>
          <w:tcPr>
            <w:tcW w:w="2638" w:type="dxa"/>
            <w:vMerge/>
            <w:shd w:val="clear" w:color="auto" w:fill="auto"/>
            <w:vAlign w:val="center"/>
          </w:tcPr>
          <w:p w14:paraId="6C281D09" w14:textId="77777777" w:rsidR="008C6D33" w:rsidRPr="006910BE" w:rsidRDefault="008C6D33" w:rsidP="002D11F1">
            <w:pPr>
              <w:pStyle w:val="TAH"/>
            </w:pPr>
          </w:p>
        </w:tc>
        <w:tc>
          <w:tcPr>
            <w:tcW w:w="4591" w:type="dxa"/>
            <w:gridSpan w:val="4"/>
            <w:shd w:val="clear" w:color="auto" w:fill="auto"/>
            <w:vAlign w:val="center"/>
          </w:tcPr>
          <w:p w14:paraId="59EEC254" w14:textId="77777777" w:rsidR="008C6D33" w:rsidRPr="006910BE" w:rsidRDefault="008C6D33" w:rsidP="002D11F1">
            <w:pPr>
              <w:pStyle w:val="TAC"/>
            </w:pPr>
            <w:r w:rsidRPr="006910BE">
              <w:t>9</w:t>
            </w:r>
          </w:p>
        </w:tc>
      </w:tr>
      <w:tr w:rsidR="008C6D33" w:rsidRPr="006910BE" w14:paraId="78299996" w14:textId="77777777" w:rsidTr="002D11F1">
        <w:trPr>
          <w:trHeight w:val="20"/>
          <w:jc w:val="center"/>
        </w:trPr>
        <w:tc>
          <w:tcPr>
            <w:tcW w:w="2638" w:type="dxa"/>
            <w:shd w:val="clear" w:color="auto" w:fill="auto"/>
            <w:vAlign w:val="center"/>
          </w:tcPr>
          <w:p w14:paraId="58E4FF86" w14:textId="77777777" w:rsidR="008C6D33" w:rsidRPr="006910BE" w:rsidRDefault="008C6D33" w:rsidP="002D11F1">
            <w:pPr>
              <w:pStyle w:val="TAH"/>
            </w:pPr>
            <w:r w:rsidRPr="006910BE">
              <w:t>P</w:t>
            </w:r>
            <w:r w:rsidRPr="006910BE">
              <w:rPr>
                <w:vertAlign w:val="subscript"/>
              </w:rPr>
              <w:t xml:space="preserve">interferer, </w:t>
            </w:r>
            <w:r w:rsidRPr="006910BE">
              <w:t>dBm (CW)</w:t>
            </w:r>
          </w:p>
        </w:tc>
        <w:tc>
          <w:tcPr>
            <w:tcW w:w="4591" w:type="dxa"/>
            <w:gridSpan w:val="4"/>
            <w:shd w:val="clear" w:color="auto" w:fill="auto"/>
            <w:vAlign w:val="center"/>
          </w:tcPr>
          <w:p w14:paraId="642B9CC2" w14:textId="77777777" w:rsidR="008C6D33" w:rsidRPr="006910BE" w:rsidRDefault="008C6D33" w:rsidP="002D11F1">
            <w:pPr>
              <w:pStyle w:val="TAC"/>
            </w:pPr>
            <w:r w:rsidRPr="006910BE">
              <w:t>-44</w:t>
            </w:r>
          </w:p>
        </w:tc>
      </w:tr>
      <w:tr w:rsidR="008C6D33" w:rsidRPr="006910BE" w14:paraId="3CD3B093" w14:textId="77777777" w:rsidTr="002D11F1">
        <w:trPr>
          <w:jc w:val="center"/>
        </w:trPr>
        <w:tc>
          <w:tcPr>
            <w:tcW w:w="7229" w:type="dxa"/>
            <w:gridSpan w:val="5"/>
            <w:shd w:val="clear" w:color="auto" w:fill="auto"/>
            <w:vAlign w:val="center"/>
          </w:tcPr>
          <w:p w14:paraId="6EF60AE6" w14:textId="77777777" w:rsidR="008C6D33" w:rsidRPr="006910BE" w:rsidRDefault="008C6D33" w:rsidP="002D11F1">
            <w:pPr>
              <w:pStyle w:val="TAN"/>
            </w:pPr>
            <w:r w:rsidRPr="006910BE">
              <w:t>NOTE 1:</w:t>
            </w:r>
            <w:r w:rsidRPr="006910BE">
              <w:tab/>
              <w:t>For NR carrier, the transmitter shall be set to 4dB below P</w:t>
            </w:r>
            <w:r w:rsidRPr="006910BE">
              <w:rPr>
                <w:vertAlign w:val="subscript"/>
              </w:rPr>
              <w:t>CMAX_L,f,c,NR</w:t>
            </w:r>
            <w:r w:rsidRPr="006910BE">
              <w:t xml:space="preserve"> at the minimum uplink configuration specified in Table 7.3</w:t>
            </w:r>
            <w:r w:rsidRPr="006910BE">
              <w:rPr>
                <w:rFonts w:eastAsia="ＭＳ 明朝"/>
              </w:rPr>
              <w:t>.2</w:t>
            </w:r>
            <w:r w:rsidRPr="006910BE">
              <w:t>-3 in TS 38.101-1 [2] with P</w:t>
            </w:r>
            <w:r w:rsidRPr="006910BE">
              <w:rPr>
                <w:vertAlign w:val="subscript"/>
              </w:rPr>
              <w:t>CMAX_L,f,c,NR</w:t>
            </w:r>
            <w:r w:rsidRPr="006910BE">
              <w:t xml:space="preserve"> as defined in clause 6.2B.4.</w:t>
            </w:r>
          </w:p>
          <w:p w14:paraId="700CF9AF" w14:textId="0BAB3A37" w:rsidR="008C6D33" w:rsidRPr="006910BE" w:rsidRDefault="008C6D33" w:rsidP="002D11F1">
            <w:pPr>
              <w:pStyle w:val="TAN"/>
            </w:pPr>
            <w:r w:rsidRPr="006910BE">
              <w:t>NOTE 2:</w:t>
            </w:r>
            <w:r w:rsidRPr="006910BE">
              <w:tab/>
              <w:t xml:space="preserve">For E-UTRA carrier, the transmitter shall be set to </w:t>
            </w:r>
            <w:del w:id="861" w:author="Anritsu" w:date="2022-08-01T19:03:00Z">
              <w:r w:rsidRPr="006910BE" w:rsidDel="00853109">
                <w:delText xml:space="preserve">4dB </w:delText>
              </w:r>
            </w:del>
            <w:ins w:id="862" w:author="Anritsu" w:date="2022-08-01T19:03:00Z">
              <w:r w:rsidR="00853109">
                <w:t>29</w:t>
              </w:r>
              <w:r w:rsidR="00853109" w:rsidRPr="006910BE">
                <w:t xml:space="preserve">dB </w:t>
              </w:r>
            </w:ins>
            <w:r w:rsidRPr="006910BE">
              <w:t>below P</w:t>
            </w:r>
            <w:r w:rsidRPr="006910BE">
              <w:rPr>
                <w:vertAlign w:val="subscript"/>
              </w:rPr>
              <w:t>CMAX_L_E-UTRA,c</w:t>
            </w:r>
            <w:r w:rsidRPr="006910BE">
              <w:t xml:space="preserve"> at the minimum uplink configuration specified in Table 7.3</w:t>
            </w:r>
            <w:r w:rsidRPr="006910BE">
              <w:rPr>
                <w:rFonts w:eastAsia="ＭＳ 明朝"/>
              </w:rPr>
              <w:t>.</w:t>
            </w:r>
            <w:r w:rsidRPr="006910BE">
              <w:t>1-2 in TS 36.101 [5] with P</w:t>
            </w:r>
            <w:r w:rsidRPr="006910BE">
              <w:rPr>
                <w:vertAlign w:val="subscript"/>
              </w:rPr>
              <w:t>CMAX_L_E-UTRA,c</w:t>
            </w:r>
            <w:r w:rsidRPr="006910BE">
              <w:t xml:space="preserve"> as defined in clause 6.2B.4 for single carrier.</w:t>
            </w:r>
          </w:p>
        </w:tc>
      </w:tr>
    </w:tbl>
    <w:p w14:paraId="2029D6F0" w14:textId="77777777" w:rsidR="008C6D33" w:rsidRPr="006910BE" w:rsidRDefault="008C6D33" w:rsidP="008C6D33"/>
    <w:p w14:paraId="00277F5F" w14:textId="77777777" w:rsidR="008C6D33" w:rsidRPr="006910BE" w:rsidRDefault="008C6D33" w:rsidP="008C6D33">
      <w:pPr>
        <w:pStyle w:val="TH"/>
      </w:pPr>
      <w:r w:rsidRPr="006910BE">
        <w:t>Table 7.7B.1.5-2: Void</w:t>
      </w:r>
    </w:p>
    <w:p w14:paraId="064E0C3F" w14:textId="77777777" w:rsidR="008C6D33" w:rsidRPr="006910BE" w:rsidRDefault="008C6D33" w:rsidP="008C6D33">
      <w:pPr>
        <w:pStyle w:val="TH"/>
      </w:pPr>
      <w:r w:rsidRPr="006910BE">
        <w:t>Table 7.7B.1.5-3: Void</w:t>
      </w:r>
    </w:p>
    <w:p w14:paraId="42E4FE36" w14:textId="77777777" w:rsidR="00853109" w:rsidRDefault="00853109" w:rsidP="00853109">
      <w:pPr>
        <w:pStyle w:val="2"/>
        <w:rPr>
          <w:noProof/>
          <w:color w:val="FF0000"/>
          <w:lang w:eastAsia="ja-JP"/>
        </w:rPr>
      </w:pPr>
      <w:bookmarkStart w:id="863" w:name="_Toc27476064"/>
      <w:bookmarkStart w:id="864" w:name="_Toc29495514"/>
      <w:bookmarkStart w:id="865" w:name="_Toc36116565"/>
      <w:bookmarkStart w:id="866" w:name="_Toc36118614"/>
      <w:bookmarkStart w:id="867" w:name="_Toc36560729"/>
      <w:bookmarkStart w:id="868" w:name="_Toc43977264"/>
      <w:bookmarkStart w:id="869" w:name="_Toc52213852"/>
      <w:bookmarkStart w:id="870" w:name="_Toc60743322"/>
      <w:bookmarkStart w:id="871" w:name="_Toc68206497"/>
      <w:bookmarkStart w:id="872" w:name="_Toc75972300"/>
      <w:bookmarkStart w:id="873" w:name="_Toc85051743"/>
      <w:bookmarkStart w:id="874" w:name="_Toc90493765"/>
      <w:bookmarkStart w:id="875" w:name="_Toc90494405"/>
      <w:bookmarkStart w:id="876" w:name="_Toc100094451"/>
      <w:bookmarkStart w:id="877" w:name="_Toc1068731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56C095" w14:textId="77777777" w:rsidR="008C6D33" w:rsidRPr="006910BE" w:rsidRDefault="008C6D33" w:rsidP="008C6D33">
      <w:pPr>
        <w:pStyle w:val="30"/>
      </w:pPr>
      <w:bookmarkStart w:id="878" w:name="_Toc27476071"/>
      <w:bookmarkStart w:id="879" w:name="_Toc29495519"/>
      <w:bookmarkStart w:id="880" w:name="_Toc36116570"/>
      <w:bookmarkStart w:id="881" w:name="_Toc36118619"/>
      <w:bookmarkStart w:id="882" w:name="_Toc36560734"/>
      <w:bookmarkStart w:id="883" w:name="_Toc43977269"/>
      <w:bookmarkStart w:id="884" w:name="_Toc52213857"/>
      <w:bookmarkStart w:id="885" w:name="_Toc60743330"/>
      <w:bookmarkStart w:id="886" w:name="_Toc68206505"/>
      <w:bookmarkStart w:id="887" w:name="_Toc75972308"/>
      <w:bookmarkStart w:id="888" w:name="_Toc85051751"/>
      <w:bookmarkStart w:id="889" w:name="_Toc90493773"/>
      <w:bookmarkStart w:id="890" w:name="_Toc90494413"/>
      <w:bookmarkStart w:id="891" w:name="_Toc100094462"/>
      <w:bookmarkStart w:id="892" w:name="_Toc106873153"/>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6910BE">
        <w:rPr>
          <w:rFonts w:eastAsia="ＭＳ 明朝"/>
        </w:rPr>
        <w:t>7.8B.2</w:t>
      </w:r>
      <w:r w:rsidRPr="006910BE">
        <w:rPr>
          <w:rFonts w:eastAsia="ＭＳ 明朝"/>
        </w:rPr>
        <w:tab/>
      </w:r>
      <w:r w:rsidRPr="006910BE">
        <w:t>Wide band Intermodulation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826CF8B" w14:textId="77777777" w:rsidR="008C6D33" w:rsidRPr="006910BE" w:rsidRDefault="008C6D33" w:rsidP="008C6D33">
      <w:pPr>
        <w:pStyle w:val="40"/>
      </w:pPr>
      <w:bookmarkStart w:id="893" w:name="_Toc27476072"/>
      <w:bookmarkStart w:id="894" w:name="_Toc29495520"/>
      <w:bookmarkStart w:id="895" w:name="_Toc36116571"/>
      <w:bookmarkStart w:id="896" w:name="_Toc36118620"/>
      <w:bookmarkStart w:id="897" w:name="_Toc36560735"/>
      <w:bookmarkStart w:id="898" w:name="_Toc43977270"/>
      <w:bookmarkStart w:id="899" w:name="_Toc52213858"/>
      <w:bookmarkStart w:id="900" w:name="_Toc60743331"/>
      <w:bookmarkStart w:id="901" w:name="_Toc68206506"/>
      <w:bookmarkStart w:id="902" w:name="_Toc75972309"/>
      <w:bookmarkStart w:id="903" w:name="_Toc85051752"/>
      <w:bookmarkStart w:id="904" w:name="_Toc90493774"/>
      <w:bookmarkStart w:id="905" w:name="_Toc90494414"/>
      <w:bookmarkStart w:id="906" w:name="_Toc100094463"/>
      <w:bookmarkStart w:id="907" w:name="_Toc106873154"/>
      <w:r w:rsidRPr="006910BE">
        <w:t>7.8B.2.0</w:t>
      </w:r>
      <w:r w:rsidRPr="006910BE">
        <w:tab/>
        <w:t>Minimum Conformance Requirements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3F50947" w14:textId="77777777" w:rsidR="008C6D33" w:rsidRPr="006910BE" w:rsidRDefault="008C6D33" w:rsidP="008C6D33">
      <w:pPr>
        <w:pStyle w:val="5"/>
      </w:pPr>
      <w:bookmarkStart w:id="908" w:name="_Toc27476073"/>
      <w:bookmarkStart w:id="909" w:name="_Toc29495521"/>
      <w:bookmarkStart w:id="910" w:name="_Toc36116572"/>
      <w:bookmarkStart w:id="911" w:name="_Toc36118621"/>
      <w:bookmarkStart w:id="912" w:name="_Toc36560736"/>
      <w:bookmarkStart w:id="913" w:name="_Toc43977271"/>
      <w:bookmarkStart w:id="914" w:name="_Toc52213859"/>
      <w:bookmarkStart w:id="915" w:name="_Toc60743332"/>
      <w:bookmarkStart w:id="916" w:name="_Toc68206507"/>
      <w:bookmarkStart w:id="917" w:name="_Toc75972310"/>
      <w:bookmarkStart w:id="918" w:name="_Toc85051753"/>
      <w:bookmarkStart w:id="919" w:name="_Toc90493775"/>
      <w:bookmarkStart w:id="920" w:name="_Toc90494415"/>
      <w:bookmarkStart w:id="921" w:name="_Toc100094464"/>
      <w:bookmarkStart w:id="922" w:name="_Toc106873155"/>
      <w:r w:rsidRPr="006910BE">
        <w:t>7.8B.2.0.1</w:t>
      </w:r>
      <w:r w:rsidRPr="006910BE">
        <w:tab/>
        <w:t>Intra-band contiguous EN-DC</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6A719885" w14:textId="77777777" w:rsidR="008C6D33" w:rsidRPr="006910BE" w:rsidRDefault="008C6D33" w:rsidP="008C6D33">
      <w:r w:rsidRPr="006910BE">
        <w:t>Intra-band contiguous EN-DC wide band intermodulation requirement and parameters are defined in Table 7.8B.2.0.1-1.</w:t>
      </w:r>
    </w:p>
    <w:p w14:paraId="22F51B35" w14:textId="77777777" w:rsidR="008C6D33" w:rsidRPr="006910BE" w:rsidRDefault="008C6D33" w:rsidP="008C6D33">
      <w:pPr>
        <w:pStyle w:val="TH"/>
      </w:pPr>
      <w:r w:rsidRPr="006910BE">
        <w:t>Table 7.8B.2.0.1-1: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2AEB83FD" w14:textId="77777777" w:rsidTr="002D11F1">
        <w:trPr>
          <w:trHeight w:val="20"/>
          <w:jc w:val="center"/>
        </w:trPr>
        <w:tc>
          <w:tcPr>
            <w:tcW w:w="2638" w:type="dxa"/>
            <w:shd w:val="clear" w:color="auto" w:fill="auto"/>
            <w:vAlign w:val="center"/>
          </w:tcPr>
          <w:p w14:paraId="30218185"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107286D0" w14:textId="77777777" w:rsidR="008C6D33" w:rsidRPr="006910BE" w:rsidRDefault="008C6D33" w:rsidP="002D11F1">
            <w:pPr>
              <w:pStyle w:val="TAC"/>
            </w:pPr>
            <w:r w:rsidRPr="006910BE">
              <w:t>≤100</w:t>
            </w:r>
          </w:p>
        </w:tc>
        <w:tc>
          <w:tcPr>
            <w:tcW w:w="1170" w:type="dxa"/>
            <w:vAlign w:val="center"/>
          </w:tcPr>
          <w:p w14:paraId="14AA9595" w14:textId="77777777" w:rsidR="008C6D33" w:rsidRPr="006910BE" w:rsidRDefault="008C6D33" w:rsidP="002D11F1">
            <w:pPr>
              <w:pStyle w:val="TAC"/>
            </w:pPr>
            <w:r w:rsidRPr="006910BE">
              <w:t>&gt;100, ≤120</w:t>
            </w:r>
          </w:p>
        </w:tc>
        <w:tc>
          <w:tcPr>
            <w:tcW w:w="1170" w:type="dxa"/>
            <w:vAlign w:val="center"/>
          </w:tcPr>
          <w:p w14:paraId="6F393B8F" w14:textId="77777777" w:rsidR="008C6D33" w:rsidRPr="006910BE" w:rsidRDefault="008C6D33" w:rsidP="002D11F1">
            <w:pPr>
              <w:pStyle w:val="TAC"/>
            </w:pPr>
            <w:r w:rsidRPr="006910BE">
              <w:t>&gt;120, ≤140</w:t>
            </w:r>
          </w:p>
        </w:tc>
        <w:tc>
          <w:tcPr>
            <w:tcW w:w="1140" w:type="dxa"/>
            <w:vAlign w:val="center"/>
          </w:tcPr>
          <w:p w14:paraId="01AED344" w14:textId="77777777" w:rsidR="008C6D33" w:rsidRPr="006910BE" w:rsidRDefault="008C6D33" w:rsidP="002D11F1">
            <w:pPr>
              <w:pStyle w:val="TAC"/>
            </w:pPr>
            <w:r w:rsidRPr="006910BE">
              <w:t>&gt;140, ≤160</w:t>
            </w:r>
          </w:p>
        </w:tc>
      </w:tr>
      <w:tr w:rsidR="008C6D33" w:rsidRPr="006910BE" w14:paraId="7FE93743" w14:textId="77777777" w:rsidTr="002D11F1">
        <w:trPr>
          <w:trHeight w:val="20"/>
          <w:jc w:val="center"/>
        </w:trPr>
        <w:tc>
          <w:tcPr>
            <w:tcW w:w="2638" w:type="dxa"/>
            <w:shd w:val="clear" w:color="auto" w:fill="auto"/>
            <w:vAlign w:val="center"/>
          </w:tcPr>
          <w:p w14:paraId="283341CD" w14:textId="77777777" w:rsidR="008C6D33" w:rsidRPr="006910BE" w:rsidRDefault="008C6D33" w:rsidP="002D11F1">
            <w:pPr>
              <w:pStyle w:val="TAH"/>
            </w:pPr>
            <w:r w:rsidRPr="006910BE">
              <w:t>Pw in Transmission Bandwidth Configuration, perCC, dBm</w:t>
            </w:r>
          </w:p>
        </w:tc>
        <w:tc>
          <w:tcPr>
            <w:tcW w:w="1111" w:type="dxa"/>
            <w:shd w:val="clear" w:color="auto" w:fill="auto"/>
            <w:vAlign w:val="center"/>
          </w:tcPr>
          <w:p w14:paraId="51702B7D" w14:textId="77777777" w:rsidR="008C6D33" w:rsidRPr="006910BE" w:rsidRDefault="008C6D33" w:rsidP="002D11F1">
            <w:pPr>
              <w:pStyle w:val="TAC"/>
              <w:rPr>
                <w:vertAlign w:val="superscript"/>
              </w:rPr>
            </w:pPr>
            <w:r w:rsidRPr="006910BE">
              <w:t>P</w:t>
            </w:r>
            <w:r w:rsidRPr="006910BE">
              <w:rPr>
                <w:vertAlign w:val="subscript"/>
              </w:rPr>
              <w:t xml:space="preserve">W </w:t>
            </w:r>
            <w:r w:rsidRPr="006910BE">
              <w:rPr>
                <w:vertAlign w:val="superscript"/>
              </w:rPr>
              <w:t>1</w:t>
            </w:r>
          </w:p>
        </w:tc>
        <w:tc>
          <w:tcPr>
            <w:tcW w:w="1170" w:type="dxa"/>
            <w:vAlign w:val="center"/>
          </w:tcPr>
          <w:p w14:paraId="57414854" w14:textId="77777777" w:rsidR="008C6D33" w:rsidRPr="006910BE" w:rsidRDefault="008C6D33" w:rsidP="002D11F1">
            <w:pPr>
              <w:pStyle w:val="TAC"/>
            </w:pPr>
            <w:r w:rsidRPr="006910BE">
              <w:t>16.8</w:t>
            </w:r>
          </w:p>
        </w:tc>
        <w:tc>
          <w:tcPr>
            <w:tcW w:w="1170" w:type="dxa"/>
            <w:vAlign w:val="center"/>
          </w:tcPr>
          <w:p w14:paraId="7E80AA42" w14:textId="77777777" w:rsidR="008C6D33" w:rsidRPr="006910BE" w:rsidRDefault="008C6D33" w:rsidP="002D11F1">
            <w:pPr>
              <w:pStyle w:val="TAC"/>
            </w:pPr>
            <w:r w:rsidRPr="006910BE">
              <w:t>17.5</w:t>
            </w:r>
          </w:p>
        </w:tc>
        <w:tc>
          <w:tcPr>
            <w:tcW w:w="1140" w:type="dxa"/>
            <w:vAlign w:val="center"/>
          </w:tcPr>
          <w:p w14:paraId="2910ADD3" w14:textId="77777777" w:rsidR="008C6D33" w:rsidRPr="006910BE" w:rsidRDefault="008C6D33" w:rsidP="002D11F1">
            <w:pPr>
              <w:pStyle w:val="TAC"/>
            </w:pPr>
            <w:r w:rsidRPr="006910BE">
              <w:t>18.0</w:t>
            </w:r>
          </w:p>
        </w:tc>
      </w:tr>
      <w:tr w:rsidR="008C6D33" w:rsidRPr="006910BE" w14:paraId="2DEA9C18" w14:textId="77777777" w:rsidTr="002D11F1">
        <w:trPr>
          <w:jc w:val="center"/>
        </w:trPr>
        <w:tc>
          <w:tcPr>
            <w:tcW w:w="2638" w:type="dxa"/>
            <w:shd w:val="clear" w:color="auto" w:fill="auto"/>
            <w:vAlign w:val="center"/>
          </w:tcPr>
          <w:p w14:paraId="30FA0DB6" w14:textId="77777777" w:rsidR="008C6D33" w:rsidRPr="006910BE" w:rsidRDefault="008C6D33" w:rsidP="002D11F1">
            <w:pPr>
              <w:pStyle w:val="TAH"/>
              <w:rPr>
                <w:vertAlign w:val="superscript"/>
              </w:rPr>
            </w:pPr>
            <w:r w:rsidRPr="006910BE">
              <w:t>P</w:t>
            </w:r>
            <w:r w:rsidRPr="006910BE">
              <w:rPr>
                <w:vertAlign w:val="subscript"/>
              </w:rPr>
              <w:t xml:space="preserve">interferer 1, </w:t>
            </w:r>
            <w:r w:rsidRPr="006910BE">
              <w:t>dBm (CW)</w:t>
            </w:r>
            <w:r w:rsidRPr="006910BE">
              <w:rPr>
                <w:vertAlign w:val="superscript"/>
              </w:rPr>
              <w:t>2</w:t>
            </w:r>
          </w:p>
        </w:tc>
        <w:tc>
          <w:tcPr>
            <w:tcW w:w="4591" w:type="dxa"/>
            <w:gridSpan w:val="4"/>
            <w:shd w:val="clear" w:color="auto" w:fill="auto"/>
            <w:vAlign w:val="center"/>
          </w:tcPr>
          <w:p w14:paraId="03ECC913" w14:textId="77777777" w:rsidR="008C6D33" w:rsidRPr="006910BE" w:rsidRDefault="008C6D33" w:rsidP="002D11F1">
            <w:pPr>
              <w:pStyle w:val="TAC"/>
            </w:pPr>
            <w:r w:rsidRPr="006910BE">
              <w:t>-46</w:t>
            </w:r>
          </w:p>
        </w:tc>
      </w:tr>
      <w:tr w:rsidR="008C6D33" w:rsidRPr="006910BE" w14:paraId="33E9A77E" w14:textId="77777777" w:rsidTr="002D11F1">
        <w:trPr>
          <w:jc w:val="center"/>
        </w:trPr>
        <w:tc>
          <w:tcPr>
            <w:tcW w:w="2638" w:type="dxa"/>
            <w:shd w:val="clear" w:color="auto" w:fill="auto"/>
            <w:vAlign w:val="center"/>
          </w:tcPr>
          <w:p w14:paraId="1C73156B" w14:textId="77777777" w:rsidR="008C6D33" w:rsidRPr="006910BE" w:rsidRDefault="008C6D33" w:rsidP="002D11F1">
            <w:pPr>
              <w:pStyle w:val="TAH"/>
              <w:rPr>
                <w:vertAlign w:val="superscript"/>
              </w:rPr>
            </w:pPr>
            <w:r w:rsidRPr="006910BE">
              <w:t>P</w:t>
            </w:r>
            <w:r w:rsidRPr="006910BE">
              <w:rPr>
                <w:vertAlign w:val="subscript"/>
              </w:rPr>
              <w:t xml:space="preserve">interferer 2, </w:t>
            </w:r>
            <w:r w:rsidRPr="006910BE">
              <w:t>dBm (Modulated)</w:t>
            </w:r>
            <w:r w:rsidRPr="006910BE">
              <w:rPr>
                <w:vertAlign w:val="superscript"/>
              </w:rPr>
              <w:t>2</w:t>
            </w:r>
          </w:p>
        </w:tc>
        <w:tc>
          <w:tcPr>
            <w:tcW w:w="4591" w:type="dxa"/>
            <w:gridSpan w:val="4"/>
            <w:shd w:val="clear" w:color="auto" w:fill="auto"/>
            <w:vAlign w:val="center"/>
          </w:tcPr>
          <w:p w14:paraId="06097567" w14:textId="77777777" w:rsidR="008C6D33" w:rsidRPr="006910BE" w:rsidRDefault="008C6D33" w:rsidP="002D11F1">
            <w:pPr>
              <w:pStyle w:val="TAC"/>
            </w:pPr>
            <w:r w:rsidRPr="006910BE">
              <w:t>-46</w:t>
            </w:r>
          </w:p>
        </w:tc>
      </w:tr>
      <w:tr w:rsidR="008C6D33" w:rsidRPr="006910BE" w14:paraId="1ED76785" w14:textId="77777777" w:rsidTr="002D11F1">
        <w:trPr>
          <w:jc w:val="center"/>
        </w:trPr>
        <w:tc>
          <w:tcPr>
            <w:tcW w:w="7229" w:type="dxa"/>
            <w:gridSpan w:val="5"/>
            <w:shd w:val="clear" w:color="auto" w:fill="auto"/>
            <w:vAlign w:val="center"/>
          </w:tcPr>
          <w:p w14:paraId="25CB53A8" w14:textId="77777777" w:rsidR="008C6D33" w:rsidRPr="006910BE" w:rsidRDefault="008C6D33" w:rsidP="002D11F1">
            <w:pPr>
              <w:pStyle w:val="TAN"/>
            </w:pPr>
            <w:r w:rsidRPr="006910BE">
              <w:t>NOTE 1:</w:t>
            </w:r>
            <w:r w:rsidRPr="006910BE">
              <w:tab/>
              <w:t>P</w:t>
            </w:r>
            <w:r w:rsidRPr="006910BE">
              <w:rPr>
                <w:vertAlign w:val="subscript"/>
              </w:rPr>
              <w:t>W</w:t>
            </w:r>
            <w:r w:rsidRPr="006910BE">
              <w:t xml:space="preserve"> is wanted signal power level from Table 7.8.1A-1 in TS 36.101 [5]</w:t>
            </w:r>
          </w:p>
          <w:p w14:paraId="0455276E" w14:textId="77777777" w:rsidR="008C6D33" w:rsidRPr="006910BE" w:rsidRDefault="008C6D33" w:rsidP="002D11F1">
            <w:pPr>
              <w:pStyle w:val="TAN"/>
            </w:pPr>
            <w:r w:rsidRPr="006910BE">
              <w:t>NOTE 2:</w:t>
            </w:r>
            <w:r w:rsidRPr="006910BE">
              <w:tab/>
              <w:t>Jammer BW and offsets is from Table 7.8.1A-1 [5] and is applied from the lowest edge of the lowest carrier and the highest edge of the highest carrier</w:t>
            </w:r>
          </w:p>
          <w:p w14:paraId="51D660CE" w14:textId="77777777" w:rsidR="008C6D33" w:rsidRPr="006910BE" w:rsidRDefault="008C6D33" w:rsidP="002D11F1">
            <w:pPr>
              <w:pStyle w:val="TAN"/>
            </w:pPr>
            <w:r w:rsidRPr="006910BE">
              <w:t>NOTE 3:</w:t>
            </w:r>
            <w:r w:rsidRPr="006910BE">
              <w:tab/>
              <w:t>For NR carrier, the transmitter shall be set to 4dB below P</w:t>
            </w:r>
            <w:r w:rsidRPr="006910BE">
              <w:rPr>
                <w:vertAlign w:val="subscript"/>
              </w:rPr>
              <w:t>CMAX_L,f,c</w:t>
            </w:r>
            <w:r w:rsidRPr="006910BE">
              <w:t xml:space="preserve"> at the minimum uplink configuration specified in Table 7.3-3 with P</w:t>
            </w:r>
            <w:r w:rsidRPr="006910BE">
              <w:rPr>
                <w:vertAlign w:val="subscript"/>
              </w:rPr>
              <w:t>CMAX_L,f,c</w:t>
            </w:r>
            <w:r w:rsidRPr="006910BE">
              <w:t xml:space="preserve"> as defined in clause 6.2B.4.</w:t>
            </w:r>
          </w:p>
          <w:p w14:paraId="284CA15E" w14:textId="7ADC4DCF" w:rsidR="008C6D33" w:rsidRPr="006910BE" w:rsidRDefault="008C6D33" w:rsidP="002D11F1">
            <w:pPr>
              <w:pStyle w:val="TAN"/>
            </w:pPr>
            <w:r w:rsidRPr="006910BE">
              <w:t>NOTE 4:</w:t>
            </w:r>
            <w:r w:rsidRPr="006910BE">
              <w:tab/>
              <w:t xml:space="preserve">For E-UTRA carrier, the transmitter shall be set to </w:t>
            </w:r>
            <w:del w:id="923" w:author="Anritsu" w:date="2022-08-01T19:04:00Z">
              <w:r w:rsidRPr="006910BE" w:rsidDel="00853109">
                <w:delText xml:space="preserve">4dB </w:delText>
              </w:r>
            </w:del>
            <w:ins w:id="924" w:author="Anritsu" w:date="2022-08-01T19:04:00Z">
              <w:r w:rsidR="00853109">
                <w:t>29</w:t>
              </w:r>
              <w:r w:rsidR="00853109" w:rsidRPr="006910BE">
                <w:t xml:space="preserve">dB </w:t>
              </w:r>
            </w:ins>
            <w:r w:rsidRPr="006910BE">
              <w:t>below P</w:t>
            </w:r>
            <w:r w:rsidRPr="006910BE">
              <w:rPr>
                <w:vertAlign w:val="subscript"/>
              </w:rPr>
              <w:t>CMAX_L,c</w:t>
            </w:r>
            <w:r w:rsidRPr="006910BE">
              <w:t xml:space="preserve"> at the minimum uplink configuration specified in Table 7.3-1-2 with P</w:t>
            </w:r>
            <w:r w:rsidRPr="006910BE">
              <w:rPr>
                <w:vertAlign w:val="subscript"/>
              </w:rPr>
              <w:t>CMAX_L,c</w:t>
            </w:r>
            <w:r w:rsidRPr="006910BE">
              <w:t xml:space="preserve"> as defined in clause 6.2B.4 for single carrier.</w:t>
            </w:r>
          </w:p>
        </w:tc>
      </w:tr>
    </w:tbl>
    <w:p w14:paraId="48AB2106" w14:textId="77777777" w:rsidR="008C6D33" w:rsidRPr="006910BE" w:rsidRDefault="008C6D33" w:rsidP="008C6D33"/>
    <w:p w14:paraId="681EB67F" w14:textId="77777777" w:rsidR="008C6D33" w:rsidRPr="006910BE" w:rsidRDefault="008C6D33" w:rsidP="008C6D33">
      <w:r w:rsidRPr="006910BE">
        <w:t>The normative reference for this requirement is TS 38.101-3 [4] clause 7.8B.2.1.</w:t>
      </w:r>
    </w:p>
    <w:p w14:paraId="7D4C25BC" w14:textId="77777777" w:rsidR="008C6D33" w:rsidRPr="006910BE" w:rsidRDefault="008C6D33" w:rsidP="008C6D33">
      <w:pPr>
        <w:pStyle w:val="5"/>
      </w:pPr>
      <w:bookmarkStart w:id="925" w:name="_Toc27476074"/>
      <w:bookmarkStart w:id="926" w:name="_Toc29495522"/>
      <w:bookmarkStart w:id="927" w:name="_Toc36116573"/>
      <w:bookmarkStart w:id="928" w:name="_Toc36118622"/>
      <w:bookmarkStart w:id="929" w:name="_Toc36560737"/>
      <w:bookmarkStart w:id="930" w:name="_Toc43977272"/>
      <w:bookmarkStart w:id="931" w:name="_Toc52213860"/>
      <w:bookmarkStart w:id="932" w:name="_Toc60743333"/>
      <w:bookmarkStart w:id="933" w:name="_Toc68206508"/>
      <w:bookmarkStart w:id="934" w:name="_Toc75972311"/>
      <w:bookmarkStart w:id="935" w:name="_Toc85051754"/>
      <w:bookmarkStart w:id="936" w:name="_Toc90493776"/>
      <w:bookmarkStart w:id="937" w:name="_Toc90494416"/>
      <w:bookmarkStart w:id="938" w:name="_Toc100094465"/>
      <w:bookmarkStart w:id="939" w:name="_Toc106873156"/>
      <w:r w:rsidRPr="006910BE">
        <w:t>7.8B.2.0.2</w:t>
      </w:r>
      <w:r w:rsidRPr="006910BE">
        <w:tab/>
        <w:t>Intra-band non-contiguous EN-DC</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6D50AA4F" w14:textId="77777777" w:rsidR="008C6D33" w:rsidRPr="006910BE" w:rsidRDefault="008C6D33" w:rsidP="008C6D33">
      <w:r w:rsidRPr="006910BE">
        <w:t xml:space="preserve">For the E-UTRA sub-block containing one or multiple CC's, the requirement is defined in clause 7.8.1 for single carrier operation and in clause 7.8.1A for CA in TS 36.101 [5]. </w:t>
      </w:r>
    </w:p>
    <w:p w14:paraId="4AA29335" w14:textId="77777777" w:rsidR="008C6D33" w:rsidRPr="006910BE" w:rsidRDefault="008C6D33" w:rsidP="008C6D33">
      <w:r w:rsidRPr="006910BE">
        <w:t>For the NR sub-block, the requirement is defined in clause 7.8.2 in TS 38.101-1 [2].</w:t>
      </w:r>
    </w:p>
    <w:p w14:paraId="59F6317E" w14:textId="77777777" w:rsidR="008C6D33" w:rsidRPr="006910BE" w:rsidRDefault="008C6D33" w:rsidP="008C6D33">
      <w:r w:rsidRPr="006910BE">
        <w:t>The blocker configuration is defined in the general clause 7.1 and the requirement only apply for out of gap interferers.</w:t>
      </w:r>
    </w:p>
    <w:p w14:paraId="54D5956D" w14:textId="77777777" w:rsidR="008C6D33" w:rsidRPr="006910BE" w:rsidRDefault="008C6D33" w:rsidP="008C6D33">
      <w:r w:rsidRPr="006910BE">
        <w:t>The normative reference for this requirement is TS 38.101-3 [4] clause 7.8B.2.2.</w:t>
      </w:r>
    </w:p>
    <w:p w14:paraId="20D24A98" w14:textId="77777777" w:rsidR="008C6D33" w:rsidRPr="006910BE" w:rsidRDefault="008C6D33" w:rsidP="008C6D33">
      <w:pPr>
        <w:pStyle w:val="5"/>
      </w:pPr>
      <w:bookmarkStart w:id="940" w:name="_Toc27476075"/>
      <w:bookmarkStart w:id="941" w:name="_Toc29495523"/>
      <w:bookmarkStart w:id="942" w:name="_Toc36116574"/>
      <w:bookmarkStart w:id="943" w:name="_Toc36118623"/>
      <w:bookmarkStart w:id="944" w:name="_Toc36560738"/>
      <w:bookmarkStart w:id="945" w:name="_Toc43977273"/>
      <w:bookmarkStart w:id="946" w:name="_Toc52213861"/>
      <w:bookmarkStart w:id="947" w:name="_Toc60743334"/>
      <w:bookmarkStart w:id="948" w:name="_Toc68206509"/>
      <w:bookmarkStart w:id="949" w:name="_Toc75972312"/>
      <w:bookmarkStart w:id="950" w:name="_Toc85051755"/>
      <w:bookmarkStart w:id="951" w:name="_Toc90493777"/>
      <w:bookmarkStart w:id="952" w:name="_Toc90494417"/>
      <w:bookmarkStart w:id="953" w:name="_Toc100094466"/>
      <w:bookmarkStart w:id="954" w:name="_Toc106873157"/>
      <w:r w:rsidRPr="006910BE">
        <w:t>7.8B.2.0.3</w:t>
      </w:r>
      <w:r w:rsidRPr="006910BE">
        <w:tab/>
        <w:t>Inter-band EN-DC within FR1</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3E847472" w14:textId="77777777" w:rsidR="008C6D33" w:rsidRPr="006910BE" w:rsidRDefault="008C6D33" w:rsidP="008C6D33">
      <w:r w:rsidRPr="006910BE">
        <w:t xml:space="preserve">Wide band Intermodulation requirement for E-UTRA single carrier and CA operation specified in clauses 7.8.1 and 7.8.1A of </w:t>
      </w:r>
      <w:r w:rsidRPr="006910BE">
        <w:rPr>
          <w:lang w:eastAsia="zh-TW"/>
        </w:rPr>
        <w:t>TS 36.101</w:t>
      </w:r>
      <w:r w:rsidRPr="006910BE">
        <w:t> [5] and for NR single carrier and CA operation specified in clauses 7.8.2 and 7.8A.2 of TS 38.101-1 [2] apply.</w:t>
      </w:r>
    </w:p>
    <w:p w14:paraId="7A742156" w14:textId="77777777" w:rsidR="008C6D33" w:rsidRPr="006910BE" w:rsidRDefault="008C6D33" w:rsidP="008C6D33">
      <w:r w:rsidRPr="006910BE">
        <w:t>The normative reference for this requirement is TS 38.101-3 [4] clause 7.8B.2.3.</w:t>
      </w:r>
    </w:p>
    <w:p w14:paraId="542FDDF9" w14:textId="77777777" w:rsidR="008C6D33" w:rsidRPr="006910BE" w:rsidRDefault="008C6D33" w:rsidP="008C6D33">
      <w:pPr>
        <w:pStyle w:val="5"/>
      </w:pPr>
      <w:bookmarkStart w:id="955" w:name="_Toc27476076"/>
      <w:bookmarkStart w:id="956" w:name="_Toc29495524"/>
      <w:bookmarkStart w:id="957" w:name="_Toc36116575"/>
      <w:bookmarkStart w:id="958" w:name="_Toc36118624"/>
      <w:bookmarkStart w:id="959" w:name="_Toc36560739"/>
      <w:bookmarkStart w:id="960" w:name="_Toc43977274"/>
      <w:bookmarkStart w:id="961" w:name="_Toc52213862"/>
      <w:bookmarkStart w:id="962" w:name="_Toc60743335"/>
      <w:bookmarkStart w:id="963" w:name="_Toc68206510"/>
      <w:bookmarkStart w:id="964" w:name="_Toc75972313"/>
      <w:bookmarkStart w:id="965" w:name="_Toc85051756"/>
      <w:bookmarkStart w:id="966" w:name="_Toc90493778"/>
      <w:bookmarkStart w:id="967" w:name="_Toc90494418"/>
      <w:bookmarkStart w:id="968" w:name="_Toc100094467"/>
      <w:bookmarkStart w:id="969" w:name="_Toc106873158"/>
      <w:r w:rsidRPr="006910BE">
        <w:t>7.8B.2.0.4</w:t>
      </w:r>
      <w:r w:rsidRPr="006910BE">
        <w:tab/>
        <w:t>Inter-band EN-DC including FR2</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B636B81" w14:textId="77777777" w:rsidR="008C6D33" w:rsidRPr="006910BE" w:rsidRDefault="008C6D33" w:rsidP="008C6D33">
      <w:r w:rsidRPr="006910BE">
        <w:t xml:space="preserve">Wide band Intermodulation requirement for E-UTRA single carrier and CA operation specified in clauses 7.8.1 and 7.8.1A of </w:t>
      </w:r>
      <w:r w:rsidRPr="006910BE">
        <w:rPr>
          <w:lang w:eastAsia="zh-TW"/>
        </w:rPr>
        <w:t>TS 36.101</w:t>
      </w:r>
      <w:r w:rsidRPr="006910BE">
        <w:t> [5] apply.</w:t>
      </w:r>
    </w:p>
    <w:p w14:paraId="402009BB" w14:textId="77777777" w:rsidR="008C6D33" w:rsidRPr="006910BE" w:rsidRDefault="008C6D33" w:rsidP="008C6D33">
      <w:r w:rsidRPr="006910BE">
        <w:t>The normative reference for this requirement is TS 38.101-3 [4] clause 7.8B.2.4.</w:t>
      </w:r>
    </w:p>
    <w:p w14:paraId="28222AEB" w14:textId="77777777" w:rsidR="008C6D33" w:rsidRPr="006910BE" w:rsidRDefault="008C6D33" w:rsidP="008C6D33">
      <w:pPr>
        <w:pStyle w:val="5"/>
      </w:pPr>
      <w:bookmarkStart w:id="970" w:name="_Toc27476077"/>
      <w:bookmarkStart w:id="971" w:name="_Toc29495525"/>
      <w:bookmarkStart w:id="972" w:name="_Toc36116576"/>
      <w:bookmarkStart w:id="973" w:name="_Toc36118625"/>
      <w:bookmarkStart w:id="974" w:name="_Toc36560740"/>
      <w:bookmarkStart w:id="975" w:name="_Toc43977275"/>
      <w:bookmarkStart w:id="976" w:name="_Toc52213863"/>
      <w:bookmarkStart w:id="977" w:name="_Toc60743336"/>
      <w:bookmarkStart w:id="978" w:name="_Toc68206511"/>
      <w:bookmarkStart w:id="979" w:name="_Toc75972314"/>
      <w:bookmarkStart w:id="980" w:name="_Toc85051757"/>
      <w:bookmarkStart w:id="981" w:name="_Toc90493779"/>
      <w:bookmarkStart w:id="982" w:name="_Toc90494419"/>
      <w:bookmarkStart w:id="983" w:name="_Toc100094468"/>
      <w:bookmarkStart w:id="984" w:name="_Toc106873159"/>
      <w:r w:rsidRPr="006910BE">
        <w:t>7.8B.2.0.5</w:t>
      </w:r>
      <w:r w:rsidRPr="006910BE">
        <w:tab/>
        <w:t>Inter-band EN-DC including both FR1 and FR2</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1D546FF" w14:textId="77777777" w:rsidR="008C6D33" w:rsidRPr="006910BE" w:rsidRDefault="008C6D33" w:rsidP="008C6D33">
      <w:r w:rsidRPr="006910BE">
        <w:t xml:space="preserve">Wide band Intermodulation requirement for E-UTRA single carrier and CA operation specified in clauses 7.8.1 and 7.8.1A of </w:t>
      </w:r>
      <w:r w:rsidRPr="006910BE">
        <w:rPr>
          <w:lang w:eastAsia="zh-TW"/>
        </w:rPr>
        <w:t>TS 36.101</w:t>
      </w:r>
      <w:r w:rsidRPr="006910BE">
        <w:t> [5] and for NR single carrier and CA operation specified in clauses 7.8.2 and 7.8A.2 of TS 38.101-1 [2] apply.</w:t>
      </w:r>
    </w:p>
    <w:p w14:paraId="2E11855F" w14:textId="77777777" w:rsidR="008C6D33" w:rsidRPr="006910BE" w:rsidRDefault="008C6D33" w:rsidP="008C6D33">
      <w:r w:rsidRPr="006910BE">
        <w:t>The normative reference for this requirement is TS 38.101-3 [4] clause 7.8B.2.5.</w:t>
      </w:r>
    </w:p>
    <w:p w14:paraId="71365417" w14:textId="77777777" w:rsidR="008C6D33" w:rsidRPr="006910BE" w:rsidRDefault="008C6D33" w:rsidP="008C6D33">
      <w:pPr>
        <w:pStyle w:val="40"/>
      </w:pPr>
      <w:bookmarkStart w:id="985" w:name="_Toc27476078"/>
      <w:bookmarkStart w:id="986" w:name="_Toc29495526"/>
      <w:bookmarkStart w:id="987" w:name="_Toc36116577"/>
      <w:bookmarkStart w:id="988" w:name="_Toc36118626"/>
      <w:bookmarkStart w:id="989" w:name="_Toc36560741"/>
      <w:bookmarkStart w:id="990" w:name="_Toc43977276"/>
      <w:bookmarkStart w:id="991" w:name="_Toc52213864"/>
      <w:bookmarkStart w:id="992" w:name="_Toc60743337"/>
      <w:bookmarkStart w:id="993" w:name="_Toc68206512"/>
      <w:bookmarkStart w:id="994" w:name="_Toc75972315"/>
      <w:bookmarkStart w:id="995" w:name="_Toc85051758"/>
      <w:bookmarkStart w:id="996" w:name="_Toc90493780"/>
      <w:bookmarkStart w:id="997" w:name="_Toc90494420"/>
      <w:bookmarkStart w:id="998" w:name="_Toc100094469"/>
      <w:bookmarkStart w:id="999" w:name="_Toc106873160"/>
      <w:r w:rsidRPr="006910BE">
        <w:t>7.8B.2.1</w:t>
      </w:r>
      <w:r w:rsidRPr="006910BE">
        <w:tab/>
        <w:t>Wideband Intermodulation for intra-band contiguous EN-DC (2 CCs)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4C44FA9A" w14:textId="77777777" w:rsidR="008C6D33" w:rsidRPr="006910BE" w:rsidRDefault="008C6D33" w:rsidP="008C6D33">
      <w:pPr>
        <w:pStyle w:val="EditorsNote"/>
      </w:pPr>
      <w:r w:rsidRPr="006910BE">
        <w:t>Editor's note:</w:t>
      </w:r>
      <w:r w:rsidRPr="006910BE">
        <w:tab/>
        <w:t>This clause is incomplete. The following aspects are either missing or not yet determined:</w:t>
      </w:r>
    </w:p>
    <w:p w14:paraId="0D4ED6B7" w14:textId="77777777" w:rsidR="008C6D33" w:rsidRPr="006910BE" w:rsidRDefault="008C6D33" w:rsidP="008C6D33">
      <w:pPr>
        <w:pStyle w:val="EditorsNote"/>
      </w:pPr>
      <w:r w:rsidRPr="006910BE">
        <w:t>-</w:t>
      </w:r>
      <w:r w:rsidRPr="006910BE">
        <w:tab/>
        <w:t>UL Power configuration is TBD</w:t>
      </w:r>
    </w:p>
    <w:p w14:paraId="248FEC1F" w14:textId="77777777" w:rsidR="008C6D33" w:rsidRPr="006910BE" w:rsidRDefault="008C6D33" w:rsidP="008C6D33">
      <w:pPr>
        <w:pStyle w:val="H6"/>
      </w:pPr>
      <w:r w:rsidRPr="006910BE">
        <w:t>7.8B.2.1.1</w:t>
      </w:r>
      <w:r w:rsidRPr="006910BE">
        <w:tab/>
        <w:t>Test Purpose</w:t>
      </w:r>
    </w:p>
    <w:p w14:paraId="4062193C" w14:textId="77777777" w:rsidR="008C6D33" w:rsidRPr="006910BE" w:rsidRDefault="008C6D33" w:rsidP="008C6D33">
      <w:r w:rsidRPr="006910BE">
        <w:rPr>
          <w:rFonts w:cs="v5.0.0"/>
        </w:rPr>
        <w:t xml:space="preserve">Intermodulation response </w:t>
      </w:r>
      <w:r w:rsidRPr="006910BE">
        <w:t xml:space="preserve">tests the UE's ability to receive data with a given average throughput for a specified reference measurement channel, in the presence of </w:t>
      </w:r>
      <w:r w:rsidRPr="006910BE">
        <w:rPr>
          <w:rFonts w:cs="v5.0.0"/>
        </w:rPr>
        <w:t>two or more interfering signals which have a specific frequency relationship to the wanted signa</w:t>
      </w:r>
      <w:r w:rsidRPr="006910BE">
        <w:t>l, under conditions of ideal propagation and no added noise.</w:t>
      </w:r>
    </w:p>
    <w:p w14:paraId="0E6EE093" w14:textId="77777777" w:rsidR="008C6D33" w:rsidRPr="006910BE" w:rsidRDefault="008C6D33" w:rsidP="008C6D33">
      <w:r w:rsidRPr="006910BE">
        <w:t>A UE unable to meet the throughput requirement under these conditions will decrease the coverage area when two or more interfering signals exist which have a specific frequency relationship to the wanted signal.</w:t>
      </w:r>
    </w:p>
    <w:p w14:paraId="4EAA2FB5" w14:textId="77777777" w:rsidR="008C6D33" w:rsidRPr="006910BE" w:rsidRDefault="008C6D33" w:rsidP="008C6D33">
      <w:pPr>
        <w:pStyle w:val="H6"/>
      </w:pPr>
      <w:r w:rsidRPr="006910BE">
        <w:t>7.8B.2.1.2</w:t>
      </w:r>
      <w:r w:rsidRPr="006910BE">
        <w:tab/>
        <w:t>Test Applicability</w:t>
      </w:r>
    </w:p>
    <w:p w14:paraId="71F51774" w14:textId="77777777" w:rsidR="008C6D33" w:rsidRPr="006910BE" w:rsidRDefault="008C6D33" w:rsidP="008C6D33">
      <w:r w:rsidRPr="006910BE">
        <w:t>This test case applies to all types of E-UTRA UE release 15 and forward, supporting intra-band contiguous EN-DC in FR1 with 2 DL CCs.</w:t>
      </w:r>
    </w:p>
    <w:p w14:paraId="6291C223" w14:textId="77777777" w:rsidR="008C6D33" w:rsidRPr="006910BE" w:rsidRDefault="008C6D33" w:rsidP="008C6D33">
      <w:pPr>
        <w:pStyle w:val="H6"/>
      </w:pPr>
      <w:r w:rsidRPr="006910BE">
        <w:t>7.8B.2.1.3</w:t>
      </w:r>
      <w:r w:rsidRPr="006910BE">
        <w:tab/>
        <w:t>Minimum Conformance Requirements</w:t>
      </w:r>
    </w:p>
    <w:p w14:paraId="0CD1A271" w14:textId="77777777" w:rsidR="008C6D33" w:rsidRPr="006910BE" w:rsidRDefault="008C6D33" w:rsidP="008C6D33">
      <w:r w:rsidRPr="006910BE">
        <w:t>The minimum conformance requirements are defined in clause 7.8B.2.0.1.</w:t>
      </w:r>
    </w:p>
    <w:p w14:paraId="615187D7" w14:textId="77777777" w:rsidR="008C6D33" w:rsidRPr="006910BE" w:rsidRDefault="008C6D33" w:rsidP="008C6D33">
      <w:r w:rsidRPr="006910BE">
        <w:t>Exception requirements for both NR and E-UTRA are defined for this test and therefore LTE anchor agnostic approach is not applied. E-UTRA test point analysis is included and E-UTRA measurements are performed.</w:t>
      </w:r>
    </w:p>
    <w:p w14:paraId="0FD52531" w14:textId="77777777" w:rsidR="008C6D33" w:rsidRPr="006910BE" w:rsidRDefault="008C6D33" w:rsidP="008C6D33">
      <w:pPr>
        <w:pStyle w:val="H6"/>
      </w:pPr>
      <w:r w:rsidRPr="006910BE">
        <w:t>7.8B.2.1.4</w:t>
      </w:r>
      <w:r w:rsidRPr="006910BE">
        <w:tab/>
        <w:t>Test Description</w:t>
      </w:r>
    </w:p>
    <w:p w14:paraId="7F00735B" w14:textId="77777777" w:rsidR="008C6D33" w:rsidRPr="006910BE" w:rsidRDefault="008C6D33" w:rsidP="008C6D33">
      <w:pPr>
        <w:pStyle w:val="H6"/>
      </w:pPr>
      <w:r w:rsidRPr="006910BE">
        <w:t>7.8B.2.1.4.1</w:t>
      </w:r>
      <w:r w:rsidRPr="006910BE">
        <w:tab/>
        <w:t>Initial condition</w:t>
      </w:r>
    </w:p>
    <w:p w14:paraId="4F5670DB" w14:textId="77777777" w:rsidR="008C6D33" w:rsidRPr="006910BE" w:rsidRDefault="008C6D33" w:rsidP="008C6D33">
      <w:r w:rsidRPr="006910BE">
        <w:t>Initial conditions are a set of test configurations the UE needs to be tested in and the steps for the SS to take with the UE to reach the correct measurement state.</w:t>
      </w:r>
    </w:p>
    <w:p w14:paraId="423452B5" w14:textId="77777777" w:rsidR="008C6D33" w:rsidRPr="006910BE" w:rsidRDefault="008C6D33" w:rsidP="008C6D33">
      <w:r w:rsidRPr="006910BE">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6C55B8BA" w14:textId="77777777" w:rsidR="008C6D33" w:rsidRPr="006910BE" w:rsidRDefault="008C6D33" w:rsidP="008C6D33">
      <w:pPr>
        <w:pStyle w:val="TH"/>
      </w:pPr>
      <w:r w:rsidRPr="006910BE">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8C6D33" w:rsidRPr="006910BE" w14:paraId="27185D26"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CA2A5" w14:textId="77777777" w:rsidR="008C6D33" w:rsidRPr="006910BE" w:rsidRDefault="008C6D33" w:rsidP="002D11F1">
            <w:pPr>
              <w:pStyle w:val="TAH"/>
            </w:pPr>
            <w:r w:rsidRPr="006910BE">
              <w:t>Initial Conditions</w:t>
            </w:r>
          </w:p>
        </w:tc>
      </w:tr>
      <w:tr w:rsidR="008C6D33" w:rsidRPr="006910BE" w14:paraId="2F161392"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4009" w14:textId="77777777" w:rsidR="008C6D33" w:rsidRPr="006910BE" w:rsidRDefault="008C6D33" w:rsidP="002D11F1">
            <w:pPr>
              <w:pStyle w:val="TAL"/>
            </w:pPr>
            <w:r w:rsidRPr="006910BE">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7932E" w14:textId="77777777" w:rsidR="008C6D33" w:rsidRPr="006910BE" w:rsidRDefault="008C6D33" w:rsidP="002D11F1">
            <w:pPr>
              <w:pStyle w:val="TAL"/>
            </w:pPr>
            <w:r w:rsidRPr="006910BE">
              <w:t>Normal</w:t>
            </w:r>
          </w:p>
        </w:tc>
      </w:tr>
      <w:tr w:rsidR="008C6D33" w:rsidRPr="006910BE" w14:paraId="73DDA91F"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982EE" w14:textId="77777777" w:rsidR="008C6D33" w:rsidRPr="006910BE" w:rsidRDefault="008C6D33" w:rsidP="002D11F1">
            <w:pPr>
              <w:pStyle w:val="TAL"/>
            </w:pPr>
            <w:r w:rsidRPr="006910BE">
              <w:t>Test Frequencies as specified in</w:t>
            </w:r>
          </w:p>
          <w:p w14:paraId="0B20DBD3" w14:textId="77777777" w:rsidR="008C6D33" w:rsidRPr="006910BE" w:rsidRDefault="008C6D33" w:rsidP="002D11F1">
            <w:pPr>
              <w:pStyle w:val="TAL"/>
            </w:pPr>
            <w:r w:rsidRPr="006910BE">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DEEC5" w14:textId="77777777" w:rsidR="008C6D33" w:rsidRPr="006910BE" w:rsidRDefault="008C6D33" w:rsidP="002D11F1">
            <w:pPr>
              <w:pStyle w:val="TAL"/>
            </w:pPr>
            <w:r w:rsidRPr="006910BE">
              <w:t>Mid range</w:t>
            </w:r>
          </w:p>
        </w:tc>
      </w:tr>
      <w:tr w:rsidR="008C6D33" w:rsidRPr="006910BE" w14:paraId="3B41976B"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DF4E3" w14:textId="77777777" w:rsidR="008C6D33" w:rsidRPr="006910BE" w:rsidRDefault="008C6D33" w:rsidP="002D11F1">
            <w:pPr>
              <w:pStyle w:val="TAL"/>
            </w:pPr>
            <w:r w:rsidRPr="006910BE">
              <w:rPr>
                <w:bCs/>
              </w:rPr>
              <w:t>Test EN-DC bandwidth combination</w:t>
            </w:r>
            <w:r w:rsidRPr="006910BE">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986E39" w14:textId="77777777" w:rsidR="008C6D33" w:rsidRPr="006910BE" w:rsidRDefault="008C6D33" w:rsidP="002D11F1">
            <w:pPr>
              <w:pStyle w:val="TAL"/>
            </w:pPr>
            <w:r w:rsidRPr="006910BE">
              <w:t>Lowest N</w:t>
            </w:r>
            <w:r w:rsidRPr="006910BE">
              <w:rPr>
                <w:vertAlign w:val="subscript"/>
              </w:rPr>
              <w:t>RB_agg</w:t>
            </w:r>
            <w:r w:rsidRPr="006910BE">
              <w:t>, Highest N</w:t>
            </w:r>
            <w:r w:rsidRPr="006910BE">
              <w:rPr>
                <w:vertAlign w:val="subscript"/>
              </w:rPr>
              <w:t>RB_agg</w:t>
            </w:r>
          </w:p>
          <w:p w14:paraId="0FC95EAC" w14:textId="77777777" w:rsidR="008C6D33" w:rsidRPr="006910BE" w:rsidRDefault="008C6D33" w:rsidP="002D11F1">
            <w:pPr>
              <w:pStyle w:val="TAL"/>
            </w:pPr>
            <w:r w:rsidRPr="006910BE">
              <w:t>(NOTE 3)</w:t>
            </w:r>
          </w:p>
        </w:tc>
      </w:tr>
      <w:tr w:rsidR="008C6D33" w:rsidRPr="006910BE" w14:paraId="2B33D44B" w14:textId="77777777" w:rsidTr="002D11F1">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AC0C8" w14:textId="77777777" w:rsidR="008C6D33" w:rsidRPr="006910BE" w:rsidRDefault="008C6D33" w:rsidP="002D11F1">
            <w:pPr>
              <w:pStyle w:val="TAL"/>
            </w:pPr>
            <w:r w:rsidRPr="006910BE">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29B7C" w14:textId="77777777" w:rsidR="008C6D33" w:rsidRPr="006910BE" w:rsidRDefault="008C6D33" w:rsidP="002D11F1">
            <w:pPr>
              <w:pStyle w:val="TAL"/>
            </w:pPr>
            <w:r w:rsidRPr="006910BE">
              <w:t>Highest</w:t>
            </w:r>
          </w:p>
        </w:tc>
      </w:tr>
      <w:tr w:rsidR="008C6D33" w:rsidRPr="006910BE" w14:paraId="5C3FE869" w14:textId="77777777" w:rsidTr="002D11F1">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F877" w14:textId="77777777" w:rsidR="008C6D33" w:rsidRPr="006910BE" w:rsidRDefault="008C6D33" w:rsidP="002D11F1">
            <w:pPr>
              <w:pStyle w:val="TAH"/>
            </w:pPr>
            <w:r w:rsidRPr="006910BE">
              <w:t>NR/E-UTRA Test Parameters</w:t>
            </w:r>
          </w:p>
        </w:tc>
      </w:tr>
      <w:tr w:rsidR="008C6D33" w:rsidRPr="006910BE" w14:paraId="1E6F992F" w14:textId="77777777" w:rsidTr="002D11F1">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F5AA" w14:textId="77777777" w:rsidR="008C6D33" w:rsidRPr="006910BE" w:rsidRDefault="008C6D33" w:rsidP="002D11F1">
            <w:pPr>
              <w:pStyle w:val="TAH"/>
            </w:pPr>
            <w:r w:rsidRPr="006910BE">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43559" w14:textId="77777777" w:rsidR="008C6D33" w:rsidRPr="006910BE" w:rsidRDefault="008C6D33" w:rsidP="002D11F1">
            <w:pPr>
              <w:pStyle w:val="TAH"/>
            </w:pPr>
            <w:r w:rsidRPr="006910BE">
              <w:t>Uplink Configuration</w:t>
            </w:r>
          </w:p>
        </w:tc>
      </w:tr>
      <w:tr w:rsidR="008C6D33" w:rsidRPr="006910BE" w14:paraId="76C4D101" w14:textId="77777777" w:rsidTr="002D11F1">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47199" w14:textId="77777777" w:rsidR="008C6D33" w:rsidRPr="006910BE" w:rsidRDefault="008C6D33" w:rsidP="002D11F1">
            <w:pPr>
              <w:pStyle w:val="TAH"/>
            </w:pPr>
            <w:r w:rsidRPr="006910BE">
              <w:t>NR Modulation</w:t>
            </w:r>
          </w:p>
        </w:tc>
        <w:tc>
          <w:tcPr>
            <w:tcW w:w="495" w:type="pct"/>
            <w:tcBorders>
              <w:top w:val="single" w:sz="4" w:space="0" w:color="auto"/>
              <w:left w:val="single" w:sz="4" w:space="0" w:color="auto"/>
              <w:bottom w:val="single" w:sz="4" w:space="0" w:color="auto"/>
              <w:right w:val="single" w:sz="4" w:space="0" w:color="auto"/>
            </w:tcBorders>
            <w:hideMark/>
          </w:tcPr>
          <w:p w14:paraId="5496C609" w14:textId="77777777" w:rsidR="008C6D33" w:rsidRPr="006910BE" w:rsidRDefault="008C6D33" w:rsidP="002D11F1">
            <w:pPr>
              <w:pStyle w:val="TAH"/>
            </w:pPr>
            <w:r w:rsidRPr="006910BE">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1DBD" w14:textId="77777777" w:rsidR="008C6D33" w:rsidRPr="006910BE" w:rsidRDefault="008C6D33" w:rsidP="002D11F1">
            <w:pPr>
              <w:pStyle w:val="TAH"/>
            </w:pPr>
            <w:r w:rsidRPr="006910BE">
              <w:t>E-UTRA Modulation</w:t>
            </w:r>
          </w:p>
        </w:tc>
        <w:tc>
          <w:tcPr>
            <w:tcW w:w="530" w:type="pct"/>
            <w:tcBorders>
              <w:top w:val="single" w:sz="4" w:space="0" w:color="auto"/>
              <w:left w:val="single" w:sz="4" w:space="0" w:color="auto"/>
              <w:bottom w:val="single" w:sz="4" w:space="0" w:color="auto"/>
              <w:right w:val="single" w:sz="4" w:space="0" w:color="auto"/>
            </w:tcBorders>
            <w:hideMark/>
          </w:tcPr>
          <w:p w14:paraId="7ED9A6A9" w14:textId="77777777" w:rsidR="008C6D33" w:rsidRPr="006910BE" w:rsidRDefault="008C6D33" w:rsidP="002D11F1">
            <w:pPr>
              <w:pStyle w:val="TAH"/>
            </w:pPr>
            <w:r w:rsidRPr="006910BE">
              <w:t>E-UTRA</w:t>
            </w:r>
          </w:p>
          <w:p w14:paraId="7EDB9AC6" w14:textId="77777777" w:rsidR="008C6D33" w:rsidRPr="006910BE" w:rsidRDefault="008C6D33" w:rsidP="002D11F1">
            <w:pPr>
              <w:pStyle w:val="TAH"/>
            </w:pPr>
            <w:r w:rsidRPr="006910BE">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A806" w14:textId="77777777" w:rsidR="008C6D33" w:rsidRPr="006910BE" w:rsidRDefault="008C6D33" w:rsidP="002D11F1">
            <w:pPr>
              <w:pStyle w:val="TAH"/>
            </w:pPr>
            <w:r w:rsidRPr="006910BE">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1B3BF06" w14:textId="77777777" w:rsidR="008C6D33" w:rsidRPr="006910BE" w:rsidRDefault="008C6D33" w:rsidP="002D11F1">
            <w:pPr>
              <w:pStyle w:val="TAH"/>
            </w:pPr>
            <w:r w:rsidRPr="006910BE">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44903" w14:textId="77777777" w:rsidR="008C6D33" w:rsidRPr="006910BE" w:rsidRDefault="008C6D33" w:rsidP="002D11F1">
            <w:pPr>
              <w:pStyle w:val="TAH"/>
            </w:pPr>
            <w:r w:rsidRPr="006910BE">
              <w:t>E-UTRA</w:t>
            </w:r>
          </w:p>
          <w:p w14:paraId="7A61A711" w14:textId="77777777" w:rsidR="008C6D33" w:rsidRPr="006910BE" w:rsidRDefault="008C6D33" w:rsidP="002D11F1">
            <w:pPr>
              <w:pStyle w:val="TAH"/>
            </w:pPr>
            <w:r w:rsidRPr="006910BE">
              <w:t> Modulation</w:t>
            </w:r>
          </w:p>
        </w:tc>
        <w:tc>
          <w:tcPr>
            <w:tcW w:w="605" w:type="pct"/>
            <w:tcBorders>
              <w:top w:val="single" w:sz="4" w:space="0" w:color="auto"/>
              <w:left w:val="single" w:sz="4" w:space="0" w:color="auto"/>
              <w:bottom w:val="single" w:sz="4" w:space="0" w:color="auto"/>
              <w:right w:val="single" w:sz="4" w:space="0" w:color="auto"/>
            </w:tcBorders>
            <w:hideMark/>
          </w:tcPr>
          <w:p w14:paraId="0F53331C" w14:textId="77777777" w:rsidR="008C6D33" w:rsidRPr="006910BE" w:rsidRDefault="008C6D33" w:rsidP="002D11F1">
            <w:pPr>
              <w:pStyle w:val="TAH"/>
            </w:pPr>
            <w:r w:rsidRPr="006910BE">
              <w:t>E-UTRA</w:t>
            </w:r>
          </w:p>
          <w:p w14:paraId="05DC7D6F" w14:textId="77777777" w:rsidR="008C6D33" w:rsidRPr="006910BE" w:rsidRDefault="008C6D33" w:rsidP="002D11F1">
            <w:pPr>
              <w:pStyle w:val="TAH"/>
            </w:pPr>
            <w:r w:rsidRPr="006910BE">
              <w:t>RB allocation</w:t>
            </w:r>
          </w:p>
        </w:tc>
      </w:tr>
      <w:tr w:rsidR="008C6D33" w:rsidRPr="006910BE" w14:paraId="4221CB52" w14:textId="77777777" w:rsidTr="002D11F1">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310B7" w14:textId="77777777" w:rsidR="008C6D33" w:rsidRPr="006910BE" w:rsidRDefault="008C6D33" w:rsidP="002D11F1">
            <w:pPr>
              <w:pStyle w:val="TAC"/>
            </w:pPr>
            <w:r w:rsidRPr="006910BE">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5FF53856" w14:textId="77777777" w:rsidR="008C6D33" w:rsidRPr="006910BE" w:rsidRDefault="008C6D33" w:rsidP="002D11F1">
            <w:pPr>
              <w:pStyle w:val="TAC"/>
            </w:pPr>
            <w:r w:rsidRPr="006910BE">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7F1ED2" w14:textId="77777777" w:rsidR="008C6D33" w:rsidRPr="006910BE" w:rsidRDefault="008C6D33" w:rsidP="002D11F1">
            <w:pPr>
              <w:pStyle w:val="TAC"/>
            </w:pPr>
            <w:r w:rsidRPr="006910BE">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70CE477C" w14:textId="77777777" w:rsidR="008C6D33" w:rsidRPr="006910BE" w:rsidRDefault="008C6D33" w:rsidP="002D11F1">
            <w:pPr>
              <w:pStyle w:val="TAC"/>
            </w:pPr>
            <w:r w:rsidRPr="006910BE">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996126" w14:textId="77777777" w:rsidR="008C6D33" w:rsidRPr="006910BE" w:rsidRDefault="008C6D33" w:rsidP="002D11F1">
            <w:pPr>
              <w:pStyle w:val="TAC"/>
            </w:pPr>
            <w:r w:rsidRPr="006910BE">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30C771" w14:textId="77777777" w:rsidR="008C6D33" w:rsidRPr="006910BE" w:rsidRDefault="008C6D33" w:rsidP="002D11F1">
            <w:pPr>
              <w:pStyle w:val="TAC"/>
            </w:pPr>
            <w:r w:rsidRPr="006910BE">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35AF" w14:textId="77777777" w:rsidR="008C6D33" w:rsidRPr="006910BE" w:rsidRDefault="008C6D33" w:rsidP="002D11F1">
            <w:pPr>
              <w:pStyle w:val="TAC"/>
            </w:pPr>
            <w:r w:rsidRPr="006910BE">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1AF84954" w14:textId="77777777" w:rsidR="008C6D33" w:rsidRPr="006910BE" w:rsidRDefault="008C6D33" w:rsidP="002D11F1">
            <w:pPr>
              <w:pStyle w:val="TAC"/>
            </w:pPr>
            <w:r w:rsidRPr="006910BE">
              <w:t>REFSENS</w:t>
            </w:r>
          </w:p>
        </w:tc>
      </w:tr>
      <w:tr w:rsidR="008C6D33" w:rsidRPr="006910BE" w14:paraId="7FC12FA5" w14:textId="77777777" w:rsidTr="002D11F1">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1DE49" w14:textId="77777777" w:rsidR="008C6D33" w:rsidRPr="006910BE" w:rsidRDefault="008C6D33" w:rsidP="002D11F1">
            <w:pPr>
              <w:pStyle w:val="TAN"/>
            </w:pPr>
            <w:r w:rsidRPr="006910BE">
              <w:t>NOTE 1:</w:t>
            </w:r>
            <w:r w:rsidRPr="006910BE">
              <w:tab/>
              <w:t xml:space="preserve"> Full RB allocation shall be used per each SCS and channel BW as specified in Table 7.3.2.4.1-2 of TS 38.521-1 [8].</w:t>
            </w:r>
          </w:p>
          <w:p w14:paraId="023953AA" w14:textId="77777777" w:rsidR="008C6D33" w:rsidRPr="006910BE" w:rsidRDefault="008C6D33" w:rsidP="002D11F1">
            <w:pPr>
              <w:pStyle w:val="TAN"/>
            </w:pPr>
            <w:r w:rsidRPr="006910BE">
              <w:t>NOTE 2:</w:t>
            </w:r>
            <w:r w:rsidRPr="006910BE">
              <w:tab/>
              <w:t>Test Channel Bandwidths are checked separately for each E-UTRA band, which applicable channel bandwidths are specified in Table 5.3B.1.2-1.</w:t>
            </w:r>
          </w:p>
          <w:p w14:paraId="6C4B5CA0" w14:textId="77777777" w:rsidR="008C6D33" w:rsidRPr="006910BE" w:rsidRDefault="008C6D33" w:rsidP="002D11F1">
            <w:pPr>
              <w:pStyle w:val="TAN"/>
            </w:pPr>
            <w:r w:rsidRPr="006910BE">
              <w:t>NOTE 3:</w:t>
            </w:r>
            <w:r w:rsidRPr="006910BE">
              <w:tab/>
              <w:t>If the UE supports multiple CC Combinations in the EN-DC Configuration with the same N</w:t>
            </w:r>
            <w:r w:rsidRPr="006910BE">
              <w:rPr>
                <w:vertAlign w:val="subscript"/>
              </w:rPr>
              <w:t>RB_agg</w:t>
            </w:r>
            <w:r w:rsidRPr="006910BE">
              <w:t>, only the combination with the highest NRB_SCG is tested.</w:t>
            </w:r>
          </w:p>
          <w:p w14:paraId="222D44FD" w14:textId="77777777" w:rsidR="008C6D33" w:rsidRPr="006910BE" w:rsidRDefault="008C6D33" w:rsidP="002D11F1">
            <w:pPr>
              <w:pStyle w:val="TAN"/>
            </w:pPr>
            <w:r w:rsidRPr="006910BE">
              <w:t>NOTE 4:</w:t>
            </w:r>
            <w:r w:rsidRPr="006910BE">
              <w:tab/>
              <w:t>REFSENS refers to Uplink configuration in Table 7.3.2-3 in [8] and Table 7.3.3-2 in [10] for NR and E-UTRA CC respectively.</w:t>
            </w:r>
          </w:p>
          <w:p w14:paraId="3DBC66D1" w14:textId="77777777" w:rsidR="008C6D33" w:rsidRPr="006910BE" w:rsidRDefault="008C6D33" w:rsidP="002D11F1">
            <w:pPr>
              <w:pStyle w:val="TAN"/>
            </w:pPr>
            <w:r w:rsidRPr="006910BE">
              <w:t>NOTE 5:</w:t>
            </w:r>
            <w:r w:rsidRPr="006910BE">
              <w:tab/>
              <w:t>In an E-UTRA band or NR FR1 band where UE supports 4Rx, the test shall be performed only with 4Rx antennas ports connected and 4Rx REFSENS requirement (TS 38.521-1 [8] Table 7.3.2.5-2) is used in the test requirements.</w:t>
            </w:r>
          </w:p>
        </w:tc>
      </w:tr>
    </w:tbl>
    <w:p w14:paraId="314DD756" w14:textId="77777777" w:rsidR="008C6D33" w:rsidRPr="006910BE" w:rsidRDefault="008C6D33" w:rsidP="008C6D33"/>
    <w:p w14:paraId="124AC49A" w14:textId="77777777" w:rsidR="008C6D33" w:rsidRPr="006910BE" w:rsidRDefault="008C6D33" w:rsidP="008C6D33">
      <w:pPr>
        <w:pStyle w:val="B10"/>
      </w:pPr>
      <w:r w:rsidRPr="006910BE">
        <w:t>1.</w:t>
      </w:r>
      <w:r w:rsidRPr="006910BE">
        <w:tab/>
        <w:t>Connect the SS to the UE antenna connectors as shown in [6] TS 38.508-1 A.3.1.2.1 for SS diagram and A.3.2 for UE diagram.</w:t>
      </w:r>
    </w:p>
    <w:p w14:paraId="596510ED" w14:textId="77777777" w:rsidR="008C6D33" w:rsidRPr="006910BE" w:rsidRDefault="008C6D33" w:rsidP="008C6D33">
      <w:pPr>
        <w:pStyle w:val="B10"/>
      </w:pPr>
      <w:r w:rsidRPr="006910BE">
        <w:t>2.</w:t>
      </w:r>
      <w:r w:rsidRPr="006910BE">
        <w:tab/>
        <w:t>The parameter settings for the E-UTRA cell are set up according to TS 36.508 [11] clause 4.4.3, and the parameter settings for the NR cell are set up according to TS 38.508-1 [6] clause 4.4.3.</w:t>
      </w:r>
    </w:p>
    <w:p w14:paraId="15472ACB" w14:textId="77777777" w:rsidR="008C6D33" w:rsidRPr="006910BE" w:rsidRDefault="008C6D33" w:rsidP="008C6D33">
      <w:pPr>
        <w:pStyle w:val="B10"/>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6641674A" w14:textId="77777777" w:rsidR="008C6D33" w:rsidRPr="006910BE" w:rsidRDefault="008C6D33" w:rsidP="008C6D33">
      <w:pPr>
        <w:pStyle w:val="B10"/>
      </w:pPr>
      <w:r w:rsidRPr="006910BE">
        <w:t>4.</w:t>
      </w:r>
      <w:r w:rsidRPr="006910BE">
        <w:tab/>
        <w:t>The UL Reference Measurement channels are TS 36.521-1 [10] Annex A.2 and TS 38.521-1 [8] Annex A.2 for E-UTRA CG and NR CG respectively.</w:t>
      </w:r>
    </w:p>
    <w:p w14:paraId="76246EE7" w14:textId="77777777" w:rsidR="008C6D33" w:rsidRPr="006910BE" w:rsidRDefault="008C6D33" w:rsidP="008C6D33">
      <w:pPr>
        <w:pStyle w:val="B10"/>
      </w:pPr>
      <w:r w:rsidRPr="006910BE">
        <w:t>5.</w:t>
      </w:r>
      <w:r w:rsidRPr="006910BE">
        <w:tab/>
        <w:t>Propagation conditions are set according to TS 36.521-1 [10] Annex B.0 and TS 38.521-1 [8] Annex B.0 for E-UTRA CG and NR CG respectively.</w:t>
      </w:r>
    </w:p>
    <w:p w14:paraId="6EBF78C5" w14:textId="77777777" w:rsidR="008C6D33" w:rsidRPr="006910BE" w:rsidRDefault="008C6D33" w:rsidP="008C6D33">
      <w:pPr>
        <w:pStyle w:val="B10"/>
      </w:pPr>
      <w:r w:rsidRPr="006910BE">
        <w:t>6.</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xml:space="preserve">, Connected without release </w:t>
      </w:r>
      <w:r w:rsidRPr="006910BE">
        <w:rPr>
          <w:i/>
        </w:rPr>
        <w:t>On</w:t>
      </w:r>
      <w:r w:rsidRPr="006910BE">
        <w:t xml:space="preserve"> according to TS 38.508-1 [6] clause 4.5. Message contents are defined in clause 6.2B.1.1.4.3.</w:t>
      </w:r>
    </w:p>
    <w:p w14:paraId="42890A4A" w14:textId="77777777" w:rsidR="008C6D33" w:rsidRPr="006910BE" w:rsidRDefault="008C6D33" w:rsidP="008C6D33">
      <w:pPr>
        <w:pStyle w:val="H6"/>
      </w:pPr>
      <w:r w:rsidRPr="006910BE">
        <w:t>7.8B.2.1.4.2</w:t>
      </w:r>
      <w:r w:rsidRPr="006910BE">
        <w:tab/>
        <w:t>Test procedure</w:t>
      </w:r>
    </w:p>
    <w:p w14:paraId="1E5C81F1" w14:textId="77777777" w:rsidR="008C6D33" w:rsidRPr="006910BE" w:rsidRDefault="008C6D33" w:rsidP="008C6D33">
      <w:pPr>
        <w:pStyle w:val="B10"/>
      </w:pPr>
      <w:r w:rsidRPr="006910BE">
        <w:t>1.</w:t>
      </w:r>
      <w:r w:rsidRPr="006910BE">
        <w:tab/>
        <w:t>SS sends uplink scheduling information for each UL HARQ process via PDCCH DCI format 0 and DCI format 0_1 for C_RNTI to schedule the UL RMC according to table 7.8B.2.1.4.1-1 on E-UTRA CC and NR CC respectively. Since the UL has no payload and no loopback data to send the UE sends uplink MAC padding bits on the UL RMC.</w:t>
      </w:r>
    </w:p>
    <w:p w14:paraId="5DF1B1D9" w14:textId="7722E86B" w:rsidR="008C6D33" w:rsidRPr="006910BE" w:rsidRDefault="008C6D33" w:rsidP="008C6D33">
      <w:pPr>
        <w:pStyle w:val="B10"/>
      </w:pPr>
      <w:r w:rsidRPr="006910BE">
        <w:t>2.</w:t>
      </w:r>
      <w:r w:rsidRPr="006910BE">
        <w:tab/>
        <w:t xml:space="preserve">Set the Downlink signal level to the value as defined in Table 7.8B.2.1.5-1.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7.8B.2.1.5-1 </w:t>
      </w:r>
      <w:del w:id="1000" w:author="Anritsu" w:date="2022-08-01T19:04:00Z">
        <w:r w:rsidRPr="006910BE" w:rsidDel="00853109">
          <w:delText>+( [10log(S_L</w:delText>
        </w:r>
        <w:r w:rsidRPr="006910BE" w:rsidDel="00853109">
          <w:rPr>
            <w:vertAlign w:val="subscript"/>
          </w:rPr>
          <w:delText>CRB</w:delText>
        </w:r>
        <w:r w:rsidRPr="006910BE" w:rsidDel="00853109">
          <w:delText>/N</w:delText>
        </w:r>
        <w:r w:rsidRPr="006910BE" w:rsidDel="00853109">
          <w:rPr>
            <w:vertAlign w:val="subscript"/>
          </w:rPr>
          <w:delText>RB_alloc</w:delText>
        </w:r>
        <w:r w:rsidRPr="006910BE" w:rsidDel="00853109">
          <w:delText>)] for NR CC, [10log(P_L</w:delText>
        </w:r>
        <w:r w:rsidRPr="006910BE" w:rsidDel="00853109">
          <w:rPr>
            <w:vertAlign w:val="subscript"/>
          </w:rPr>
          <w:delText>CRB</w:delText>
        </w:r>
        <w:r w:rsidRPr="006910BE" w:rsidDel="00853109">
          <w:delText>/N</w:delText>
        </w:r>
        <w:r w:rsidRPr="006910BE" w:rsidDel="00853109">
          <w:rPr>
            <w:vertAlign w:val="subscript"/>
          </w:rPr>
          <w:delText>RB_alloc</w:delText>
        </w:r>
        <w:r w:rsidRPr="006910BE" w:rsidDel="00853109">
          <w:delText xml:space="preserve">)] for E-UTRA CC) </w:delText>
        </w:r>
      </w:del>
      <w:r w:rsidRPr="006910BE">
        <w:t>for at least the duration of the Throughput measurement, where:</w:t>
      </w:r>
    </w:p>
    <w:p w14:paraId="1C40AD9F" w14:textId="77777777" w:rsidR="008C6D33" w:rsidRPr="006910BE" w:rsidRDefault="008C6D33" w:rsidP="008C6D33">
      <w:pPr>
        <w:pStyle w:val="B20"/>
      </w:pPr>
      <w:r w:rsidRPr="006910BE">
        <w:t>-</w:t>
      </w:r>
      <w:r w:rsidRPr="006910BE">
        <w:tab/>
        <w:t>MU is the test system uplink power measurement uncertainty and is specified in Table F.1.3-1 for the carrier frequency f and the channel bandwidth BW.</w:t>
      </w:r>
    </w:p>
    <w:p w14:paraId="785173CA" w14:textId="77777777" w:rsidR="008C6D33" w:rsidRPr="006910BE" w:rsidRDefault="008C6D33" w:rsidP="008C6D33">
      <w:pPr>
        <w:pStyle w:val="B20"/>
      </w:pPr>
      <w:r w:rsidRPr="006910BE">
        <w:t>-</w:t>
      </w:r>
      <w:r w:rsidRPr="006910BE">
        <w:tab/>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67D41413" w14:textId="77777777" w:rsidR="008C6D33" w:rsidRPr="006910BE" w:rsidRDefault="008C6D33" w:rsidP="008C6D33">
      <w:pPr>
        <w:pStyle w:val="B20"/>
      </w:pPr>
      <w:r w:rsidRPr="006910BE">
        <w:t>-</w:t>
      </w:r>
      <w:r w:rsidRPr="006910BE">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4E131B4E" w14:textId="77777777" w:rsidR="008C6D33" w:rsidRPr="006910BE" w:rsidRDefault="008C6D33" w:rsidP="008C6D33">
      <w:pPr>
        <w:pStyle w:val="B10"/>
      </w:pPr>
      <w:r w:rsidRPr="006910BE">
        <w:t>3.</w:t>
      </w:r>
      <w:r w:rsidRPr="006910BE">
        <w:tab/>
        <w:t>Set the Interfering signal levels to the values as defined in Table 7.8B.2.1.5-1 and frequency below the wanted signal</w:t>
      </w:r>
    </w:p>
    <w:p w14:paraId="4E0B6995" w14:textId="77777777" w:rsidR="008C6D33" w:rsidRPr="006910BE" w:rsidRDefault="008C6D33" w:rsidP="008C6D33">
      <w:pPr>
        <w:pStyle w:val="B10"/>
      </w:pPr>
      <w:r w:rsidRPr="006910BE">
        <w:t>4.</w:t>
      </w:r>
      <w:r w:rsidRPr="006910BE">
        <w:tab/>
        <w:t>Measure the average throughput for a duration sufficient to achieve statistical significance according to Annex G.2.</w:t>
      </w:r>
    </w:p>
    <w:p w14:paraId="26DE68B3" w14:textId="77777777" w:rsidR="008C6D33" w:rsidRPr="006910BE" w:rsidRDefault="008C6D33" w:rsidP="008C6D33">
      <w:pPr>
        <w:pStyle w:val="B10"/>
      </w:pPr>
      <w:r w:rsidRPr="006910BE">
        <w:t>5.</w:t>
      </w:r>
      <w:r w:rsidRPr="006910BE">
        <w:tab/>
        <w:t>Repeat steps from 2 to 4, using an interfering signal above the wanted signal at step 3.</w:t>
      </w:r>
    </w:p>
    <w:p w14:paraId="3D636043" w14:textId="77777777" w:rsidR="008C6D33" w:rsidRPr="006910BE" w:rsidRDefault="008C6D33" w:rsidP="008C6D33">
      <w:pPr>
        <w:pStyle w:val="NO"/>
      </w:pPr>
      <w:r w:rsidRPr="006910BE">
        <w:t>NOTE:</w:t>
      </w:r>
      <w:r w:rsidRPr="006910BE">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2870BDE3" w14:textId="77777777" w:rsidR="008C6D33" w:rsidRPr="006910BE" w:rsidRDefault="008C6D33" w:rsidP="008C6D33">
      <w:pPr>
        <w:pStyle w:val="H6"/>
      </w:pPr>
      <w:r w:rsidRPr="006910BE">
        <w:t>7.8B.2.1.4.3</w:t>
      </w:r>
      <w:r w:rsidRPr="006910BE">
        <w:tab/>
        <w:t>Message contents</w:t>
      </w:r>
    </w:p>
    <w:p w14:paraId="08317540" w14:textId="77777777" w:rsidR="008C6D33" w:rsidRPr="006910BE" w:rsidRDefault="008C6D33" w:rsidP="008C6D33">
      <w:r w:rsidRPr="006910BE">
        <w:t>Message contents are according to TS 38.508-1 [5] clause 4.6 with DFT-s-OFDM condition in Table 4.6.3-118 PUSCH-Config.</w:t>
      </w:r>
    </w:p>
    <w:p w14:paraId="6C6BCC2C" w14:textId="77777777" w:rsidR="008C6D33" w:rsidRPr="006910BE" w:rsidRDefault="008C6D33" w:rsidP="008C6D33">
      <w:pPr>
        <w:pStyle w:val="H6"/>
      </w:pPr>
      <w:bookmarkStart w:id="1001" w:name="_Toc27476079"/>
      <w:r w:rsidRPr="006910BE">
        <w:t>7.8B.2.1.5</w:t>
      </w:r>
      <w:r w:rsidRPr="006910BE">
        <w:tab/>
        <w:t>Test Requirement</w:t>
      </w:r>
      <w:bookmarkEnd w:id="1001"/>
    </w:p>
    <w:p w14:paraId="7E84AF76" w14:textId="77777777" w:rsidR="008C6D33" w:rsidRPr="006910BE" w:rsidRDefault="008C6D33" w:rsidP="008C6D33">
      <w:r w:rsidRPr="006910BE">
        <w:t>The throughput shall be ≥ 95% of the maximum throughput of the reference measurement channels as specified in Annex A.3.2 with parameters specified in Table 7.8B.2.1.5-1 for the specified wanted signal mean power in the presence of two interfering signals.</w:t>
      </w:r>
    </w:p>
    <w:p w14:paraId="434C4F42" w14:textId="77777777" w:rsidR="008C6D33" w:rsidRPr="006910BE" w:rsidRDefault="008C6D33" w:rsidP="008C6D33">
      <w:pPr>
        <w:pStyle w:val="TH"/>
      </w:pPr>
      <w:r w:rsidRPr="006910BE">
        <w:t>Table 7.8B.2.1.5-1: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8C6D33" w:rsidRPr="006910BE" w14:paraId="343EE3FC" w14:textId="77777777" w:rsidTr="002D11F1">
        <w:trPr>
          <w:trHeight w:val="20"/>
          <w:jc w:val="center"/>
        </w:trPr>
        <w:tc>
          <w:tcPr>
            <w:tcW w:w="2638" w:type="dxa"/>
            <w:shd w:val="clear" w:color="auto" w:fill="auto"/>
            <w:vAlign w:val="center"/>
          </w:tcPr>
          <w:p w14:paraId="61896786" w14:textId="77777777" w:rsidR="008C6D33" w:rsidRPr="006910BE" w:rsidRDefault="008C6D33" w:rsidP="002D11F1">
            <w:pPr>
              <w:pStyle w:val="TAH"/>
            </w:pPr>
            <w:r w:rsidRPr="006910BE">
              <w:t>EN-DC Aggregated Bandwidth, MHz</w:t>
            </w:r>
          </w:p>
        </w:tc>
        <w:tc>
          <w:tcPr>
            <w:tcW w:w="1111" w:type="dxa"/>
            <w:shd w:val="clear" w:color="auto" w:fill="auto"/>
            <w:vAlign w:val="center"/>
          </w:tcPr>
          <w:p w14:paraId="6F5563A2" w14:textId="77777777" w:rsidR="008C6D33" w:rsidRPr="006910BE" w:rsidRDefault="008C6D33" w:rsidP="002D11F1">
            <w:pPr>
              <w:pStyle w:val="TAC"/>
            </w:pPr>
            <w:r w:rsidRPr="006910BE">
              <w:t>≤100</w:t>
            </w:r>
          </w:p>
        </w:tc>
        <w:tc>
          <w:tcPr>
            <w:tcW w:w="1170" w:type="dxa"/>
            <w:vAlign w:val="center"/>
          </w:tcPr>
          <w:p w14:paraId="39DC2388" w14:textId="77777777" w:rsidR="008C6D33" w:rsidRPr="006910BE" w:rsidRDefault="008C6D33" w:rsidP="002D11F1">
            <w:pPr>
              <w:pStyle w:val="TAC"/>
            </w:pPr>
            <w:r w:rsidRPr="006910BE">
              <w:t>&gt;100, ≤120</w:t>
            </w:r>
          </w:p>
        </w:tc>
        <w:tc>
          <w:tcPr>
            <w:tcW w:w="1170" w:type="dxa"/>
            <w:vAlign w:val="center"/>
          </w:tcPr>
          <w:p w14:paraId="4D4BDE9D" w14:textId="77777777" w:rsidR="008C6D33" w:rsidRPr="006910BE" w:rsidRDefault="008C6D33" w:rsidP="002D11F1">
            <w:pPr>
              <w:pStyle w:val="TAC"/>
            </w:pPr>
            <w:r w:rsidRPr="006910BE">
              <w:t>&gt;120, ≤140</w:t>
            </w:r>
          </w:p>
        </w:tc>
        <w:tc>
          <w:tcPr>
            <w:tcW w:w="1140" w:type="dxa"/>
            <w:vAlign w:val="center"/>
          </w:tcPr>
          <w:p w14:paraId="72A80E70" w14:textId="77777777" w:rsidR="008C6D33" w:rsidRPr="006910BE" w:rsidRDefault="008C6D33" w:rsidP="002D11F1">
            <w:pPr>
              <w:pStyle w:val="TAC"/>
            </w:pPr>
            <w:r w:rsidRPr="006910BE">
              <w:t>&gt;140, ≤160</w:t>
            </w:r>
          </w:p>
        </w:tc>
      </w:tr>
      <w:tr w:rsidR="008C6D33" w:rsidRPr="006910BE" w14:paraId="5805FA53" w14:textId="77777777" w:rsidTr="002D11F1">
        <w:trPr>
          <w:trHeight w:val="20"/>
          <w:jc w:val="center"/>
        </w:trPr>
        <w:tc>
          <w:tcPr>
            <w:tcW w:w="2638" w:type="dxa"/>
            <w:shd w:val="clear" w:color="auto" w:fill="auto"/>
            <w:vAlign w:val="center"/>
          </w:tcPr>
          <w:p w14:paraId="6BBD19C7" w14:textId="77777777" w:rsidR="008C6D33" w:rsidRPr="006910BE" w:rsidRDefault="008C6D33" w:rsidP="002D11F1">
            <w:pPr>
              <w:pStyle w:val="TAH"/>
            </w:pPr>
            <w:r w:rsidRPr="006910BE">
              <w:t>Pw in Transmission Bandwidth Configuration, perCC, dBm</w:t>
            </w:r>
          </w:p>
        </w:tc>
        <w:tc>
          <w:tcPr>
            <w:tcW w:w="1111" w:type="dxa"/>
            <w:shd w:val="clear" w:color="auto" w:fill="auto"/>
            <w:vAlign w:val="center"/>
          </w:tcPr>
          <w:p w14:paraId="5092E253" w14:textId="77777777" w:rsidR="008C6D33" w:rsidRPr="006910BE" w:rsidRDefault="008C6D33" w:rsidP="002D11F1">
            <w:pPr>
              <w:pStyle w:val="TAC"/>
              <w:rPr>
                <w:vertAlign w:val="superscript"/>
              </w:rPr>
            </w:pPr>
            <w:r w:rsidRPr="006910BE">
              <w:t>P</w:t>
            </w:r>
            <w:r w:rsidRPr="006910BE">
              <w:rPr>
                <w:vertAlign w:val="subscript"/>
              </w:rPr>
              <w:t xml:space="preserve">W </w:t>
            </w:r>
            <w:r w:rsidRPr="006910BE">
              <w:rPr>
                <w:vertAlign w:val="superscript"/>
              </w:rPr>
              <w:t>1</w:t>
            </w:r>
          </w:p>
        </w:tc>
        <w:tc>
          <w:tcPr>
            <w:tcW w:w="1170" w:type="dxa"/>
            <w:vAlign w:val="center"/>
          </w:tcPr>
          <w:p w14:paraId="2E016DE2" w14:textId="77777777" w:rsidR="008C6D33" w:rsidRPr="006910BE" w:rsidRDefault="008C6D33" w:rsidP="002D11F1">
            <w:pPr>
              <w:pStyle w:val="TAC"/>
            </w:pPr>
            <w:r w:rsidRPr="006910BE">
              <w:t>16.8</w:t>
            </w:r>
          </w:p>
        </w:tc>
        <w:tc>
          <w:tcPr>
            <w:tcW w:w="1170" w:type="dxa"/>
            <w:vAlign w:val="center"/>
          </w:tcPr>
          <w:p w14:paraId="07E147E1" w14:textId="77777777" w:rsidR="008C6D33" w:rsidRPr="006910BE" w:rsidRDefault="008C6D33" w:rsidP="002D11F1">
            <w:pPr>
              <w:pStyle w:val="TAC"/>
            </w:pPr>
            <w:r w:rsidRPr="006910BE">
              <w:t>17.5</w:t>
            </w:r>
          </w:p>
        </w:tc>
        <w:tc>
          <w:tcPr>
            <w:tcW w:w="1140" w:type="dxa"/>
            <w:vAlign w:val="center"/>
          </w:tcPr>
          <w:p w14:paraId="688F2EDE" w14:textId="77777777" w:rsidR="008C6D33" w:rsidRPr="006910BE" w:rsidRDefault="008C6D33" w:rsidP="002D11F1">
            <w:pPr>
              <w:pStyle w:val="TAC"/>
            </w:pPr>
            <w:r w:rsidRPr="006910BE">
              <w:t>18.0</w:t>
            </w:r>
          </w:p>
        </w:tc>
      </w:tr>
      <w:tr w:rsidR="008C6D33" w:rsidRPr="006910BE" w14:paraId="1CDD4097" w14:textId="77777777" w:rsidTr="002D11F1">
        <w:trPr>
          <w:jc w:val="center"/>
        </w:trPr>
        <w:tc>
          <w:tcPr>
            <w:tcW w:w="2638" w:type="dxa"/>
            <w:shd w:val="clear" w:color="auto" w:fill="auto"/>
            <w:vAlign w:val="center"/>
          </w:tcPr>
          <w:p w14:paraId="78612FC5" w14:textId="77777777" w:rsidR="008C6D33" w:rsidRPr="006910BE" w:rsidRDefault="008C6D33" w:rsidP="002D11F1">
            <w:pPr>
              <w:pStyle w:val="TAH"/>
              <w:rPr>
                <w:vertAlign w:val="superscript"/>
              </w:rPr>
            </w:pPr>
            <w:r w:rsidRPr="006910BE">
              <w:t>P</w:t>
            </w:r>
            <w:r w:rsidRPr="006910BE">
              <w:rPr>
                <w:vertAlign w:val="subscript"/>
              </w:rPr>
              <w:t xml:space="preserve">interferer 1, </w:t>
            </w:r>
            <w:r w:rsidRPr="006910BE">
              <w:t>dBm (CW)</w:t>
            </w:r>
            <w:r w:rsidRPr="006910BE">
              <w:rPr>
                <w:vertAlign w:val="superscript"/>
              </w:rPr>
              <w:t>2</w:t>
            </w:r>
          </w:p>
        </w:tc>
        <w:tc>
          <w:tcPr>
            <w:tcW w:w="4591" w:type="dxa"/>
            <w:gridSpan w:val="4"/>
            <w:shd w:val="clear" w:color="auto" w:fill="auto"/>
            <w:vAlign w:val="center"/>
          </w:tcPr>
          <w:p w14:paraId="43728ECE" w14:textId="77777777" w:rsidR="008C6D33" w:rsidRPr="006910BE" w:rsidRDefault="008C6D33" w:rsidP="002D11F1">
            <w:pPr>
              <w:pStyle w:val="TAC"/>
            </w:pPr>
            <w:r w:rsidRPr="006910BE">
              <w:t>-46</w:t>
            </w:r>
          </w:p>
        </w:tc>
      </w:tr>
      <w:tr w:rsidR="008C6D33" w:rsidRPr="006910BE" w14:paraId="548306EF" w14:textId="77777777" w:rsidTr="002D11F1">
        <w:trPr>
          <w:jc w:val="center"/>
        </w:trPr>
        <w:tc>
          <w:tcPr>
            <w:tcW w:w="2638" w:type="dxa"/>
            <w:shd w:val="clear" w:color="auto" w:fill="auto"/>
            <w:vAlign w:val="center"/>
          </w:tcPr>
          <w:p w14:paraId="6F03ACD5" w14:textId="77777777" w:rsidR="008C6D33" w:rsidRPr="006910BE" w:rsidRDefault="008C6D33" w:rsidP="002D11F1">
            <w:pPr>
              <w:pStyle w:val="TAH"/>
              <w:rPr>
                <w:vertAlign w:val="superscript"/>
              </w:rPr>
            </w:pPr>
            <w:r w:rsidRPr="006910BE">
              <w:t>P</w:t>
            </w:r>
            <w:r w:rsidRPr="006910BE">
              <w:rPr>
                <w:vertAlign w:val="subscript"/>
              </w:rPr>
              <w:t xml:space="preserve">interferer 2, </w:t>
            </w:r>
            <w:r w:rsidRPr="006910BE">
              <w:t>dBm (Modulated)</w:t>
            </w:r>
            <w:r w:rsidRPr="006910BE">
              <w:rPr>
                <w:vertAlign w:val="superscript"/>
              </w:rPr>
              <w:t>2</w:t>
            </w:r>
          </w:p>
        </w:tc>
        <w:tc>
          <w:tcPr>
            <w:tcW w:w="4591" w:type="dxa"/>
            <w:gridSpan w:val="4"/>
            <w:shd w:val="clear" w:color="auto" w:fill="auto"/>
            <w:vAlign w:val="center"/>
          </w:tcPr>
          <w:p w14:paraId="7B0A4842" w14:textId="77777777" w:rsidR="008C6D33" w:rsidRPr="006910BE" w:rsidRDefault="008C6D33" w:rsidP="002D11F1">
            <w:pPr>
              <w:pStyle w:val="TAC"/>
            </w:pPr>
            <w:r w:rsidRPr="006910BE">
              <w:t>-46</w:t>
            </w:r>
          </w:p>
        </w:tc>
      </w:tr>
      <w:tr w:rsidR="008C6D33" w:rsidRPr="006910BE" w14:paraId="078E8F83" w14:textId="77777777" w:rsidTr="002D11F1">
        <w:trPr>
          <w:jc w:val="center"/>
        </w:trPr>
        <w:tc>
          <w:tcPr>
            <w:tcW w:w="7229" w:type="dxa"/>
            <w:gridSpan w:val="5"/>
            <w:shd w:val="clear" w:color="auto" w:fill="auto"/>
            <w:vAlign w:val="center"/>
          </w:tcPr>
          <w:p w14:paraId="41ADDB83" w14:textId="77777777" w:rsidR="008C6D33" w:rsidRPr="006910BE" w:rsidRDefault="008C6D33" w:rsidP="002D11F1">
            <w:r w:rsidRPr="006910BE">
              <w:t>NOTE 1:</w:t>
            </w:r>
            <w:r w:rsidRPr="006910BE">
              <w:tab/>
              <w:t>P</w:t>
            </w:r>
            <w:r w:rsidRPr="006910BE">
              <w:rPr>
                <w:vertAlign w:val="subscript"/>
              </w:rPr>
              <w:t>W</w:t>
            </w:r>
            <w:r w:rsidRPr="006910BE">
              <w:t xml:space="preserve"> is wanted signal power level from Table 7.8.1A-1 in TS 36.101 [5]</w:t>
            </w:r>
          </w:p>
          <w:p w14:paraId="45CAFE84" w14:textId="77777777" w:rsidR="008C6D33" w:rsidRPr="006910BE" w:rsidRDefault="008C6D33" w:rsidP="002D11F1">
            <w:r w:rsidRPr="006910BE">
              <w:t>NOTE 2:</w:t>
            </w:r>
            <w:r w:rsidRPr="006910BE">
              <w:tab/>
              <w:t>Jammer BW and offsets is from Table 7.8.1A-1 in TS 36.101 [5] and is applied from the lowest edge of the lowest carrier and the highest edge of the highest carrier</w:t>
            </w:r>
          </w:p>
          <w:p w14:paraId="1792E433" w14:textId="77777777" w:rsidR="008C6D33" w:rsidRPr="006910BE" w:rsidRDefault="008C6D33" w:rsidP="002D11F1">
            <w:r w:rsidRPr="006910BE">
              <w:t>NOTE 3:</w:t>
            </w:r>
            <w:r w:rsidRPr="006910BE">
              <w:tab/>
              <w:t>For NR carrier, the transmitter shall be set to 4dB below P</w:t>
            </w:r>
            <w:r w:rsidRPr="006910BE">
              <w:rPr>
                <w:vertAlign w:val="subscript"/>
              </w:rPr>
              <w:t>CMAX_L,f,c</w:t>
            </w:r>
            <w:r w:rsidRPr="006910BE">
              <w:t xml:space="preserve"> at the minimum uplink configuration specified in Table 7.3-3 with P</w:t>
            </w:r>
            <w:r w:rsidRPr="006910BE">
              <w:rPr>
                <w:vertAlign w:val="subscript"/>
              </w:rPr>
              <w:t>CMAX_L,f,c</w:t>
            </w:r>
            <w:r w:rsidRPr="006910BE">
              <w:t xml:space="preserve"> as defined in clause 6.2.4 from [2].</w:t>
            </w:r>
          </w:p>
          <w:p w14:paraId="79492E9F" w14:textId="5A6782D9" w:rsidR="008C6D33" w:rsidRPr="006910BE" w:rsidRDefault="008C6D33" w:rsidP="002D11F1">
            <w:r w:rsidRPr="006910BE">
              <w:t>NOTE 4:</w:t>
            </w:r>
            <w:r w:rsidRPr="006910BE">
              <w:tab/>
              <w:t xml:space="preserve">For E-UTRA carrier, the transmitter shall be set to </w:t>
            </w:r>
            <w:del w:id="1002" w:author="Anritsu" w:date="2022-08-01T19:04:00Z">
              <w:r w:rsidRPr="006910BE" w:rsidDel="00853109">
                <w:delText xml:space="preserve">4dB </w:delText>
              </w:r>
            </w:del>
            <w:ins w:id="1003" w:author="Anritsu" w:date="2022-08-01T19:04:00Z">
              <w:r w:rsidR="00853109">
                <w:t>29</w:t>
              </w:r>
              <w:r w:rsidR="00853109" w:rsidRPr="006910BE">
                <w:t xml:space="preserve">dB </w:t>
              </w:r>
            </w:ins>
            <w:r w:rsidRPr="006910BE">
              <w:t>below P</w:t>
            </w:r>
            <w:r w:rsidRPr="006910BE">
              <w:rPr>
                <w:vertAlign w:val="subscript"/>
              </w:rPr>
              <w:t>CMAX_L,c</w:t>
            </w:r>
            <w:r w:rsidRPr="006910BE">
              <w:t xml:space="preserve"> at the minimum uplink configuration specified in Table 7.3-1-2 with P</w:t>
            </w:r>
            <w:r w:rsidRPr="006910BE">
              <w:rPr>
                <w:vertAlign w:val="subscript"/>
              </w:rPr>
              <w:t>CMAX_L,c</w:t>
            </w:r>
            <w:r w:rsidRPr="006910BE">
              <w:t xml:space="preserve"> as defined in clause 6.2.5 for single carrier and in Table 7.3-1A-1 with P</w:t>
            </w:r>
            <w:r w:rsidRPr="006910BE">
              <w:rPr>
                <w:vertAlign w:val="subscript"/>
              </w:rPr>
              <w:t>CMAX_L</w:t>
            </w:r>
            <w:r w:rsidRPr="006910BE">
              <w:t xml:space="preserve"> as defined in clause 6.2.5A for LTE-CA from TS 36.101 [5].</w:t>
            </w:r>
          </w:p>
        </w:tc>
      </w:tr>
    </w:tbl>
    <w:p w14:paraId="032450E9" w14:textId="77777777" w:rsidR="008C6D33" w:rsidRPr="006910BE" w:rsidRDefault="008C6D33" w:rsidP="008C6D33"/>
    <w:p w14:paraId="2340B697" w14:textId="77777777" w:rsidR="008C6D33" w:rsidRPr="006910BE" w:rsidRDefault="008C6D33" w:rsidP="008C6D33">
      <w:pPr>
        <w:pStyle w:val="TH"/>
      </w:pPr>
      <w:r w:rsidRPr="006910BE">
        <w:t>Table 7.8B.2.1.5-2: Void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D4BF4" w14:textId="77777777" w:rsidR="009965D8" w:rsidRDefault="009965D8">
      <w:r>
        <w:separator/>
      </w:r>
    </w:p>
  </w:endnote>
  <w:endnote w:type="continuationSeparator" w:id="0">
    <w:p w14:paraId="631D1E92" w14:textId="77777777" w:rsidR="009965D8" w:rsidRDefault="00996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4B82" w14:textId="77777777" w:rsidR="009965D8" w:rsidRDefault="009965D8">
      <w:r>
        <w:separator/>
      </w:r>
    </w:p>
  </w:footnote>
  <w:footnote w:type="continuationSeparator" w:id="0">
    <w:p w14:paraId="6AF8B50B" w14:textId="77777777" w:rsidR="009965D8" w:rsidRDefault="00996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0A6EE8"/>
    <w:multiLevelType w:val="hybridMultilevel"/>
    <w:tmpl w:val="50AC51A0"/>
    <w:lvl w:ilvl="0" w:tplc="67382CB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8"/>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81"/>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D55D7"/>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53C78"/>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5EED"/>
    <w:rsid w:val="008279FA"/>
    <w:rsid w:val="00853109"/>
    <w:rsid w:val="008626E7"/>
    <w:rsid w:val="00870EE7"/>
    <w:rsid w:val="008863B9"/>
    <w:rsid w:val="008A45A6"/>
    <w:rsid w:val="008C6D33"/>
    <w:rsid w:val="008D3CCC"/>
    <w:rsid w:val="008F3789"/>
    <w:rsid w:val="008F686C"/>
    <w:rsid w:val="009148DE"/>
    <w:rsid w:val="00941E30"/>
    <w:rsid w:val="009777D9"/>
    <w:rsid w:val="00991B88"/>
    <w:rsid w:val="009965D8"/>
    <w:rsid w:val="009A43C2"/>
    <w:rsid w:val="009A5753"/>
    <w:rsid w:val="009A579D"/>
    <w:rsid w:val="009C4E92"/>
    <w:rsid w:val="009E3297"/>
    <w:rsid w:val="009F734F"/>
    <w:rsid w:val="00A246B6"/>
    <w:rsid w:val="00A47E70"/>
    <w:rsid w:val="00A50CF0"/>
    <w:rsid w:val="00A7671C"/>
    <w:rsid w:val="00AA2CBC"/>
    <w:rsid w:val="00AA5A6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C6D3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8C6D3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C6D3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C6D3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8C6D33"/>
    <w:rPr>
      <w:rFonts w:ascii="Arial" w:hAnsi="Arial"/>
      <w:sz w:val="22"/>
      <w:lang w:val="en-GB" w:eastAsia="en-US"/>
    </w:rPr>
  </w:style>
  <w:style w:type="character" w:customStyle="1" w:styleId="60">
    <w:name w:val="見出し 6 (文字)"/>
    <w:aliases w:val="T1 (文字)1,Header 6 (文字)"/>
    <w:basedOn w:val="a2"/>
    <w:link w:val="6"/>
    <w:qFormat/>
    <w:rsid w:val="008C6D33"/>
    <w:rPr>
      <w:rFonts w:ascii="Arial" w:hAnsi="Arial"/>
      <w:lang w:val="en-GB" w:eastAsia="en-US"/>
    </w:rPr>
  </w:style>
  <w:style w:type="character" w:customStyle="1" w:styleId="70">
    <w:name w:val="見出し 7 (文字)"/>
    <w:aliases w:val="L7 (文字),Header 7 (文字)"/>
    <w:basedOn w:val="a2"/>
    <w:link w:val="7"/>
    <w:qFormat/>
    <w:rsid w:val="008C6D33"/>
    <w:rPr>
      <w:rFonts w:ascii="Arial" w:hAnsi="Arial"/>
      <w:lang w:val="en-GB" w:eastAsia="en-US"/>
    </w:rPr>
  </w:style>
  <w:style w:type="character" w:customStyle="1" w:styleId="80">
    <w:name w:val="見出し 8 (文字)"/>
    <w:basedOn w:val="a2"/>
    <w:link w:val="8"/>
    <w:qFormat/>
    <w:rsid w:val="008C6D33"/>
    <w:rPr>
      <w:rFonts w:ascii="Arial" w:hAnsi="Arial"/>
      <w:sz w:val="36"/>
      <w:lang w:val="en-GB" w:eastAsia="en-US"/>
    </w:rPr>
  </w:style>
  <w:style w:type="character" w:customStyle="1" w:styleId="90">
    <w:name w:val="見出し 9 (文字)"/>
    <w:basedOn w:val="a2"/>
    <w:link w:val="9"/>
    <w:qFormat/>
    <w:rsid w:val="008C6D3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C6D3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C6D33"/>
    <w:rPr>
      <w:rFonts w:ascii="Arial" w:hAnsi="Arial"/>
      <w:b/>
      <w:i/>
      <w:noProof/>
      <w:sz w:val="18"/>
      <w:lang w:val="en-GB" w:eastAsia="en-US"/>
    </w:rPr>
  </w:style>
  <w:style w:type="paragraph" w:customStyle="1" w:styleId="TAJ">
    <w:name w:val="TAJ"/>
    <w:basedOn w:val="TH"/>
    <w:qFormat/>
    <w:rsid w:val="008C6D3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C6D33"/>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8C6D33"/>
    <w:rPr>
      <w:rFonts w:ascii="Arial" w:hAnsi="Arial"/>
      <w:lang w:val="en-GB" w:eastAsia="en-US"/>
    </w:rPr>
  </w:style>
  <w:style w:type="character" w:customStyle="1" w:styleId="EQChar">
    <w:name w:val="EQ Char"/>
    <w:link w:val="EQ"/>
    <w:qFormat/>
    <w:locked/>
    <w:rsid w:val="008C6D33"/>
    <w:rPr>
      <w:rFonts w:ascii="Times New Roman" w:hAnsi="Times New Roman"/>
      <w:noProof/>
      <w:lang w:val="en-GB" w:eastAsia="en-US"/>
    </w:rPr>
  </w:style>
  <w:style w:type="character" w:customStyle="1" w:styleId="NOChar">
    <w:name w:val="NO Char"/>
    <w:link w:val="NO"/>
    <w:qFormat/>
    <w:locked/>
    <w:rsid w:val="008C6D33"/>
    <w:rPr>
      <w:rFonts w:ascii="Times New Roman" w:hAnsi="Times New Roman"/>
      <w:lang w:val="en-GB" w:eastAsia="en-US"/>
    </w:rPr>
  </w:style>
  <w:style w:type="character" w:customStyle="1" w:styleId="PLChar">
    <w:name w:val="PL Char"/>
    <w:link w:val="PL"/>
    <w:qFormat/>
    <w:rsid w:val="008C6D33"/>
    <w:rPr>
      <w:rFonts w:ascii="Courier New" w:hAnsi="Courier New"/>
      <w:noProof/>
      <w:sz w:val="16"/>
      <w:lang w:val="en-GB" w:eastAsia="en-US"/>
    </w:rPr>
  </w:style>
  <w:style w:type="character" w:customStyle="1" w:styleId="TALChar">
    <w:name w:val="TAL Char"/>
    <w:link w:val="TAL"/>
    <w:qFormat/>
    <w:rsid w:val="008C6D33"/>
    <w:rPr>
      <w:rFonts w:ascii="Arial" w:hAnsi="Arial"/>
      <w:sz w:val="18"/>
      <w:lang w:val="en-GB" w:eastAsia="en-US"/>
    </w:rPr>
  </w:style>
  <w:style w:type="character" w:customStyle="1" w:styleId="TACChar">
    <w:name w:val="TAC Char"/>
    <w:link w:val="TAC"/>
    <w:qFormat/>
    <w:locked/>
    <w:rsid w:val="008C6D33"/>
    <w:rPr>
      <w:rFonts w:ascii="Arial" w:hAnsi="Arial"/>
      <w:sz w:val="18"/>
      <w:lang w:val="en-GB" w:eastAsia="en-US"/>
    </w:rPr>
  </w:style>
  <w:style w:type="character" w:customStyle="1" w:styleId="TAHCar">
    <w:name w:val="TAH Car"/>
    <w:link w:val="TAH"/>
    <w:qFormat/>
    <w:rsid w:val="008C6D33"/>
    <w:rPr>
      <w:rFonts w:ascii="Arial" w:hAnsi="Arial"/>
      <w:b/>
      <w:sz w:val="18"/>
      <w:lang w:val="en-GB" w:eastAsia="en-US"/>
    </w:rPr>
  </w:style>
  <w:style w:type="character" w:customStyle="1" w:styleId="EXChar">
    <w:name w:val="EX Char"/>
    <w:link w:val="EX"/>
    <w:qFormat/>
    <w:rsid w:val="008C6D33"/>
    <w:rPr>
      <w:rFonts w:ascii="Times New Roman" w:hAnsi="Times New Roman"/>
      <w:lang w:val="en-GB" w:eastAsia="en-US"/>
    </w:rPr>
  </w:style>
  <w:style w:type="character" w:customStyle="1" w:styleId="ad">
    <w:name w:val="一覧 (文字)"/>
    <w:link w:val="ac"/>
    <w:qFormat/>
    <w:rsid w:val="008C6D33"/>
    <w:rPr>
      <w:rFonts w:ascii="Times New Roman" w:hAnsi="Times New Roman"/>
      <w:lang w:val="en-GB" w:eastAsia="en-US"/>
    </w:rPr>
  </w:style>
  <w:style w:type="character" w:customStyle="1" w:styleId="B1Zchn">
    <w:name w:val="B1 Zchn"/>
    <w:link w:val="B10"/>
    <w:qFormat/>
    <w:rsid w:val="008C6D33"/>
    <w:rPr>
      <w:rFonts w:ascii="Times New Roman" w:hAnsi="Times New Roman"/>
      <w:lang w:val="en-GB" w:eastAsia="en-US"/>
    </w:rPr>
  </w:style>
  <w:style w:type="character" w:customStyle="1" w:styleId="EditorsNoteChar">
    <w:name w:val="Editor's Note Char"/>
    <w:link w:val="EditorsNote"/>
    <w:qFormat/>
    <w:rsid w:val="008C6D33"/>
    <w:rPr>
      <w:rFonts w:ascii="Times New Roman" w:hAnsi="Times New Roman"/>
      <w:color w:val="FF0000"/>
      <w:lang w:val="en-GB" w:eastAsia="en-US"/>
    </w:rPr>
  </w:style>
  <w:style w:type="character" w:customStyle="1" w:styleId="THChar">
    <w:name w:val="TH Char"/>
    <w:link w:val="TH"/>
    <w:qFormat/>
    <w:rsid w:val="008C6D33"/>
    <w:rPr>
      <w:rFonts w:ascii="Arial" w:hAnsi="Arial"/>
      <w:b/>
      <w:lang w:val="en-GB" w:eastAsia="en-US"/>
    </w:rPr>
  </w:style>
  <w:style w:type="character" w:customStyle="1" w:styleId="TANChar">
    <w:name w:val="TAN Char"/>
    <w:link w:val="TAN"/>
    <w:qFormat/>
    <w:rsid w:val="008C6D33"/>
    <w:rPr>
      <w:rFonts w:ascii="Arial" w:hAnsi="Arial"/>
      <w:sz w:val="18"/>
      <w:lang w:val="en-GB" w:eastAsia="en-US"/>
    </w:rPr>
  </w:style>
  <w:style w:type="character" w:customStyle="1" w:styleId="TFChar">
    <w:name w:val="TF Char"/>
    <w:link w:val="TF"/>
    <w:qFormat/>
    <w:rsid w:val="008C6D33"/>
    <w:rPr>
      <w:rFonts w:ascii="Arial" w:hAnsi="Arial"/>
      <w:b/>
      <w:lang w:val="en-GB" w:eastAsia="en-US"/>
    </w:rPr>
  </w:style>
  <w:style w:type="character" w:customStyle="1" w:styleId="B2Char">
    <w:name w:val="B2 Char"/>
    <w:link w:val="B20"/>
    <w:qFormat/>
    <w:rsid w:val="008C6D33"/>
    <w:rPr>
      <w:rFonts w:ascii="Times New Roman" w:hAnsi="Times New Roman"/>
      <w:lang w:val="en-GB" w:eastAsia="en-US"/>
    </w:rPr>
  </w:style>
  <w:style w:type="character" w:customStyle="1" w:styleId="B3Char">
    <w:name w:val="B3 Char"/>
    <w:link w:val="B30"/>
    <w:qFormat/>
    <w:rsid w:val="008C6D33"/>
    <w:rPr>
      <w:rFonts w:ascii="Times New Roman" w:hAnsi="Times New Roman"/>
      <w:lang w:val="en-GB" w:eastAsia="en-US"/>
    </w:rPr>
  </w:style>
  <w:style w:type="character" w:customStyle="1" w:styleId="B4Char">
    <w:name w:val="B4 Char"/>
    <w:link w:val="B4"/>
    <w:qFormat/>
    <w:rsid w:val="008C6D33"/>
    <w:rPr>
      <w:rFonts w:ascii="Times New Roman" w:hAnsi="Times New Roman"/>
      <w:lang w:val="en-GB" w:eastAsia="en-US"/>
    </w:rPr>
  </w:style>
  <w:style w:type="character" w:customStyle="1" w:styleId="B5Char">
    <w:name w:val="B5 Char"/>
    <w:link w:val="B5"/>
    <w:qFormat/>
    <w:rsid w:val="008C6D33"/>
    <w:rPr>
      <w:rFonts w:ascii="Times New Roman" w:hAnsi="Times New Roman"/>
      <w:lang w:val="en-GB" w:eastAsia="en-US"/>
    </w:rPr>
  </w:style>
  <w:style w:type="character" w:customStyle="1" w:styleId="af4">
    <w:name w:val="コメント文字列 (文字)"/>
    <w:basedOn w:val="a2"/>
    <w:link w:val="af3"/>
    <w:qFormat/>
    <w:rsid w:val="008C6D33"/>
    <w:rPr>
      <w:rFonts w:ascii="Times New Roman" w:hAnsi="Times New Roman"/>
      <w:lang w:val="en-GB" w:eastAsia="en-US"/>
    </w:rPr>
  </w:style>
  <w:style w:type="paragraph" w:styleId="afb">
    <w:name w:val="Revision"/>
    <w:hidden/>
    <w:uiPriority w:val="99"/>
    <w:qFormat/>
    <w:rsid w:val="008C6D33"/>
    <w:rPr>
      <w:rFonts w:ascii="Times New Roman" w:eastAsia="ＭＳ 明朝" w:hAnsi="Times New Roman"/>
      <w:lang w:val="en-GB" w:eastAsia="en-US"/>
    </w:rPr>
  </w:style>
  <w:style w:type="character" w:customStyle="1" w:styleId="ae">
    <w:name w:val="箇条書き (文字)"/>
    <w:link w:val="ab"/>
    <w:qFormat/>
    <w:rsid w:val="008C6D33"/>
    <w:rPr>
      <w:rFonts w:ascii="Times New Roman" w:hAnsi="Times New Roman"/>
      <w:lang w:val="en-GB" w:eastAsia="en-US"/>
    </w:rPr>
  </w:style>
  <w:style w:type="character" w:customStyle="1" w:styleId="afa">
    <w:name w:val="見出しマップ (文字)"/>
    <w:basedOn w:val="a2"/>
    <w:link w:val="af9"/>
    <w:qFormat/>
    <w:rsid w:val="008C6D33"/>
    <w:rPr>
      <w:rFonts w:ascii="Tahoma" w:hAnsi="Tahoma" w:cs="Tahoma"/>
      <w:shd w:val="clear" w:color="auto" w:fill="000080"/>
      <w:lang w:val="en-GB" w:eastAsia="en-US"/>
    </w:rPr>
  </w:style>
  <w:style w:type="paragraph" w:styleId="afc">
    <w:name w:val="List Paragraph"/>
    <w:basedOn w:val="a1"/>
    <w:link w:val="afd"/>
    <w:uiPriority w:val="34"/>
    <w:qFormat/>
    <w:rsid w:val="008C6D3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8C6D33"/>
    <w:rPr>
      <w:rFonts w:ascii="Times New Roman" w:eastAsia="ＭＳ 明朝" w:hAnsi="Times New Roman"/>
      <w:lang w:val="en-GB" w:eastAsia="x-none"/>
    </w:rPr>
  </w:style>
  <w:style w:type="paragraph" w:styleId="afe">
    <w:name w:val="Plain Text"/>
    <w:basedOn w:val="a1"/>
    <w:link w:val="aff"/>
    <w:qFormat/>
    <w:rsid w:val="008C6D3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8C6D33"/>
    <w:rPr>
      <w:rFonts w:ascii="Courier New" w:eastAsia="ＭＳ 明朝" w:hAnsi="Courier New"/>
      <w:lang w:val="nb-NO" w:eastAsia="ja-JP"/>
    </w:rPr>
  </w:style>
  <w:style w:type="character" w:styleId="aff0">
    <w:name w:val="page number"/>
    <w:qFormat/>
    <w:rsid w:val="008C6D33"/>
  </w:style>
  <w:style w:type="paragraph" w:customStyle="1" w:styleId="aff1">
    <w:name w:val="修订"/>
    <w:hidden/>
    <w:semiHidden/>
    <w:qFormat/>
    <w:rsid w:val="008C6D33"/>
    <w:rPr>
      <w:rFonts w:ascii="Times New Roman" w:eastAsia="Batang" w:hAnsi="Times New Roman"/>
      <w:lang w:val="en-GB" w:eastAsia="en-US"/>
    </w:rPr>
  </w:style>
  <w:style w:type="paragraph" w:styleId="aff2">
    <w:name w:val="Date"/>
    <w:basedOn w:val="a1"/>
    <w:next w:val="a1"/>
    <w:link w:val="aff3"/>
    <w:qFormat/>
    <w:rsid w:val="008C6D3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8C6D33"/>
    <w:rPr>
      <w:rFonts w:ascii="Times New Roman" w:eastAsia="ＭＳ 明朝" w:hAnsi="Times New Roman"/>
      <w:lang w:val="en-GB" w:eastAsia="x-none"/>
    </w:rPr>
  </w:style>
  <w:style w:type="character" w:customStyle="1" w:styleId="af7">
    <w:name w:val="吹き出し (文字)"/>
    <w:basedOn w:val="a2"/>
    <w:link w:val="af6"/>
    <w:qFormat/>
    <w:rsid w:val="008C6D33"/>
    <w:rPr>
      <w:rFonts w:ascii="Tahoma" w:hAnsi="Tahoma" w:cs="Tahoma"/>
      <w:sz w:val="16"/>
      <w:szCs w:val="16"/>
      <w:lang w:val="en-GB" w:eastAsia="en-US"/>
    </w:rPr>
  </w:style>
  <w:style w:type="paragraph" w:customStyle="1" w:styleId="14">
    <w:name w:val="修订1"/>
    <w:hidden/>
    <w:semiHidden/>
    <w:qFormat/>
    <w:rsid w:val="008C6D33"/>
    <w:rPr>
      <w:rFonts w:ascii="Times New Roman" w:eastAsia="Batang" w:hAnsi="Times New Roman"/>
      <w:lang w:val="en-GB" w:eastAsia="en-US"/>
    </w:rPr>
  </w:style>
  <w:style w:type="paragraph" w:customStyle="1" w:styleId="121">
    <w:name w:val="表 (青) 121"/>
    <w:hidden/>
    <w:uiPriority w:val="99"/>
    <w:qFormat/>
    <w:rsid w:val="008C6D33"/>
    <w:rPr>
      <w:rFonts w:ascii="Times New Roman" w:eastAsia="SimSun" w:hAnsi="Times New Roman"/>
      <w:lang w:val="en-GB" w:eastAsia="en-US"/>
    </w:rPr>
  </w:style>
  <w:style w:type="character" w:styleId="aff4">
    <w:name w:val="Placeholder Text"/>
    <w:uiPriority w:val="99"/>
    <w:unhideWhenUsed/>
    <w:qFormat/>
    <w:rsid w:val="008C6D33"/>
    <w:rPr>
      <w:color w:val="808080"/>
    </w:rPr>
  </w:style>
  <w:style w:type="character" w:styleId="aff5">
    <w:name w:val="Subtle Reference"/>
    <w:uiPriority w:val="31"/>
    <w:qFormat/>
    <w:rsid w:val="008C6D33"/>
    <w:rPr>
      <w:smallCaps/>
      <w:color w:val="5A5A5A"/>
    </w:rPr>
  </w:style>
  <w:style w:type="paragraph" w:customStyle="1" w:styleId="aff6">
    <w:name w:val="수정"/>
    <w:hidden/>
    <w:semiHidden/>
    <w:qFormat/>
    <w:rsid w:val="008C6D33"/>
    <w:rPr>
      <w:rFonts w:ascii="Times New Roman" w:eastAsia="Batang" w:hAnsi="Times New Roman"/>
      <w:lang w:val="en-GB" w:eastAsia="en-US"/>
    </w:rPr>
  </w:style>
  <w:style w:type="paragraph" w:customStyle="1" w:styleId="15">
    <w:name w:val="変更箇所1"/>
    <w:hidden/>
    <w:semiHidden/>
    <w:qFormat/>
    <w:rsid w:val="008C6D33"/>
    <w:rPr>
      <w:rFonts w:ascii="Times New Roman" w:eastAsia="ＭＳ 明朝" w:hAnsi="Times New Roman"/>
      <w:lang w:val="en-GB" w:eastAsia="en-US"/>
    </w:rPr>
  </w:style>
  <w:style w:type="paragraph" w:customStyle="1" w:styleId="16">
    <w:name w:val="수정1"/>
    <w:hidden/>
    <w:uiPriority w:val="99"/>
    <w:semiHidden/>
    <w:qFormat/>
    <w:rsid w:val="008C6D33"/>
    <w:rPr>
      <w:rFonts w:ascii="Times New Roman" w:eastAsia="Batang" w:hAnsi="Times New Roman"/>
      <w:lang w:val="en-GB" w:eastAsia="en-US"/>
    </w:rPr>
  </w:style>
  <w:style w:type="paragraph" w:customStyle="1" w:styleId="Revision2">
    <w:name w:val="Revision2"/>
    <w:hidden/>
    <w:uiPriority w:val="99"/>
    <w:semiHidden/>
    <w:qFormat/>
    <w:rsid w:val="008C6D33"/>
    <w:rPr>
      <w:rFonts w:ascii="Times New Roman" w:eastAsia="ＭＳ 明朝" w:hAnsi="Times New Roman"/>
      <w:lang w:val="en-GB" w:eastAsia="en-US"/>
    </w:rPr>
  </w:style>
  <w:style w:type="paragraph" w:customStyle="1" w:styleId="2a">
    <w:name w:val="変更箇所2"/>
    <w:hidden/>
    <w:semiHidden/>
    <w:qFormat/>
    <w:rsid w:val="008C6D33"/>
    <w:rPr>
      <w:rFonts w:ascii="Times New Roman" w:eastAsia="ＭＳ 明朝" w:hAnsi="Times New Roman"/>
      <w:lang w:val="en-GB" w:eastAsia="en-US"/>
    </w:rPr>
  </w:style>
  <w:style w:type="paragraph" w:customStyle="1" w:styleId="37">
    <w:name w:val="修订3"/>
    <w:hidden/>
    <w:semiHidden/>
    <w:qFormat/>
    <w:rsid w:val="008C6D33"/>
    <w:rPr>
      <w:rFonts w:ascii="Times New Roman" w:eastAsia="Batang" w:hAnsi="Times New Roman"/>
      <w:lang w:val="en-GB" w:eastAsia="en-US"/>
    </w:rPr>
  </w:style>
  <w:style w:type="paragraph" w:styleId="aff7">
    <w:name w:val="Subtitle"/>
    <w:basedOn w:val="a1"/>
    <w:next w:val="a1"/>
    <w:link w:val="aff8"/>
    <w:uiPriority w:val="99"/>
    <w:qFormat/>
    <w:rsid w:val="008C6D3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8C6D33"/>
    <w:rPr>
      <w:rFonts w:ascii="Cambria" w:eastAsia="PMingLiU" w:hAnsi="Cambria"/>
      <w:i/>
      <w:iCs/>
      <w:sz w:val="24"/>
      <w:szCs w:val="24"/>
      <w:lang w:val="en-GB" w:eastAsia="x-none"/>
    </w:rPr>
  </w:style>
  <w:style w:type="paragraph" w:styleId="aff9">
    <w:name w:val="No Spacing"/>
    <w:basedOn w:val="a1"/>
    <w:link w:val="affa"/>
    <w:uiPriority w:val="1"/>
    <w:qFormat/>
    <w:rsid w:val="008C6D3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8C6D33"/>
    <w:rPr>
      <w:rFonts w:ascii="Arial" w:eastAsia="PMingLiU" w:hAnsi="Arial"/>
      <w:lang w:val="en-GB" w:eastAsia="x-none"/>
    </w:rPr>
  </w:style>
  <w:style w:type="paragraph" w:styleId="affb">
    <w:name w:val="Quote"/>
    <w:basedOn w:val="a1"/>
    <w:next w:val="a1"/>
    <w:link w:val="affc"/>
    <w:uiPriority w:val="29"/>
    <w:qFormat/>
    <w:rsid w:val="008C6D3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8C6D33"/>
    <w:rPr>
      <w:rFonts w:ascii="Arial" w:eastAsia="PMingLiU" w:hAnsi="Arial"/>
      <w:i/>
      <w:iCs/>
      <w:color w:val="000000"/>
      <w:lang w:val="en-GB" w:eastAsia="x-none"/>
    </w:rPr>
  </w:style>
  <w:style w:type="paragraph" w:styleId="2b">
    <w:name w:val="Intense Quote"/>
    <w:basedOn w:val="a1"/>
    <w:next w:val="a1"/>
    <w:link w:val="2c"/>
    <w:uiPriority w:val="30"/>
    <w:qFormat/>
    <w:rsid w:val="008C6D3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8C6D33"/>
    <w:rPr>
      <w:rFonts w:ascii="Arial" w:eastAsia="PMingLiU" w:hAnsi="Arial"/>
      <w:b/>
      <w:bCs/>
      <w:i/>
      <w:iCs/>
      <w:color w:val="4F81BD"/>
      <w:lang w:val="en-GB" w:eastAsia="x-none"/>
    </w:rPr>
  </w:style>
  <w:style w:type="character" w:styleId="affd">
    <w:name w:val="Subtle Emphasis"/>
    <w:uiPriority w:val="19"/>
    <w:qFormat/>
    <w:rsid w:val="008C6D33"/>
    <w:rPr>
      <w:i/>
      <w:iCs/>
      <w:color w:val="808080"/>
    </w:rPr>
  </w:style>
  <w:style w:type="character" w:styleId="2d">
    <w:name w:val="Intense Emphasis"/>
    <w:uiPriority w:val="21"/>
    <w:qFormat/>
    <w:rsid w:val="008C6D33"/>
    <w:rPr>
      <w:b/>
      <w:bCs/>
      <w:i/>
      <w:iCs/>
      <w:color w:val="4F81BD"/>
    </w:rPr>
  </w:style>
  <w:style w:type="character" w:styleId="2e">
    <w:name w:val="Intense Reference"/>
    <w:uiPriority w:val="32"/>
    <w:qFormat/>
    <w:rsid w:val="008C6D33"/>
    <w:rPr>
      <w:b/>
      <w:bCs/>
      <w:smallCaps/>
      <w:color w:val="C0504D"/>
      <w:spacing w:val="5"/>
      <w:u w:val="single"/>
    </w:rPr>
  </w:style>
  <w:style w:type="character" w:styleId="affe">
    <w:name w:val="Book Title"/>
    <w:uiPriority w:val="33"/>
    <w:qFormat/>
    <w:rsid w:val="008C6D33"/>
    <w:rPr>
      <w:b/>
      <w:bCs/>
      <w:smallCaps/>
      <w:spacing w:val="5"/>
    </w:rPr>
  </w:style>
  <w:style w:type="paragraph" w:customStyle="1" w:styleId="38">
    <w:name w:val="変更箇所3"/>
    <w:hidden/>
    <w:uiPriority w:val="99"/>
    <w:semiHidden/>
    <w:qFormat/>
    <w:rsid w:val="008C6D33"/>
    <w:rPr>
      <w:rFonts w:ascii="Times New Roman" w:eastAsia="ＭＳ 明朝" w:hAnsi="Times New Roman"/>
      <w:lang w:val="en-GB" w:eastAsia="en-US"/>
    </w:rPr>
  </w:style>
  <w:style w:type="character" w:customStyle="1" w:styleId="LightShading-Accent2Char">
    <w:name w:val="Light Shading - Accent 2 Char"/>
    <w:link w:val="17"/>
    <w:uiPriority w:val="30"/>
    <w:rsid w:val="008C6D3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8C6D3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8C6D33"/>
    <w:rPr>
      <w:rFonts w:ascii="Times New Roman" w:eastAsia="Batang" w:hAnsi="Times New Roman"/>
      <w:lang w:val="en-GB" w:eastAsia="en-US"/>
    </w:rPr>
  </w:style>
  <w:style w:type="paragraph" w:customStyle="1" w:styleId="45">
    <w:name w:val="修订4"/>
    <w:hidden/>
    <w:uiPriority w:val="99"/>
    <w:semiHidden/>
    <w:qFormat/>
    <w:rsid w:val="008C6D33"/>
    <w:rPr>
      <w:rFonts w:ascii="Times New Roman" w:eastAsia="Batang" w:hAnsi="Times New Roman"/>
      <w:lang w:val="en-GB" w:eastAsia="en-US"/>
    </w:rPr>
  </w:style>
  <w:style w:type="paragraph" w:customStyle="1" w:styleId="46">
    <w:name w:val="変更箇所4"/>
    <w:hidden/>
    <w:uiPriority w:val="99"/>
    <w:semiHidden/>
    <w:qFormat/>
    <w:rsid w:val="008C6D33"/>
    <w:rPr>
      <w:rFonts w:ascii="Times New Roman" w:eastAsia="ＭＳ 明朝" w:hAnsi="Times New Roman"/>
      <w:lang w:val="en-GB" w:eastAsia="en-US"/>
    </w:rPr>
  </w:style>
  <w:style w:type="paragraph" w:customStyle="1" w:styleId="54">
    <w:name w:val="変更箇所5"/>
    <w:hidden/>
    <w:uiPriority w:val="99"/>
    <w:semiHidden/>
    <w:qFormat/>
    <w:rsid w:val="008C6D33"/>
    <w:rPr>
      <w:rFonts w:ascii="Times New Roman" w:eastAsia="ＭＳ 明朝" w:hAnsi="Times New Roman"/>
      <w:lang w:val="en-GB" w:eastAsia="en-US"/>
    </w:rPr>
  </w:style>
  <w:style w:type="paragraph" w:customStyle="1" w:styleId="55">
    <w:name w:val="修订5"/>
    <w:hidden/>
    <w:uiPriority w:val="99"/>
    <w:semiHidden/>
    <w:qFormat/>
    <w:rsid w:val="008C6D33"/>
    <w:rPr>
      <w:rFonts w:ascii="Times New Roman" w:eastAsia="Batang" w:hAnsi="Times New Roman"/>
      <w:lang w:val="en-GB" w:eastAsia="en-US"/>
    </w:rPr>
  </w:style>
  <w:style w:type="paragraph" w:customStyle="1" w:styleId="39">
    <w:name w:val="수정3"/>
    <w:hidden/>
    <w:uiPriority w:val="99"/>
    <w:semiHidden/>
    <w:qFormat/>
    <w:rsid w:val="008C6D33"/>
    <w:rPr>
      <w:rFonts w:ascii="Times New Roman" w:eastAsia="Batang" w:hAnsi="Times New Roman"/>
      <w:lang w:val="en-GB" w:eastAsia="en-US"/>
    </w:rPr>
  </w:style>
  <w:style w:type="paragraph" w:customStyle="1" w:styleId="62">
    <w:name w:val="修订6"/>
    <w:hidden/>
    <w:uiPriority w:val="99"/>
    <w:semiHidden/>
    <w:qFormat/>
    <w:rsid w:val="008C6D33"/>
    <w:rPr>
      <w:rFonts w:ascii="Times New Roman" w:eastAsia="Batang" w:hAnsi="Times New Roman"/>
      <w:lang w:val="en-GB" w:eastAsia="en-US"/>
    </w:rPr>
  </w:style>
  <w:style w:type="paragraph" w:customStyle="1" w:styleId="-31">
    <w:name w:val="深色列表 - 着色 31"/>
    <w:hidden/>
    <w:uiPriority w:val="99"/>
    <w:semiHidden/>
    <w:qFormat/>
    <w:rsid w:val="008C6D33"/>
    <w:rPr>
      <w:rFonts w:ascii="Times New Roman" w:eastAsia="ＭＳ 明朝" w:hAnsi="Times New Roman"/>
      <w:lang w:val="en-GB" w:eastAsia="en-US"/>
    </w:rPr>
  </w:style>
  <w:style w:type="paragraph" w:customStyle="1" w:styleId="-11">
    <w:name w:val="彩色底纹 - 着色 11"/>
    <w:hidden/>
    <w:uiPriority w:val="99"/>
    <w:semiHidden/>
    <w:qFormat/>
    <w:rsid w:val="008C6D33"/>
    <w:rPr>
      <w:rFonts w:ascii="Times New Roman" w:eastAsia="SimSun" w:hAnsi="Times New Roman"/>
      <w:lang w:val="en-GB" w:eastAsia="en-US"/>
    </w:rPr>
  </w:style>
  <w:style w:type="paragraph" w:customStyle="1" w:styleId="72">
    <w:name w:val="修订7"/>
    <w:hidden/>
    <w:uiPriority w:val="99"/>
    <w:semiHidden/>
    <w:qFormat/>
    <w:rsid w:val="008C6D33"/>
    <w:rPr>
      <w:rFonts w:ascii="Times New Roman" w:eastAsia="Batang" w:hAnsi="Times New Roman"/>
      <w:lang w:val="en-GB" w:eastAsia="en-US"/>
    </w:rPr>
  </w:style>
  <w:style w:type="paragraph" w:customStyle="1" w:styleId="47">
    <w:name w:val="수정4"/>
    <w:hidden/>
    <w:uiPriority w:val="99"/>
    <w:semiHidden/>
    <w:qFormat/>
    <w:rsid w:val="008C6D33"/>
    <w:rPr>
      <w:rFonts w:ascii="Times New Roman" w:eastAsia="Batang" w:hAnsi="Times New Roman"/>
      <w:lang w:val="en-GB" w:eastAsia="en-US"/>
    </w:rPr>
  </w:style>
  <w:style w:type="table" w:styleId="afff">
    <w:name w:val="Table Grid"/>
    <w:aliases w:val="SGS Table Basic 1"/>
    <w:basedOn w:val="a3"/>
    <w:qFormat/>
    <w:rsid w:val="008C6D3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C6D33"/>
    <w:rPr>
      <w:rFonts w:ascii="Times New Roman" w:hAnsi="Times New Roman"/>
      <w:sz w:val="16"/>
      <w:lang w:val="en-GB" w:eastAsia="en-US"/>
    </w:rPr>
  </w:style>
  <w:style w:type="character" w:customStyle="1" w:styleId="TALCar">
    <w:name w:val="TAL Car"/>
    <w:qFormat/>
    <w:rsid w:val="008C6D33"/>
    <w:rPr>
      <w:rFonts w:ascii="Arial" w:eastAsia="Times New Roman" w:hAnsi="Arial"/>
      <w:sz w:val="18"/>
    </w:rPr>
  </w:style>
  <w:style w:type="character" w:customStyle="1" w:styleId="TACCar">
    <w:name w:val="TAC Car"/>
    <w:qFormat/>
    <w:locked/>
    <w:rsid w:val="008C6D33"/>
    <w:rPr>
      <w:rFonts w:ascii="Arial" w:hAnsi="Arial"/>
      <w:sz w:val="18"/>
      <w:lang w:val="en-GB"/>
    </w:rPr>
  </w:style>
  <w:style w:type="character" w:customStyle="1" w:styleId="48">
    <w:name w:val="コメント参照4"/>
    <w:rsid w:val="008C6D33"/>
    <w:rPr>
      <w:sz w:val="16"/>
    </w:rPr>
  </w:style>
  <w:style w:type="character" w:customStyle="1" w:styleId="B1Char">
    <w:name w:val="B1 Char"/>
    <w:qFormat/>
    <w:rsid w:val="008C6D33"/>
    <w:rPr>
      <w:rFonts w:ascii="Times New Roman" w:hAnsi="Times New Roman"/>
      <w:lang w:val="en-GB" w:eastAsia="en-US"/>
    </w:rPr>
  </w:style>
  <w:style w:type="character" w:customStyle="1" w:styleId="afff0">
    <w:name w:val="コメント内容 (文字)"/>
    <w:basedOn w:val="af4"/>
    <w:qFormat/>
    <w:rsid w:val="008C6D33"/>
    <w:rPr>
      <w:rFonts w:ascii="Times New Roman" w:hAnsi="Times New Roman"/>
      <w:b/>
      <w:bCs/>
      <w:lang w:val="en-GB" w:eastAsia="en-US"/>
    </w:rPr>
  </w:style>
  <w:style w:type="character" w:customStyle="1" w:styleId="29">
    <w:name w:val="コメント内容 (文字)2"/>
    <w:link w:val="af8"/>
    <w:qFormat/>
    <w:rsid w:val="008C6D33"/>
    <w:rPr>
      <w:rFonts w:ascii="Times New Roman" w:hAnsi="Times New Roman"/>
      <w:b/>
      <w:bCs/>
      <w:lang w:val="en-GB" w:eastAsia="en-US"/>
    </w:rPr>
  </w:style>
  <w:style w:type="character" w:customStyle="1" w:styleId="UnresolvedMention1">
    <w:name w:val="Unresolved Mention1"/>
    <w:uiPriority w:val="99"/>
    <w:unhideWhenUsed/>
    <w:qFormat/>
    <w:rsid w:val="008C6D33"/>
    <w:rPr>
      <w:color w:val="808080"/>
      <w:shd w:val="clear" w:color="auto" w:fill="E6E6E6"/>
    </w:rPr>
  </w:style>
  <w:style w:type="paragraph" w:customStyle="1" w:styleId="B1">
    <w:name w:val="B1+"/>
    <w:basedOn w:val="B10"/>
    <w:link w:val="B1Car"/>
    <w:qFormat/>
    <w:rsid w:val="008C6D33"/>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8C6D33"/>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8C6D33"/>
    <w:pPr>
      <w:keepNext/>
      <w:keepLines/>
      <w:snapToGrid w:val="0"/>
      <w:spacing w:after="180"/>
      <w:ind w:left="0"/>
      <w:jc w:val="center"/>
    </w:pPr>
    <w:rPr>
      <w:kern w:val="2"/>
    </w:rPr>
  </w:style>
  <w:style w:type="paragraph" w:styleId="afff2">
    <w:name w:val="Body Text Indent"/>
    <w:basedOn w:val="a1"/>
    <w:link w:val="afff3"/>
    <w:qFormat/>
    <w:rsid w:val="008C6D33"/>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8C6D33"/>
    <w:rPr>
      <w:rFonts w:ascii="Times New Roman" w:eastAsia="SimSun" w:hAnsi="Times New Roman"/>
      <w:lang w:val="en-GB" w:eastAsia="en-US"/>
    </w:rPr>
  </w:style>
  <w:style w:type="paragraph" w:customStyle="1" w:styleId="B2">
    <w:name w:val="B2+"/>
    <w:basedOn w:val="B20"/>
    <w:qFormat/>
    <w:rsid w:val="008C6D33"/>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C6D3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8C6D3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8C6D33"/>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8C6D3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C6D3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C6D3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8C6D3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8C6D33"/>
    <w:pPr>
      <w:overflowPunct w:val="0"/>
      <w:autoSpaceDE w:val="0"/>
      <w:autoSpaceDN w:val="0"/>
      <w:adjustRightInd w:val="0"/>
      <w:textAlignment w:val="baseline"/>
    </w:pPr>
    <w:rPr>
      <w:rFonts w:eastAsia="游明朝"/>
      <w:b/>
      <w:bCs/>
    </w:rPr>
  </w:style>
  <w:style w:type="character" w:customStyle="1" w:styleId="fontstyle01">
    <w:name w:val="fontstyle01"/>
    <w:qFormat/>
    <w:rsid w:val="008C6D33"/>
    <w:rPr>
      <w:rFonts w:ascii="TimesNewRomanPSMT" w:hAnsi="TimesNewRomanPSMT" w:hint="default"/>
      <w:b w:val="0"/>
      <w:bCs w:val="0"/>
      <w:i w:val="0"/>
      <w:iCs w:val="0"/>
      <w:color w:val="000000"/>
      <w:sz w:val="20"/>
      <w:szCs w:val="20"/>
    </w:rPr>
  </w:style>
  <w:style w:type="paragraph" w:customStyle="1" w:styleId="Default">
    <w:name w:val="Default"/>
    <w:qFormat/>
    <w:rsid w:val="008C6D3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8C6D3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C6D33"/>
    <w:rPr>
      <w:rFonts w:ascii="Arial" w:hAnsi="Arial"/>
      <w:sz w:val="36"/>
      <w:lang w:val="en-GB"/>
    </w:rPr>
  </w:style>
  <w:style w:type="paragraph" w:styleId="afff6">
    <w:name w:val="index heading"/>
    <w:basedOn w:val="a1"/>
    <w:next w:val="a1"/>
    <w:qFormat/>
    <w:rsid w:val="008C6D3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8C6D33"/>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8C6D3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8C6D33"/>
    <w:rPr>
      <w:rFonts w:eastAsia="Times New Roman"/>
    </w:rPr>
  </w:style>
  <w:style w:type="paragraph" w:styleId="2f0">
    <w:name w:val="Body Text 2"/>
    <w:basedOn w:val="a1"/>
    <w:link w:val="2f1"/>
    <w:qFormat/>
    <w:rsid w:val="008C6D33"/>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8C6D33"/>
    <w:rPr>
      <w:rFonts w:ascii="Times New Roman" w:eastAsia="ＭＳ 明朝" w:hAnsi="Times New Roman"/>
      <w:i/>
      <w:lang w:val="en-GB" w:eastAsia="en-US"/>
    </w:rPr>
  </w:style>
  <w:style w:type="paragraph" w:styleId="3a">
    <w:name w:val="Body Text 3"/>
    <w:basedOn w:val="a1"/>
    <w:link w:val="3b"/>
    <w:qFormat/>
    <w:rsid w:val="008C6D3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8C6D33"/>
    <w:rPr>
      <w:rFonts w:ascii="Times New Roman" w:eastAsia="Osaka" w:hAnsi="Times New Roman"/>
      <w:color w:val="000000"/>
      <w:lang w:val="en-GB" w:eastAsia="en-US"/>
    </w:rPr>
  </w:style>
  <w:style w:type="paragraph" w:customStyle="1" w:styleId="CharCharCharCharChar">
    <w:name w:val="Char Char Char Char Char"/>
    <w:semiHidden/>
    <w:qFormat/>
    <w:rsid w:val="008C6D3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8C6D33"/>
    <w:rPr>
      <w:rFonts w:ascii="Arial" w:eastAsia="Arial" w:hAnsi="Arial"/>
      <w:b/>
      <w:bCs/>
      <w:noProof/>
      <w:sz w:val="22"/>
      <w:lang w:val="en-GB" w:eastAsia="en-US"/>
    </w:rPr>
  </w:style>
  <w:style w:type="paragraph" w:customStyle="1" w:styleId="CharChar">
    <w:name w:val="Char Char"/>
    <w:semiHidden/>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C6D33"/>
    <w:rPr>
      <w:lang w:val="en-GB" w:eastAsia="ja-JP" w:bidi="ar-SA"/>
    </w:rPr>
  </w:style>
  <w:style w:type="paragraph" w:customStyle="1" w:styleId="1Char">
    <w:name w:val="(文字) (文字)1 Char (文字) (文字)"/>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C6D33"/>
    <w:rPr>
      <w:rFonts w:eastAsia="ＭＳ 明朝"/>
      <w:lang w:val="en-GB" w:eastAsia="en-US" w:bidi="ar-SA"/>
    </w:rPr>
  </w:style>
  <w:style w:type="paragraph" w:customStyle="1" w:styleId="1CharChar">
    <w:name w:val="(文字) (文字)1 Char (文字) (文字) Ch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C6D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C6D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C6D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D33"/>
    <w:rPr>
      <w:rFonts w:ascii="Arial" w:hAnsi="Arial"/>
      <w:sz w:val="32"/>
      <w:lang w:val="en-GB" w:eastAsia="ja-JP" w:bidi="ar-SA"/>
    </w:rPr>
  </w:style>
  <w:style w:type="character" w:customStyle="1" w:styleId="CharChar4">
    <w:name w:val="Char Char4"/>
    <w:qFormat/>
    <w:rsid w:val="008C6D33"/>
    <w:rPr>
      <w:rFonts w:ascii="Courier New" w:hAnsi="Courier New"/>
      <w:lang w:val="nb-NO" w:eastAsia="ja-JP" w:bidi="ar-SA"/>
    </w:rPr>
  </w:style>
  <w:style w:type="character" w:customStyle="1" w:styleId="AndreaLeonardi">
    <w:name w:val="Andrea Leonardi"/>
    <w:semiHidden/>
    <w:qFormat/>
    <w:rsid w:val="008C6D33"/>
    <w:rPr>
      <w:rFonts w:ascii="Arial" w:hAnsi="Arial" w:cs="Arial"/>
      <w:color w:val="auto"/>
      <w:sz w:val="20"/>
      <w:szCs w:val="20"/>
    </w:rPr>
  </w:style>
  <w:style w:type="character" w:customStyle="1" w:styleId="B1Char1">
    <w:name w:val="B1 Char1"/>
    <w:qFormat/>
    <w:rsid w:val="008C6D33"/>
    <w:rPr>
      <w:lang w:val="en-GB"/>
    </w:rPr>
  </w:style>
  <w:style w:type="character" w:customStyle="1" w:styleId="msoins0">
    <w:name w:val="msoins"/>
    <w:qFormat/>
    <w:rsid w:val="008C6D33"/>
  </w:style>
  <w:style w:type="character" w:customStyle="1" w:styleId="NOCharChar">
    <w:name w:val="NO Char Char"/>
    <w:qFormat/>
    <w:rsid w:val="008C6D33"/>
    <w:rPr>
      <w:lang w:val="en-GB" w:eastAsia="en-US" w:bidi="ar-SA"/>
    </w:rPr>
  </w:style>
  <w:style w:type="character" w:customStyle="1" w:styleId="NOZchn">
    <w:name w:val="NO Zchn"/>
    <w:qFormat/>
    <w:rsid w:val="008C6D33"/>
    <w:rPr>
      <w:lang w:val="en-GB" w:eastAsia="en-US" w:bidi="ar-SA"/>
    </w:rPr>
  </w:style>
  <w:style w:type="paragraph" w:customStyle="1" w:styleId="CharCharCharCharCharChar">
    <w:name w:val="Char Char Char Char Char Char"/>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C6D33"/>
  </w:style>
  <w:style w:type="character" w:customStyle="1" w:styleId="T1Char1">
    <w:name w:val="T1 Char1"/>
    <w:aliases w:val="Header 6 Char Char1,Heading 6 Char1"/>
    <w:qFormat/>
    <w:rsid w:val="008C6D3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C6D33"/>
    <w:rPr>
      <w:rFonts w:ascii="Arial" w:eastAsia="ＭＳ 明朝" w:hAnsi="Arial"/>
      <w:sz w:val="24"/>
      <w:lang w:val="en-GB" w:eastAsia="en-US" w:bidi="ar-SA"/>
    </w:rPr>
  </w:style>
  <w:style w:type="paragraph" w:customStyle="1" w:styleId="CarCar">
    <w:name w:val="Car C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6D33"/>
    <w:rPr>
      <w:rFonts w:ascii="Arial" w:hAnsi="Arial"/>
      <w:sz w:val="32"/>
      <w:lang w:val="en-GB" w:eastAsia="en-US" w:bidi="ar-SA"/>
    </w:rPr>
  </w:style>
  <w:style w:type="paragraph" w:customStyle="1" w:styleId="ZchnZchn1">
    <w:name w:val="Zchn Zchn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C6D3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D33"/>
    <w:rPr>
      <w:rFonts w:ascii="Arial" w:hAnsi="Arial"/>
      <w:sz w:val="32"/>
      <w:lang w:val="en-GB" w:eastAsia="en-US" w:bidi="ar-SA"/>
    </w:rPr>
  </w:style>
  <w:style w:type="paragraph" w:customStyle="1" w:styleId="2f2">
    <w:name w:val="(文字) (文字)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D3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6D3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C6D33"/>
    <w:rPr>
      <w:rFonts w:ascii="Arial" w:eastAsia="ＭＳ 明朝" w:hAnsi="Arial"/>
      <w:sz w:val="22"/>
      <w:lang w:val="en-GB" w:eastAsia="en-US" w:bidi="ar-SA"/>
    </w:rPr>
  </w:style>
  <w:style w:type="paragraph" w:customStyle="1" w:styleId="3c">
    <w:name w:val="(文字) (文字)3"/>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6D33"/>
  </w:style>
  <w:style w:type="paragraph" w:customStyle="1" w:styleId="18">
    <w:name w:val="(文字) (文字)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8C6D3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8C6D33"/>
    <w:rPr>
      <w:rFonts w:ascii="Times New Roman" w:eastAsia="ＭＳ 明朝" w:hAnsi="Times New Roman"/>
      <w:lang w:val="en-GB" w:eastAsia="en-GB"/>
    </w:rPr>
  </w:style>
  <w:style w:type="paragraph" w:styleId="afffa">
    <w:name w:val="Normal Indent"/>
    <w:aliases w:val="d"/>
    <w:basedOn w:val="a1"/>
    <w:qFormat/>
    <w:rsid w:val="008C6D33"/>
    <w:pPr>
      <w:spacing w:after="0"/>
      <w:ind w:left="851"/>
    </w:pPr>
    <w:rPr>
      <w:rFonts w:eastAsia="ＭＳ 明朝"/>
      <w:lang w:val="it-IT" w:eastAsia="en-GB"/>
    </w:rPr>
  </w:style>
  <w:style w:type="paragraph" w:styleId="56">
    <w:name w:val="List Number 5"/>
    <w:basedOn w:val="a1"/>
    <w:qFormat/>
    <w:rsid w:val="008C6D3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C6D3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8C6D3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6D33"/>
    <w:rPr>
      <w:rFonts w:ascii="Arial" w:hAnsi="Arial"/>
      <w:sz w:val="36"/>
      <w:lang w:val="en-GB" w:eastAsia="en-US" w:bidi="ar-SA"/>
    </w:rPr>
  </w:style>
  <w:style w:type="character" w:customStyle="1" w:styleId="CharChar7">
    <w:name w:val="Char Char7"/>
    <w:qFormat/>
    <w:rsid w:val="008C6D33"/>
    <w:rPr>
      <w:rFonts w:ascii="Tahoma" w:hAnsi="Tahoma" w:cs="Tahoma"/>
      <w:shd w:val="clear" w:color="auto" w:fill="000080"/>
      <w:lang w:val="en-GB" w:eastAsia="en-US"/>
    </w:rPr>
  </w:style>
  <w:style w:type="character" w:customStyle="1" w:styleId="ZchnZchn5">
    <w:name w:val="Zchn Zchn5"/>
    <w:qFormat/>
    <w:rsid w:val="008C6D33"/>
    <w:rPr>
      <w:rFonts w:ascii="Courier New" w:eastAsia="Batang" w:hAnsi="Courier New"/>
      <w:lang w:val="nb-NO" w:eastAsia="en-US" w:bidi="ar-SA"/>
    </w:rPr>
  </w:style>
  <w:style w:type="character" w:customStyle="1" w:styleId="CharChar10">
    <w:name w:val="Char Char10"/>
    <w:semiHidden/>
    <w:qFormat/>
    <w:rsid w:val="008C6D33"/>
    <w:rPr>
      <w:rFonts w:ascii="Times New Roman" w:hAnsi="Times New Roman"/>
      <w:lang w:val="en-GB" w:eastAsia="en-US"/>
    </w:rPr>
  </w:style>
  <w:style w:type="character" w:customStyle="1" w:styleId="CharChar9">
    <w:name w:val="Char Char9"/>
    <w:qFormat/>
    <w:rsid w:val="008C6D33"/>
    <w:rPr>
      <w:rFonts w:ascii="Tahoma" w:hAnsi="Tahoma" w:cs="Tahoma"/>
      <w:sz w:val="16"/>
      <w:szCs w:val="16"/>
      <w:lang w:val="en-GB" w:eastAsia="en-US"/>
    </w:rPr>
  </w:style>
  <w:style w:type="character" w:customStyle="1" w:styleId="CharChar8">
    <w:name w:val="Char Char8"/>
    <w:semiHidden/>
    <w:qFormat/>
    <w:rsid w:val="008C6D33"/>
    <w:rPr>
      <w:rFonts w:ascii="Times New Roman" w:hAnsi="Times New Roman"/>
      <w:b/>
      <w:bCs/>
      <w:lang w:val="en-GB" w:eastAsia="en-US"/>
    </w:rPr>
  </w:style>
  <w:style w:type="paragraph" w:styleId="afffb">
    <w:name w:val="endnote text"/>
    <w:basedOn w:val="a1"/>
    <w:link w:val="afffc"/>
    <w:qFormat/>
    <w:rsid w:val="008C6D33"/>
    <w:pPr>
      <w:snapToGrid w:val="0"/>
    </w:pPr>
    <w:rPr>
      <w:rFonts w:eastAsia="SimSun"/>
    </w:rPr>
  </w:style>
  <w:style w:type="character" w:customStyle="1" w:styleId="afffc">
    <w:name w:val="文末脚注文字列 (文字)"/>
    <w:basedOn w:val="a2"/>
    <w:link w:val="afffb"/>
    <w:qFormat/>
    <w:rsid w:val="008C6D33"/>
    <w:rPr>
      <w:rFonts w:ascii="Times New Roman" w:eastAsia="SimSun" w:hAnsi="Times New Roman"/>
      <w:lang w:val="en-GB" w:eastAsia="en-US"/>
    </w:rPr>
  </w:style>
  <w:style w:type="character" w:styleId="afffd">
    <w:name w:val="endnote reference"/>
    <w:qFormat/>
    <w:rsid w:val="008C6D33"/>
    <w:rPr>
      <w:vertAlign w:val="superscript"/>
    </w:rPr>
  </w:style>
  <w:style w:type="character" w:customStyle="1" w:styleId="btChar3">
    <w:name w:val="bt Char3"/>
    <w:aliases w:val="bt Car Char Char3"/>
    <w:qFormat/>
    <w:rsid w:val="008C6D33"/>
    <w:rPr>
      <w:lang w:val="en-GB" w:eastAsia="ja-JP" w:bidi="ar-SA"/>
    </w:rPr>
  </w:style>
  <w:style w:type="paragraph" w:styleId="afffe">
    <w:name w:val="Title"/>
    <w:aliases w:val="Section Header"/>
    <w:basedOn w:val="a1"/>
    <w:next w:val="a1"/>
    <w:link w:val="affff"/>
    <w:qFormat/>
    <w:rsid w:val="008C6D3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8C6D3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C6D33"/>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8C6D3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D33"/>
    <w:rPr>
      <w:rFonts w:ascii="Arial" w:hAnsi="Arial"/>
      <w:sz w:val="24"/>
      <w:lang w:val="en-GB"/>
    </w:rPr>
  </w:style>
  <w:style w:type="paragraph" w:customStyle="1" w:styleId="AutoCorrect">
    <w:name w:val="AutoCorrect"/>
    <w:qFormat/>
    <w:rsid w:val="008C6D33"/>
    <w:rPr>
      <w:rFonts w:ascii="Times New Roman" w:eastAsia="ＭＳ 明朝" w:hAnsi="Times New Roman"/>
      <w:sz w:val="24"/>
      <w:szCs w:val="24"/>
      <w:lang w:val="en-GB" w:eastAsia="ko-KR"/>
    </w:rPr>
  </w:style>
  <w:style w:type="paragraph" w:customStyle="1" w:styleId="-PAGE-">
    <w:name w:val="- PAGE -"/>
    <w:qFormat/>
    <w:rsid w:val="008C6D3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C6D33"/>
    <w:rPr>
      <w:rFonts w:ascii="Arial" w:eastAsia="Batang" w:hAnsi="Arial" w:cs="Times New Roman"/>
      <w:b/>
      <w:bCs/>
      <w:i/>
      <w:iCs/>
      <w:sz w:val="28"/>
      <w:szCs w:val="28"/>
      <w:lang w:val="en-GB" w:eastAsia="en-US" w:bidi="ar-SA"/>
    </w:rPr>
  </w:style>
  <w:style w:type="paragraph" w:customStyle="1" w:styleId="Createdby">
    <w:name w:val="Created by"/>
    <w:qFormat/>
    <w:rsid w:val="008C6D33"/>
    <w:rPr>
      <w:rFonts w:ascii="Times New Roman" w:eastAsia="ＭＳ 明朝" w:hAnsi="Times New Roman"/>
      <w:sz w:val="24"/>
      <w:szCs w:val="24"/>
      <w:lang w:val="en-GB" w:eastAsia="ko-KR"/>
    </w:rPr>
  </w:style>
  <w:style w:type="paragraph" w:customStyle="1" w:styleId="Createdon">
    <w:name w:val="Created on"/>
    <w:qFormat/>
    <w:rsid w:val="008C6D33"/>
    <w:rPr>
      <w:rFonts w:ascii="Times New Roman" w:eastAsia="ＭＳ 明朝" w:hAnsi="Times New Roman"/>
      <w:sz w:val="24"/>
      <w:szCs w:val="24"/>
      <w:lang w:val="en-GB" w:eastAsia="ko-KR"/>
    </w:rPr>
  </w:style>
  <w:style w:type="paragraph" w:customStyle="1" w:styleId="Lastprinted">
    <w:name w:val="Last printed"/>
    <w:qFormat/>
    <w:rsid w:val="008C6D33"/>
    <w:rPr>
      <w:rFonts w:ascii="Times New Roman" w:eastAsia="ＭＳ 明朝" w:hAnsi="Times New Roman"/>
      <w:sz w:val="24"/>
      <w:szCs w:val="24"/>
      <w:lang w:val="en-GB" w:eastAsia="ko-KR"/>
    </w:rPr>
  </w:style>
  <w:style w:type="paragraph" w:customStyle="1" w:styleId="Lastsavedby">
    <w:name w:val="Last saved by"/>
    <w:qFormat/>
    <w:rsid w:val="008C6D33"/>
    <w:rPr>
      <w:rFonts w:ascii="Times New Roman" w:eastAsia="ＭＳ 明朝" w:hAnsi="Times New Roman"/>
      <w:sz w:val="24"/>
      <w:szCs w:val="24"/>
      <w:lang w:val="en-GB" w:eastAsia="ko-KR"/>
    </w:rPr>
  </w:style>
  <w:style w:type="paragraph" w:customStyle="1" w:styleId="Filename">
    <w:name w:val="Filename"/>
    <w:qFormat/>
    <w:rsid w:val="008C6D33"/>
    <w:rPr>
      <w:rFonts w:ascii="Times New Roman" w:eastAsia="ＭＳ 明朝" w:hAnsi="Times New Roman"/>
      <w:sz w:val="24"/>
      <w:szCs w:val="24"/>
      <w:lang w:val="en-GB" w:eastAsia="ko-KR"/>
    </w:rPr>
  </w:style>
  <w:style w:type="paragraph" w:customStyle="1" w:styleId="Filenameandpath">
    <w:name w:val="Filename and path"/>
    <w:qFormat/>
    <w:rsid w:val="008C6D33"/>
    <w:rPr>
      <w:rFonts w:ascii="Times New Roman" w:eastAsia="ＭＳ 明朝" w:hAnsi="Times New Roman"/>
      <w:sz w:val="24"/>
      <w:szCs w:val="24"/>
      <w:lang w:val="en-GB" w:eastAsia="ko-KR"/>
    </w:rPr>
  </w:style>
  <w:style w:type="paragraph" w:customStyle="1" w:styleId="AuthorPageDate">
    <w:name w:val="Author  Page #  Date"/>
    <w:qFormat/>
    <w:rsid w:val="008C6D33"/>
    <w:rPr>
      <w:rFonts w:ascii="Times New Roman" w:eastAsia="ＭＳ 明朝" w:hAnsi="Times New Roman"/>
      <w:sz w:val="24"/>
      <w:szCs w:val="24"/>
      <w:lang w:val="en-GB" w:eastAsia="ko-KR"/>
    </w:rPr>
  </w:style>
  <w:style w:type="paragraph" w:customStyle="1" w:styleId="ConfidentialPageDate">
    <w:name w:val="Confidential  Page #  Date"/>
    <w:qFormat/>
    <w:rsid w:val="008C6D33"/>
    <w:rPr>
      <w:rFonts w:ascii="Times New Roman" w:eastAsia="ＭＳ 明朝" w:hAnsi="Times New Roman"/>
      <w:sz w:val="24"/>
      <w:szCs w:val="24"/>
      <w:lang w:val="en-GB" w:eastAsia="ko-KR"/>
    </w:rPr>
  </w:style>
  <w:style w:type="paragraph" w:customStyle="1" w:styleId="INDENT1">
    <w:name w:val="INDENT1"/>
    <w:basedOn w:val="a1"/>
    <w:qFormat/>
    <w:rsid w:val="008C6D3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C6D3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C6D3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C6D3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8C6D33"/>
    <w:rPr>
      <w:b/>
      <w:bCs/>
    </w:rPr>
  </w:style>
  <w:style w:type="paragraph" w:customStyle="1" w:styleId="enumlev2">
    <w:name w:val="enumlev2"/>
    <w:basedOn w:val="a1"/>
    <w:qFormat/>
    <w:rsid w:val="008C6D3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C6D3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C6D3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C6D3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C6D33"/>
    <w:rPr>
      <w:rFonts w:ascii="Times New Roman" w:eastAsia="SimSun" w:hAnsi="Times New Roman"/>
      <w:sz w:val="24"/>
      <w:szCs w:val="24"/>
      <w:lang w:val="en-GB" w:eastAsia="ko-KR"/>
    </w:rPr>
  </w:style>
  <w:style w:type="paragraph" w:customStyle="1" w:styleId="ATC">
    <w:name w:val="ATC"/>
    <w:basedOn w:val="a1"/>
    <w:qFormat/>
    <w:rsid w:val="008C6D3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C6D3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8C6D33"/>
    <w:pPr>
      <w:tabs>
        <w:tab w:val="center" w:pos="4820"/>
        <w:tab w:val="right" w:pos="9640"/>
      </w:tabs>
    </w:pPr>
    <w:rPr>
      <w:rFonts w:eastAsia="SimSun"/>
      <w:lang w:eastAsia="ja-JP"/>
    </w:rPr>
  </w:style>
  <w:style w:type="paragraph" w:customStyle="1" w:styleId="Separation">
    <w:name w:val="Separation"/>
    <w:basedOn w:val="10"/>
    <w:next w:val="a1"/>
    <w:qFormat/>
    <w:rsid w:val="008C6D33"/>
    <w:pPr>
      <w:pBdr>
        <w:top w:val="none" w:sz="0" w:space="0" w:color="auto"/>
      </w:pBdr>
    </w:pPr>
    <w:rPr>
      <w:rFonts w:eastAsia="ＭＳ 明朝"/>
      <w:b/>
      <w:color w:val="0000FF"/>
      <w:szCs w:val="36"/>
      <w:lang w:eastAsia="ja-JP"/>
    </w:rPr>
  </w:style>
  <w:style w:type="paragraph" w:customStyle="1" w:styleId="TaOC">
    <w:name w:val="TaOC"/>
    <w:basedOn w:val="TAC"/>
    <w:qFormat/>
    <w:rsid w:val="008C6D3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C6D33"/>
    <w:rPr>
      <w:rFonts w:ascii="Arial" w:hAnsi="Arial"/>
      <w:lang w:val="en-GB" w:eastAsia="en-US" w:bidi="ar-SA"/>
    </w:rPr>
  </w:style>
  <w:style w:type="table" w:customStyle="1" w:styleId="Tabellengitternetz1">
    <w:name w:val="Tabellengitternetz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C6D33"/>
    <w:pPr>
      <w:tabs>
        <w:tab w:val="num" w:pos="928"/>
      </w:tabs>
      <w:ind w:left="928" w:hanging="360"/>
    </w:pPr>
    <w:rPr>
      <w:rFonts w:eastAsia="Batang"/>
    </w:rPr>
  </w:style>
  <w:style w:type="table" w:customStyle="1" w:styleId="TableGrid2">
    <w:name w:val="Table Grid2"/>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C6D33"/>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C6D33"/>
    <w:pPr>
      <w:keepNext w:val="0"/>
      <w:keepLines w:val="0"/>
      <w:spacing w:before="240"/>
      <w:ind w:left="0" w:firstLine="0"/>
    </w:pPr>
    <w:rPr>
      <w:rFonts w:eastAsia="ＭＳ 明朝"/>
      <w:bCs/>
    </w:rPr>
  </w:style>
  <w:style w:type="table" w:customStyle="1" w:styleId="TableGrid3">
    <w:name w:val="Table Grid3"/>
    <w:basedOn w:val="a3"/>
    <w:next w:val="afff"/>
    <w:qFormat/>
    <w:rsid w:val="008C6D3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8C6D33"/>
    <w:rPr>
      <w:rFonts w:ascii="Tahoma" w:eastAsia="ＭＳ 明朝" w:hAnsi="Tahoma" w:cs="Tahoma"/>
      <w:sz w:val="16"/>
      <w:szCs w:val="16"/>
    </w:rPr>
  </w:style>
  <w:style w:type="paragraph" w:customStyle="1" w:styleId="JK-text-simpledoc">
    <w:name w:val="JK - text - simple doc"/>
    <w:basedOn w:val="afff7"/>
    <w:autoRedefine/>
    <w:qFormat/>
    <w:rsid w:val="008C6D3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C6D33"/>
    <w:pPr>
      <w:spacing w:before="100" w:beforeAutospacing="1" w:after="100" w:afterAutospacing="1"/>
    </w:pPr>
    <w:rPr>
      <w:rFonts w:eastAsia="ＭＳ 明朝"/>
      <w:sz w:val="24"/>
      <w:szCs w:val="24"/>
      <w:lang w:val="en-US"/>
    </w:rPr>
  </w:style>
  <w:style w:type="paragraph" w:customStyle="1" w:styleId="19">
    <w:name w:val="吹き出し1"/>
    <w:basedOn w:val="a1"/>
    <w:qFormat/>
    <w:rsid w:val="008C6D33"/>
    <w:rPr>
      <w:rFonts w:ascii="Tahoma" w:eastAsia="ＭＳ 明朝" w:hAnsi="Tahoma" w:cs="Tahoma"/>
      <w:sz w:val="16"/>
      <w:szCs w:val="16"/>
    </w:rPr>
  </w:style>
  <w:style w:type="paragraph" w:customStyle="1" w:styleId="ZchnZchn">
    <w:name w:val="Zchn Zchn"/>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C6D33"/>
    <w:rPr>
      <w:rFonts w:ascii="Arial" w:hAnsi="Arial"/>
      <w:b/>
      <w:noProof/>
      <w:sz w:val="18"/>
      <w:lang w:val="en-GB" w:eastAsia="en-US" w:bidi="ar-SA"/>
    </w:rPr>
  </w:style>
  <w:style w:type="paragraph" w:customStyle="1" w:styleId="2f5">
    <w:name w:val="吹き出し2"/>
    <w:basedOn w:val="a1"/>
    <w:semiHidden/>
    <w:qFormat/>
    <w:rsid w:val="008C6D33"/>
    <w:rPr>
      <w:rFonts w:ascii="Tahoma" w:eastAsia="ＭＳ 明朝" w:hAnsi="Tahoma" w:cs="Tahoma"/>
      <w:sz w:val="16"/>
      <w:szCs w:val="16"/>
    </w:rPr>
  </w:style>
  <w:style w:type="paragraph" w:customStyle="1" w:styleId="Note">
    <w:name w:val="Note"/>
    <w:basedOn w:val="B10"/>
    <w:qFormat/>
    <w:rsid w:val="008C6D3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C6D33"/>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C6D3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C6D3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C6D3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C6D3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C6D3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C6D3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C6D3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C6D3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C6D3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C6D3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6D33"/>
    <w:rPr>
      <w:rFonts w:ascii="Arial" w:hAnsi="Arial"/>
      <w:sz w:val="36"/>
      <w:lang w:val="en-GB" w:eastAsia="en-US" w:bidi="ar-SA"/>
    </w:rPr>
  </w:style>
  <w:style w:type="paragraph" w:customStyle="1" w:styleId="TableTitle">
    <w:name w:val="TableTitle"/>
    <w:basedOn w:val="2f0"/>
    <w:next w:val="2f0"/>
    <w:qFormat/>
    <w:rsid w:val="008C6D33"/>
    <w:pPr>
      <w:keepNext/>
      <w:keepLines/>
      <w:spacing w:after="60"/>
      <w:ind w:left="210"/>
      <w:jc w:val="center"/>
    </w:pPr>
    <w:rPr>
      <w:b/>
      <w:i w:val="0"/>
      <w:lang w:eastAsia="en-GB"/>
    </w:rPr>
  </w:style>
  <w:style w:type="paragraph" w:customStyle="1" w:styleId="TableofFigures1">
    <w:name w:val="Table of Figures1"/>
    <w:basedOn w:val="a1"/>
    <w:next w:val="a1"/>
    <w:qFormat/>
    <w:rsid w:val="008C6D3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C6D3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C6D3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C6D3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C6D3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D33"/>
    <w:rPr>
      <w:rFonts w:ascii="Arial" w:hAnsi="Arial"/>
      <w:sz w:val="28"/>
      <w:lang w:val="en-GB" w:eastAsia="en-US" w:bidi="ar-SA"/>
    </w:rPr>
  </w:style>
  <w:style w:type="paragraph" w:customStyle="1" w:styleId="Heading3Underrubrik2H3">
    <w:name w:val="Heading 3.Underrubrik2.H3"/>
    <w:basedOn w:val="Heading2Head2A2"/>
    <w:next w:val="a1"/>
    <w:qFormat/>
    <w:rsid w:val="008C6D33"/>
    <w:pPr>
      <w:spacing w:before="120"/>
      <w:outlineLvl w:val="2"/>
    </w:pPr>
    <w:rPr>
      <w:sz w:val="28"/>
    </w:rPr>
  </w:style>
  <w:style w:type="paragraph" w:customStyle="1" w:styleId="Heading2Head2A2">
    <w:name w:val="Heading 2.Head2A.2"/>
    <w:basedOn w:val="10"/>
    <w:next w:val="a1"/>
    <w:qFormat/>
    <w:rsid w:val="008C6D3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C6D3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C6D3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C6D3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C6D33"/>
    <w:pPr>
      <w:ind w:left="244" w:hanging="244"/>
    </w:pPr>
    <w:rPr>
      <w:rFonts w:ascii="Arial" w:eastAsia="SimSun" w:hAnsi="Arial"/>
      <w:noProof/>
      <w:color w:val="000000"/>
      <w:lang w:val="en-GB" w:eastAsia="en-US"/>
    </w:rPr>
  </w:style>
  <w:style w:type="paragraph" w:customStyle="1" w:styleId="Bullets">
    <w:name w:val="Bullets"/>
    <w:basedOn w:val="afff7"/>
    <w:qFormat/>
    <w:rsid w:val="008C6D33"/>
    <w:pPr>
      <w:widowControl w:val="0"/>
      <w:spacing w:after="120"/>
      <w:ind w:left="283" w:hanging="283"/>
    </w:pPr>
    <w:rPr>
      <w:lang w:eastAsia="de-DE"/>
    </w:rPr>
  </w:style>
  <w:style w:type="paragraph" w:customStyle="1" w:styleId="11BodyText">
    <w:name w:val="11 BodyText"/>
    <w:basedOn w:val="a1"/>
    <w:link w:val="11BodyTextChar"/>
    <w:qFormat/>
    <w:rsid w:val="008C6D33"/>
    <w:pPr>
      <w:spacing w:after="220"/>
      <w:ind w:left="1298"/>
    </w:pPr>
    <w:rPr>
      <w:rFonts w:ascii="Arial" w:eastAsia="SimSun" w:hAnsi="Arial"/>
      <w:lang w:val="en-US" w:eastAsia="en-GB"/>
    </w:rPr>
  </w:style>
  <w:style w:type="numbering" w:customStyle="1" w:styleId="1a">
    <w:name w:val="无列表1"/>
    <w:next w:val="a4"/>
    <w:semiHidden/>
    <w:rsid w:val="008C6D33"/>
  </w:style>
  <w:style w:type="paragraph" w:customStyle="1" w:styleId="berschrift2Head2A2">
    <w:name w:val="Überschrift 2.Head2A.2"/>
    <w:basedOn w:val="10"/>
    <w:next w:val="a1"/>
    <w:qFormat/>
    <w:rsid w:val="008C6D3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C6D3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C6D33"/>
    <w:rPr>
      <w:rFonts w:eastAsia="ＭＳ 明朝"/>
      <w:kern w:val="2"/>
    </w:rPr>
  </w:style>
  <w:style w:type="character" w:customStyle="1" w:styleId="StyleTACChar">
    <w:name w:val="Style TAC + Char"/>
    <w:link w:val="StyleTAC"/>
    <w:qFormat/>
    <w:rsid w:val="008C6D33"/>
    <w:rPr>
      <w:rFonts w:ascii="Arial" w:eastAsia="ＭＳ 明朝" w:hAnsi="Arial"/>
      <w:kern w:val="2"/>
      <w:sz w:val="18"/>
      <w:lang w:val="en-GB" w:eastAsia="en-US"/>
    </w:rPr>
  </w:style>
  <w:style w:type="character" w:customStyle="1" w:styleId="CharChar29">
    <w:name w:val="Char Char29"/>
    <w:qFormat/>
    <w:rsid w:val="008C6D33"/>
    <w:rPr>
      <w:rFonts w:ascii="Arial" w:hAnsi="Arial"/>
      <w:sz w:val="36"/>
      <w:lang w:val="en-GB" w:eastAsia="en-US" w:bidi="ar-SA"/>
    </w:rPr>
  </w:style>
  <w:style w:type="character" w:customStyle="1" w:styleId="CharChar28">
    <w:name w:val="Char Char28"/>
    <w:qFormat/>
    <w:rsid w:val="008C6D33"/>
    <w:rPr>
      <w:rFonts w:ascii="Arial" w:hAnsi="Arial"/>
      <w:sz w:val="32"/>
      <w:lang w:val="en-GB"/>
    </w:rPr>
  </w:style>
  <w:style w:type="paragraph" w:customStyle="1" w:styleId="berschrift3h3H3Underrubrik2">
    <w:name w:val="Überschrift 3.h3.H3.Underrubrik2"/>
    <w:basedOn w:val="2"/>
    <w:next w:val="a1"/>
    <w:qFormat/>
    <w:rsid w:val="008C6D3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D3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C6D33"/>
    <w:rPr>
      <w:rFonts w:ascii="Arial" w:hAnsi="Arial"/>
      <w:sz w:val="22"/>
      <w:lang w:val="en-GB" w:eastAsia="en-GB" w:bidi="ar-SA"/>
    </w:rPr>
  </w:style>
  <w:style w:type="paragraph" w:customStyle="1" w:styleId="57">
    <w:name w:val="吹き出し5"/>
    <w:basedOn w:val="a1"/>
    <w:qFormat/>
    <w:rsid w:val="008C6D33"/>
    <w:rPr>
      <w:rFonts w:ascii="Tahoma" w:eastAsia="ＭＳ 明朝" w:hAnsi="Tahoma" w:cs="Tahoma"/>
      <w:sz w:val="16"/>
      <w:szCs w:val="16"/>
    </w:rPr>
  </w:style>
  <w:style w:type="paragraph" w:customStyle="1" w:styleId="Reference">
    <w:name w:val="Reference"/>
    <w:basedOn w:val="a1"/>
    <w:qFormat/>
    <w:rsid w:val="008C6D3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C6D33"/>
    <w:rPr>
      <w:rFonts w:ascii="Times New Roman" w:eastAsia="Times New Roman" w:hAnsi="Times New Roman"/>
      <w:lang w:val="en-GB" w:eastAsia="ja-JP"/>
    </w:rPr>
  </w:style>
  <w:style w:type="paragraph" w:customStyle="1" w:styleId="CharCharCharCharChar2">
    <w:name w:val="Char Char Char Char Ch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C6D33"/>
    <w:rPr>
      <w:lang w:val="en-GB" w:eastAsia="ja-JP" w:bidi="ar-SA"/>
    </w:rPr>
  </w:style>
  <w:style w:type="character" w:customStyle="1" w:styleId="CharChar42">
    <w:name w:val="Char Char42"/>
    <w:qFormat/>
    <w:rsid w:val="008C6D33"/>
    <w:rPr>
      <w:rFonts w:ascii="Courier New" w:hAnsi="Courier New" w:cs="Courier New" w:hint="default"/>
      <w:lang w:val="nb-NO" w:eastAsia="ja-JP" w:bidi="ar-SA"/>
    </w:rPr>
  </w:style>
  <w:style w:type="character" w:customStyle="1" w:styleId="CharChar72">
    <w:name w:val="Char Char72"/>
    <w:semiHidden/>
    <w:qFormat/>
    <w:rsid w:val="008C6D3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C6D3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C6D33"/>
    <w:rPr>
      <w:rFonts w:ascii="Times New Roman" w:hAnsi="Times New Roman" w:cs="Times New Roman" w:hint="default"/>
      <w:lang w:val="en-GB" w:eastAsia="en-US"/>
    </w:rPr>
  </w:style>
  <w:style w:type="character" w:customStyle="1" w:styleId="CharChar92">
    <w:name w:val="Char Char92"/>
    <w:semiHidden/>
    <w:qFormat/>
    <w:rsid w:val="008C6D33"/>
    <w:rPr>
      <w:rFonts w:ascii="Tahoma" w:hAnsi="Tahoma" w:cs="Tahoma" w:hint="default"/>
      <w:sz w:val="16"/>
      <w:szCs w:val="16"/>
      <w:lang w:val="en-GB" w:eastAsia="en-US"/>
    </w:rPr>
  </w:style>
  <w:style w:type="character" w:customStyle="1" w:styleId="CharChar82">
    <w:name w:val="Char Char82"/>
    <w:semiHidden/>
    <w:qFormat/>
    <w:rsid w:val="008C6D33"/>
    <w:rPr>
      <w:rFonts w:ascii="Times New Roman" w:hAnsi="Times New Roman" w:cs="Times New Roman" w:hint="default"/>
      <w:b/>
      <w:bCs/>
      <w:lang w:val="en-GB" w:eastAsia="en-US"/>
    </w:rPr>
  </w:style>
  <w:style w:type="character" w:customStyle="1" w:styleId="CharChar292">
    <w:name w:val="Char Char292"/>
    <w:qFormat/>
    <w:rsid w:val="008C6D33"/>
    <w:rPr>
      <w:rFonts w:ascii="Arial" w:hAnsi="Arial" w:cs="Arial" w:hint="default"/>
      <w:sz w:val="36"/>
      <w:lang w:val="en-GB" w:eastAsia="en-US" w:bidi="ar-SA"/>
    </w:rPr>
  </w:style>
  <w:style w:type="character" w:customStyle="1" w:styleId="CharChar282">
    <w:name w:val="Char Char282"/>
    <w:qFormat/>
    <w:rsid w:val="008C6D33"/>
    <w:rPr>
      <w:rFonts w:ascii="Arial" w:hAnsi="Arial" w:cs="Arial" w:hint="default"/>
      <w:sz w:val="32"/>
      <w:lang w:val="en-GB"/>
    </w:rPr>
  </w:style>
  <w:style w:type="character" w:customStyle="1" w:styleId="GuidanceChar">
    <w:name w:val="Guidance Char"/>
    <w:link w:val="Guidance"/>
    <w:qFormat/>
    <w:rsid w:val="008C6D33"/>
    <w:rPr>
      <w:rFonts w:ascii="Times New Roman" w:eastAsia="Times New Roman" w:hAnsi="Times New Roman"/>
      <w:i/>
      <w:color w:val="0000FF"/>
      <w:lang w:val="en-GB" w:eastAsia="en-GB"/>
    </w:rPr>
  </w:style>
  <w:style w:type="character" w:customStyle="1" w:styleId="msoins00">
    <w:name w:val="msoins0"/>
    <w:qFormat/>
    <w:rsid w:val="008C6D33"/>
  </w:style>
  <w:style w:type="paragraph" w:customStyle="1" w:styleId="CharChar24">
    <w:name w:val="Char Char24"/>
    <w:basedOn w:val="a1"/>
    <w:semiHidden/>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C6D33"/>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8C6D3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8C6D3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8C6D33"/>
    <w:rPr>
      <w:rFonts w:ascii="Times New Roman" w:eastAsia="游明朝" w:hAnsi="Times New Roman"/>
      <w:lang w:val="en-GB" w:eastAsia="en-US"/>
    </w:rPr>
  </w:style>
  <w:style w:type="paragraph" w:customStyle="1" w:styleId="MotorolaResponse1">
    <w:name w:val="Motorola Response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C6D3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6D33"/>
    <w:rPr>
      <w:rFonts w:ascii="Times New Roman" w:eastAsia="Batang" w:hAnsi="Times New Roman"/>
      <w:sz w:val="24"/>
      <w:lang w:eastAsia="en-US"/>
    </w:rPr>
  </w:style>
  <w:style w:type="paragraph" w:customStyle="1" w:styleId="FBCharCharCharChar1">
    <w:name w:val="FB Char Char Char Char1"/>
    <w:next w:val="a1"/>
    <w:semiHidden/>
    <w:qFormat/>
    <w:rsid w:val="008C6D3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C6D3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C6D3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C6D3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C6D33"/>
    <w:rPr>
      <w:rFonts w:ascii="Arial" w:eastAsia="Arial" w:hAnsi="Arial"/>
      <w:sz w:val="28"/>
      <w:lang w:val="en-GB" w:eastAsia="en-US"/>
    </w:rPr>
  </w:style>
  <w:style w:type="paragraph" w:customStyle="1" w:styleId="a">
    <w:name w:val="表格题注"/>
    <w:next w:val="a1"/>
    <w:qFormat/>
    <w:rsid w:val="008C6D3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C6D33"/>
    <w:pPr>
      <w:numPr>
        <w:numId w:val="12"/>
      </w:numPr>
      <w:jc w:val="center"/>
    </w:pPr>
    <w:rPr>
      <w:rFonts w:ascii="Times New Roman" w:eastAsia="游明朝" w:hAnsi="Times New Roman"/>
      <w:b/>
      <w:lang w:val="en-GB" w:eastAsia="zh-CN"/>
    </w:rPr>
  </w:style>
  <w:style w:type="character" w:customStyle="1" w:styleId="textbodybold1">
    <w:name w:val="textbodybold1"/>
    <w:qFormat/>
    <w:rsid w:val="008C6D3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C6D33"/>
    <w:rPr>
      <w:vanish w:val="0"/>
      <w:color w:val="FF0000"/>
      <w:lang w:eastAsia="en-US"/>
    </w:rPr>
  </w:style>
  <w:style w:type="character" w:customStyle="1" w:styleId="ZchnZchn52">
    <w:name w:val="Zchn Zchn52"/>
    <w:qFormat/>
    <w:rsid w:val="008C6D33"/>
    <w:rPr>
      <w:rFonts w:ascii="Courier New" w:eastAsia="Batang" w:hAnsi="Courier New"/>
      <w:lang w:val="nb-NO" w:eastAsia="en-US" w:bidi="ar-SA"/>
    </w:rPr>
  </w:style>
  <w:style w:type="character" w:customStyle="1" w:styleId="28">
    <w:name w:val="一覧 2 (文字)"/>
    <w:link w:val="27"/>
    <w:qFormat/>
    <w:rsid w:val="008C6D33"/>
    <w:rPr>
      <w:rFonts w:ascii="Times New Roman" w:hAnsi="Times New Roman"/>
      <w:lang w:val="en-GB" w:eastAsia="en-US"/>
    </w:rPr>
  </w:style>
  <w:style w:type="character" w:customStyle="1" w:styleId="34">
    <w:name w:val="箇条書き 3 (文字)"/>
    <w:link w:val="33"/>
    <w:qFormat/>
    <w:rsid w:val="008C6D33"/>
    <w:rPr>
      <w:rFonts w:ascii="Times New Roman" w:hAnsi="Times New Roman"/>
      <w:lang w:val="en-GB" w:eastAsia="en-US"/>
    </w:rPr>
  </w:style>
  <w:style w:type="character" w:customStyle="1" w:styleId="26">
    <w:name w:val="箇条書き 2 (文字)"/>
    <w:link w:val="25"/>
    <w:qFormat/>
    <w:rsid w:val="008C6D33"/>
    <w:rPr>
      <w:rFonts w:ascii="Times New Roman" w:hAnsi="Times New Roman"/>
      <w:lang w:val="en-GB" w:eastAsia="en-US"/>
    </w:rPr>
  </w:style>
  <w:style w:type="character" w:customStyle="1" w:styleId="1Char0">
    <w:name w:val="样式1 Char"/>
    <w:link w:val="1"/>
    <w:qFormat/>
    <w:rsid w:val="008C6D33"/>
    <w:rPr>
      <w:rFonts w:ascii="Arial" w:hAnsi="Arial"/>
      <w:sz w:val="18"/>
      <w:lang w:eastAsia="ja-JP"/>
    </w:rPr>
  </w:style>
  <w:style w:type="character" w:customStyle="1" w:styleId="superscript">
    <w:name w:val="superscript"/>
    <w:aliases w:val="+"/>
    <w:qFormat/>
    <w:rsid w:val="008C6D33"/>
    <w:rPr>
      <w:rFonts w:ascii="Bookman" w:hAnsi="Bookman"/>
      <w:position w:val="6"/>
      <w:sz w:val="18"/>
    </w:rPr>
  </w:style>
  <w:style w:type="character" w:customStyle="1" w:styleId="NOChar1">
    <w:name w:val="NO Char1"/>
    <w:qFormat/>
    <w:rsid w:val="008C6D33"/>
    <w:rPr>
      <w:rFonts w:eastAsia="ＭＳ 明朝"/>
      <w:lang w:val="en-GB" w:eastAsia="en-US" w:bidi="ar-SA"/>
    </w:rPr>
  </w:style>
  <w:style w:type="paragraph" w:customStyle="1" w:styleId="textintend1">
    <w:name w:val="text intend 1"/>
    <w:basedOn w:val="text"/>
    <w:qFormat/>
    <w:rsid w:val="008C6D33"/>
    <w:pPr>
      <w:widowControl/>
      <w:tabs>
        <w:tab w:val="left" w:pos="992"/>
      </w:tabs>
      <w:spacing w:after="120"/>
      <w:ind w:left="992" w:hanging="425"/>
    </w:pPr>
    <w:rPr>
      <w:rFonts w:eastAsia="ＭＳ 明朝"/>
      <w:lang w:val="en-US"/>
    </w:rPr>
  </w:style>
  <w:style w:type="paragraph" w:customStyle="1" w:styleId="TabList">
    <w:name w:val="TabList"/>
    <w:basedOn w:val="a1"/>
    <w:qFormat/>
    <w:rsid w:val="008C6D33"/>
    <w:pPr>
      <w:tabs>
        <w:tab w:val="left" w:pos="1134"/>
      </w:tabs>
      <w:spacing w:after="0"/>
    </w:pPr>
    <w:rPr>
      <w:rFonts w:eastAsia="ＭＳ 明朝"/>
    </w:rPr>
  </w:style>
  <w:style w:type="character" w:customStyle="1" w:styleId="BodyText2Char1">
    <w:name w:val="Body Text 2 Char1"/>
    <w:qFormat/>
    <w:rsid w:val="008C6D33"/>
    <w:rPr>
      <w:lang w:val="en-GB"/>
    </w:rPr>
  </w:style>
  <w:style w:type="character" w:customStyle="1" w:styleId="EndnoteTextChar1">
    <w:name w:val="Endnote Text Char1"/>
    <w:qFormat/>
    <w:rsid w:val="008C6D33"/>
    <w:rPr>
      <w:lang w:val="en-GB"/>
    </w:rPr>
  </w:style>
  <w:style w:type="character" w:customStyle="1" w:styleId="TitleChar1">
    <w:name w:val="Title Char1"/>
    <w:aliases w:val="Section Header Char1"/>
    <w:qFormat/>
    <w:rsid w:val="008C6D33"/>
    <w:rPr>
      <w:rFonts w:ascii="Cambria" w:eastAsia="Times New Roman" w:hAnsi="Cambria" w:cs="Times New Roman"/>
      <w:b/>
      <w:bCs/>
      <w:kern w:val="28"/>
      <w:sz w:val="32"/>
      <w:szCs w:val="32"/>
      <w:lang w:val="en-GB"/>
    </w:rPr>
  </w:style>
  <w:style w:type="paragraph" w:customStyle="1" w:styleId="textintend2">
    <w:name w:val="text intend 2"/>
    <w:basedOn w:val="text"/>
    <w:qFormat/>
    <w:rsid w:val="008C6D3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C6D33"/>
    <w:rPr>
      <w:lang w:val="en-GB"/>
    </w:rPr>
  </w:style>
  <w:style w:type="character" w:customStyle="1" w:styleId="BodyTextIndentChar1">
    <w:name w:val="Body Text Indent Char1"/>
    <w:qFormat/>
    <w:rsid w:val="008C6D33"/>
    <w:rPr>
      <w:lang w:val="en-GB"/>
    </w:rPr>
  </w:style>
  <w:style w:type="character" w:customStyle="1" w:styleId="BodyText3Char1">
    <w:name w:val="Body Text 3 Char1"/>
    <w:qFormat/>
    <w:rsid w:val="008C6D33"/>
    <w:rPr>
      <w:sz w:val="16"/>
      <w:szCs w:val="16"/>
      <w:lang w:val="en-GB"/>
    </w:rPr>
  </w:style>
  <w:style w:type="paragraph" w:customStyle="1" w:styleId="text">
    <w:name w:val="text"/>
    <w:basedOn w:val="a1"/>
    <w:qFormat/>
    <w:rsid w:val="008C6D33"/>
    <w:pPr>
      <w:widowControl w:val="0"/>
      <w:spacing w:after="240"/>
      <w:jc w:val="both"/>
    </w:pPr>
    <w:rPr>
      <w:rFonts w:eastAsia="SimSun"/>
      <w:sz w:val="24"/>
      <w:lang w:val="en-AU"/>
    </w:rPr>
  </w:style>
  <w:style w:type="paragraph" w:customStyle="1" w:styleId="berschrift1H1">
    <w:name w:val="Überschrift 1.H1"/>
    <w:basedOn w:val="a1"/>
    <w:next w:val="a1"/>
    <w:qFormat/>
    <w:rsid w:val="008C6D3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C6D3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C6D3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C6D33"/>
    <w:pPr>
      <w:spacing w:after="240"/>
      <w:jc w:val="both"/>
    </w:pPr>
    <w:rPr>
      <w:rFonts w:ascii="Helvetica" w:eastAsia="SimSun" w:hAnsi="Helvetica"/>
    </w:rPr>
  </w:style>
  <w:style w:type="paragraph" w:customStyle="1" w:styleId="List10">
    <w:name w:val="List1"/>
    <w:basedOn w:val="a1"/>
    <w:qFormat/>
    <w:rsid w:val="008C6D3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C6D3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8C6D33"/>
    <w:pPr>
      <w:spacing w:before="120" w:after="0"/>
      <w:jc w:val="both"/>
    </w:pPr>
    <w:rPr>
      <w:rFonts w:eastAsia="SimSun"/>
      <w:lang w:val="en-US"/>
    </w:rPr>
  </w:style>
  <w:style w:type="paragraph" w:customStyle="1" w:styleId="centered">
    <w:name w:val="centered"/>
    <w:basedOn w:val="a1"/>
    <w:qFormat/>
    <w:rsid w:val="008C6D3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C6D3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C6D3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6D33"/>
    <w:rPr>
      <w:rFonts w:ascii="Times New Roman" w:eastAsia="Batang" w:hAnsi="Times New Roman"/>
      <w:lang w:val="en-GB" w:eastAsia="en-US"/>
    </w:rPr>
  </w:style>
  <w:style w:type="paragraph" w:customStyle="1" w:styleId="TOC911">
    <w:name w:val="TOC 911"/>
    <w:basedOn w:val="81"/>
    <w:qFormat/>
    <w:rsid w:val="008C6D3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C6D3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8C6D33"/>
  </w:style>
  <w:style w:type="paragraph" w:customStyle="1" w:styleId="810">
    <w:name w:val="表 (赤)  81"/>
    <w:basedOn w:val="a1"/>
    <w:uiPriority w:val="34"/>
    <w:qFormat/>
    <w:rsid w:val="008C6D3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C6D33"/>
    <w:pPr>
      <w:spacing w:before="100" w:beforeAutospacing="1" w:after="100" w:afterAutospacing="1"/>
    </w:pPr>
    <w:rPr>
      <w:rFonts w:eastAsia="SimSun"/>
      <w:sz w:val="24"/>
      <w:szCs w:val="24"/>
      <w:lang w:val="en-US" w:eastAsia="en-GB"/>
    </w:rPr>
  </w:style>
  <w:style w:type="table" w:styleId="2f6">
    <w:name w:val="Table Classic 2"/>
    <w:basedOn w:val="a3"/>
    <w:qFormat/>
    <w:rsid w:val="008C6D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8C6D3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C6D33"/>
    <w:pPr>
      <w:spacing w:after="240"/>
      <w:jc w:val="both"/>
    </w:pPr>
    <w:rPr>
      <w:rFonts w:ascii="Arial" w:eastAsia="SimSun" w:hAnsi="Arial"/>
      <w:szCs w:val="24"/>
    </w:rPr>
  </w:style>
  <w:style w:type="paragraph" w:customStyle="1" w:styleId="ECCFootnote">
    <w:name w:val="ECC Footnote"/>
    <w:basedOn w:val="a1"/>
    <w:autoRedefine/>
    <w:uiPriority w:val="99"/>
    <w:qFormat/>
    <w:rsid w:val="008C6D3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C6D33"/>
    <w:rPr>
      <w:rFonts w:ascii="Arial" w:eastAsia="SimSun" w:hAnsi="Arial"/>
      <w:szCs w:val="24"/>
      <w:lang w:val="en-GB" w:eastAsia="en-US"/>
    </w:rPr>
  </w:style>
  <w:style w:type="paragraph" w:customStyle="1" w:styleId="Text1">
    <w:name w:val="Text 1"/>
    <w:basedOn w:val="a1"/>
    <w:qFormat/>
    <w:rsid w:val="008C6D33"/>
    <w:pPr>
      <w:spacing w:after="240"/>
      <w:ind w:left="482"/>
      <w:jc w:val="both"/>
    </w:pPr>
    <w:rPr>
      <w:rFonts w:eastAsia="SimSun"/>
      <w:sz w:val="24"/>
      <w:lang w:eastAsia="fr-BE"/>
    </w:rPr>
  </w:style>
  <w:style w:type="paragraph" w:customStyle="1" w:styleId="NumPar4">
    <w:name w:val="NumPar 4"/>
    <w:basedOn w:val="40"/>
    <w:next w:val="a1"/>
    <w:uiPriority w:val="99"/>
    <w:qFormat/>
    <w:rsid w:val="008C6D3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C6D33"/>
  </w:style>
  <w:style w:type="paragraph" w:customStyle="1" w:styleId="cita">
    <w:name w:val="cita"/>
    <w:basedOn w:val="a1"/>
    <w:qFormat/>
    <w:rsid w:val="008C6D3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8C6D3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8C6D3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C6D3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C6D3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C6D3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8C6D3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C6D33"/>
    <w:rPr>
      <w:vanish w:val="0"/>
      <w:webHidden w:val="0"/>
      <w:color w:val="000000"/>
      <w:specVanish w:val="0"/>
    </w:rPr>
  </w:style>
  <w:style w:type="paragraph" w:customStyle="1" w:styleId="Equation">
    <w:name w:val="Equation"/>
    <w:basedOn w:val="a1"/>
    <w:next w:val="a1"/>
    <w:link w:val="EquationChar"/>
    <w:qFormat/>
    <w:rsid w:val="008C6D3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C6D33"/>
    <w:rPr>
      <w:rFonts w:ascii="Times New Roman" w:eastAsia="SimSun" w:hAnsi="Times New Roman"/>
      <w:sz w:val="22"/>
      <w:szCs w:val="22"/>
      <w:lang w:val="en-GB" w:eastAsia="en-US"/>
    </w:rPr>
  </w:style>
  <w:style w:type="character" w:customStyle="1" w:styleId="apple-converted-space">
    <w:name w:val="apple-converted-space"/>
    <w:qFormat/>
    <w:rsid w:val="008C6D33"/>
  </w:style>
  <w:style w:type="character" w:customStyle="1" w:styleId="shorttext">
    <w:name w:val="short_text"/>
    <w:qFormat/>
    <w:rsid w:val="008C6D3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6D3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6D3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6D3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6D3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C6D33"/>
    <w:rPr>
      <w:rFonts w:ascii="游ゴシック Light" w:eastAsia="游ゴシック Light" w:hAnsi="游ゴシック Light" w:cs="Times New Roman"/>
      <w:lang w:val="en-GB" w:eastAsia="en-US"/>
    </w:rPr>
  </w:style>
  <w:style w:type="paragraph" w:customStyle="1" w:styleId="msonormal0">
    <w:name w:val="msonormal"/>
    <w:basedOn w:val="a1"/>
    <w:qFormat/>
    <w:rsid w:val="008C6D3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6D3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6D3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6D33"/>
    <w:rPr>
      <w:rFonts w:ascii="Times New Roman" w:eastAsia="游明朝" w:hAnsi="Times New Roman"/>
      <w:lang w:val="en-GB" w:eastAsia="en-US"/>
    </w:rPr>
  </w:style>
  <w:style w:type="paragraph" w:customStyle="1" w:styleId="4b">
    <w:name w:val="吹き出し4"/>
    <w:basedOn w:val="a1"/>
    <w:qFormat/>
    <w:rsid w:val="008C6D33"/>
    <w:rPr>
      <w:rFonts w:ascii="Tahoma" w:eastAsia="ＭＳ 明朝" w:hAnsi="Tahoma" w:cs="Tahoma"/>
      <w:sz w:val="16"/>
      <w:szCs w:val="16"/>
    </w:rPr>
  </w:style>
  <w:style w:type="paragraph" w:customStyle="1" w:styleId="tac0">
    <w:name w:val="tac"/>
    <w:basedOn w:val="a1"/>
    <w:uiPriority w:val="99"/>
    <w:qFormat/>
    <w:rsid w:val="008C6D3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C6D33"/>
  </w:style>
  <w:style w:type="character" w:customStyle="1" w:styleId="UnresolvedMention11">
    <w:name w:val="Unresolved Mention11"/>
    <w:uiPriority w:val="99"/>
    <w:semiHidden/>
    <w:unhideWhenUsed/>
    <w:qFormat/>
    <w:rsid w:val="008C6D33"/>
    <w:rPr>
      <w:color w:val="808080"/>
      <w:shd w:val="clear" w:color="auto" w:fill="E6E6E6"/>
    </w:rPr>
  </w:style>
  <w:style w:type="table" w:customStyle="1" w:styleId="TableGrid4">
    <w:name w:val="Table Grid4"/>
    <w:basedOn w:val="a3"/>
    <w:next w:val="afff"/>
    <w:qFormat/>
    <w:rsid w:val="008C6D3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8C6D3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C6D33"/>
  </w:style>
  <w:style w:type="table" w:customStyle="1" w:styleId="311">
    <w:name w:val="网格型31"/>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C6D33"/>
  </w:style>
  <w:style w:type="table" w:customStyle="1" w:styleId="TableClassic21">
    <w:name w:val="Table Classic 21"/>
    <w:basedOn w:val="a3"/>
    <w:next w:val="2f6"/>
    <w:qFormat/>
    <w:rsid w:val="008C6D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C6D33"/>
    <w:rPr>
      <w:color w:val="808080"/>
      <w:shd w:val="clear" w:color="auto" w:fill="E6E6E6"/>
    </w:rPr>
  </w:style>
  <w:style w:type="paragraph" w:styleId="affff2">
    <w:name w:val="TOC Heading"/>
    <w:basedOn w:val="10"/>
    <w:next w:val="a1"/>
    <w:uiPriority w:val="39"/>
    <w:unhideWhenUsed/>
    <w:qFormat/>
    <w:rsid w:val="008C6D3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C6D33"/>
    <w:rPr>
      <w:lang w:val="en-GB" w:eastAsia="ja-JP" w:bidi="ar-SA"/>
    </w:rPr>
  </w:style>
  <w:style w:type="paragraph" w:customStyle="1" w:styleId="1Char1">
    <w:name w:val="(文字) (文字)1 Char (文字) (文字)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C6D33"/>
    <w:rPr>
      <w:rFonts w:ascii="Courier New" w:hAnsi="Courier New"/>
      <w:lang w:val="nb-NO" w:eastAsia="ja-JP" w:bidi="ar-SA"/>
    </w:rPr>
  </w:style>
  <w:style w:type="paragraph" w:customStyle="1" w:styleId="CharCharCharCharCharChar1">
    <w:name w:val="Char Char Char Char Char Char1"/>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C6D33"/>
    <w:rPr>
      <w:rFonts w:ascii="Tahoma" w:hAnsi="Tahoma" w:cs="Tahoma"/>
      <w:shd w:val="clear" w:color="auto" w:fill="000080"/>
      <w:lang w:val="en-GB" w:eastAsia="en-US"/>
    </w:rPr>
  </w:style>
  <w:style w:type="character" w:customStyle="1" w:styleId="ZchnZchn51">
    <w:name w:val="Zchn Zchn51"/>
    <w:qFormat/>
    <w:rsid w:val="008C6D33"/>
    <w:rPr>
      <w:rFonts w:ascii="Courier New" w:eastAsia="Batang" w:hAnsi="Courier New"/>
      <w:lang w:val="nb-NO" w:eastAsia="en-US" w:bidi="ar-SA"/>
    </w:rPr>
  </w:style>
  <w:style w:type="character" w:customStyle="1" w:styleId="CharChar101">
    <w:name w:val="Char Char101"/>
    <w:semiHidden/>
    <w:qFormat/>
    <w:rsid w:val="008C6D33"/>
    <w:rPr>
      <w:rFonts w:ascii="Times New Roman" w:hAnsi="Times New Roman"/>
      <w:lang w:val="en-GB" w:eastAsia="en-US"/>
    </w:rPr>
  </w:style>
  <w:style w:type="character" w:customStyle="1" w:styleId="CharChar91">
    <w:name w:val="Char Char91"/>
    <w:qFormat/>
    <w:rsid w:val="008C6D33"/>
    <w:rPr>
      <w:rFonts w:ascii="Tahoma" w:hAnsi="Tahoma" w:cs="Tahoma"/>
      <w:sz w:val="16"/>
      <w:szCs w:val="16"/>
      <w:lang w:val="en-GB" w:eastAsia="en-US"/>
    </w:rPr>
  </w:style>
  <w:style w:type="character" w:customStyle="1" w:styleId="CharChar81">
    <w:name w:val="Char Char81"/>
    <w:semiHidden/>
    <w:qFormat/>
    <w:rsid w:val="008C6D33"/>
    <w:rPr>
      <w:rFonts w:ascii="Times New Roman" w:hAnsi="Times New Roman"/>
      <w:b/>
      <w:bCs/>
      <w:lang w:val="en-GB" w:eastAsia="en-US"/>
    </w:rPr>
  </w:style>
  <w:style w:type="paragraph" w:customStyle="1" w:styleId="2f7">
    <w:name w:val="修订2"/>
    <w:hidden/>
    <w:semiHidden/>
    <w:qFormat/>
    <w:rsid w:val="008C6D3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C6D3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C6D3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C6D33"/>
    <w:rPr>
      <w:rFonts w:ascii="Arial" w:hAnsi="Arial"/>
      <w:sz w:val="36"/>
      <w:lang w:val="en-GB" w:eastAsia="en-US" w:bidi="ar-SA"/>
    </w:rPr>
  </w:style>
  <w:style w:type="character" w:customStyle="1" w:styleId="CharChar281">
    <w:name w:val="Char Char281"/>
    <w:qFormat/>
    <w:rsid w:val="008C6D33"/>
    <w:rPr>
      <w:rFonts w:ascii="Arial" w:hAnsi="Arial"/>
      <w:sz w:val="32"/>
      <w:lang w:val="en-GB"/>
    </w:rPr>
  </w:style>
  <w:style w:type="paragraph" w:customStyle="1" w:styleId="CharChar241">
    <w:name w:val="Char Char241"/>
    <w:basedOn w:val="a1"/>
    <w:semiHidden/>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C6D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C6D33"/>
  </w:style>
  <w:style w:type="numbering" w:customStyle="1" w:styleId="NoList3">
    <w:name w:val="No List3"/>
    <w:next w:val="a4"/>
    <w:uiPriority w:val="99"/>
    <w:semiHidden/>
    <w:unhideWhenUsed/>
    <w:rsid w:val="008C6D3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C6D33"/>
    <w:rPr>
      <w:rFonts w:ascii="Arial" w:hAnsi="Arial"/>
      <w:sz w:val="32"/>
      <w:lang w:val="en-GB" w:eastAsia="en-US" w:bidi="ar-SA"/>
    </w:rPr>
  </w:style>
  <w:style w:type="numbering" w:customStyle="1" w:styleId="NoList11">
    <w:name w:val="No List11"/>
    <w:next w:val="a4"/>
    <w:uiPriority w:val="99"/>
    <w:semiHidden/>
    <w:unhideWhenUsed/>
    <w:rsid w:val="008C6D33"/>
  </w:style>
  <w:style w:type="numbering" w:customStyle="1" w:styleId="NoList4">
    <w:name w:val="No List4"/>
    <w:next w:val="a4"/>
    <w:uiPriority w:val="99"/>
    <w:semiHidden/>
    <w:unhideWhenUsed/>
    <w:rsid w:val="008C6D33"/>
  </w:style>
  <w:style w:type="numbering" w:customStyle="1" w:styleId="NoList5">
    <w:name w:val="No List5"/>
    <w:next w:val="a4"/>
    <w:uiPriority w:val="99"/>
    <w:semiHidden/>
    <w:unhideWhenUsed/>
    <w:rsid w:val="008C6D33"/>
  </w:style>
  <w:style w:type="numbering" w:customStyle="1" w:styleId="NoList111">
    <w:name w:val="No List111"/>
    <w:next w:val="a4"/>
    <w:uiPriority w:val="99"/>
    <w:semiHidden/>
    <w:unhideWhenUsed/>
    <w:rsid w:val="008C6D33"/>
  </w:style>
  <w:style w:type="numbering" w:customStyle="1" w:styleId="NoList21">
    <w:name w:val="No List21"/>
    <w:next w:val="a4"/>
    <w:uiPriority w:val="99"/>
    <w:semiHidden/>
    <w:unhideWhenUsed/>
    <w:rsid w:val="008C6D33"/>
  </w:style>
  <w:style w:type="numbering" w:customStyle="1" w:styleId="NoList31">
    <w:name w:val="No List31"/>
    <w:next w:val="a4"/>
    <w:uiPriority w:val="99"/>
    <w:semiHidden/>
    <w:unhideWhenUsed/>
    <w:rsid w:val="008C6D33"/>
  </w:style>
  <w:style w:type="numbering" w:customStyle="1" w:styleId="NoList41">
    <w:name w:val="No List41"/>
    <w:next w:val="a4"/>
    <w:uiPriority w:val="99"/>
    <w:semiHidden/>
    <w:unhideWhenUsed/>
    <w:rsid w:val="008C6D33"/>
  </w:style>
  <w:style w:type="numbering" w:customStyle="1" w:styleId="NoList6">
    <w:name w:val="No List6"/>
    <w:next w:val="a4"/>
    <w:uiPriority w:val="99"/>
    <w:semiHidden/>
    <w:unhideWhenUsed/>
    <w:rsid w:val="008C6D33"/>
  </w:style>
  <w:style w:type="character" w:styleId="affff3">
    <w:name w:val="Emphasis"/>
    <w:qFormat/>
    <w:rsid w:val="008C6D33"/>
    <w:rPr>
      <w:i/>
      <w:iCs/>
    </w:rPr>
  </w:style>
  <w:style w:type="numbering" w:customStyle="1" w:styleId="NoList7">
    <w:name w:val="No List7"/>
    <w:next w:val="a4"/>
    <w:uiPriority w:val="99"/>
    <w:semiHidden/>
    <w:unhideWhenUsed/>
    <w:rsid w:val="008C6D33"/>
  </w:style>
  <w:style w:type="table" w:customStyle="1" w:styleId="TableGrid12">
    <w:name w:val="Table Grid12"/>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6D33"/>
  </w:style>
  <w:style w:type="table" w:customStyle="1" w:styleId="TableGrid111">
    <w:name w:val="Table Grid111"/>
    <w:basedOn w:val="a3"/>
    <w:next w:val="afff"/>
    <w:qFormat/>
    <w:rsid w:val="008C6D3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8C6D33"/>
  </w:style>
  <w:style w:type="numbering" w:customStyle="1" w:styleId="NoList32">
    <w:name w:val="No List32"/>
    <w:next w:val="a4"/>
    <w:uiPriority w:val="99"/>
    <w:semiHidden/>
    <w:unhideWhenUsed/>
    <w:rsid w:val="008C6D33"/>
  </w:style>
  <w:style w:type="character" w:customStyle="1" w:styleId="FooterChar1">
    <w:name w:val="Footer Char1"/>
    <w:aliases w:val="footer odd Char1,footer Char1,fo Char1,pie de página Char1,页脚 Char1"/>
    <w:rsid w:val="008C6D33"/>
    <w:rPr>
      <w:rFonts w:ascii="Times New Roman" w:hAnsi="Times New Roman"/>
      <w:lang w:val="en-GB"/>
    </w:rPr>
  </w:style>
  <w:style w:type="paragraph" w:customStyle="1" w:styleId="CharChar5">
    <w:name w:val="Char Char5"/>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C6D33"/>
    <w:rPr>
      <w:rFonts w:ascii="Times New Roman" w:hAnsi="Times New Roman"/>
      <w:color w:val="FF0000"/>
      <w:lang w:val="en-GB" w:eastAsia="en-US"/>
    </w:rPr>
  </w:style>
  <w:style w:type="character" w:customStyle="1" w:styleId="B2Car">
    <w:name w:val="B2 Car"/>
    <w:rsid w:val="008C6D33"/>
    <w:rPr>
      <w:lang w:val="en-GB" w:eastAsia="en-US"/>
    </w:rPr>
  </w:style>
  <w:style w:type="character" w:customStyle="1" w:styleId="Heading6Char3">
    <w:name w:val="Heading 6 Char3"/>
    <w:aliases w:val="T1 Char10,Header 6 Char1"/>
    <w:rsid w:val="008C6D33"/>
    <w:rPr>
      <w:rFonts w:ascii="Arial" w:hAnsi="Arial"/>
      <w:lang w:val="en-GB"/>
    </w:rPr>
  </w:style>
  <w:style w:type="character" w:customStyle="1" w:styleId="TF0">
    <w:name w:val="TF字符"/>
    <w:aliases w:val="left字符"/>
    <w:rsid w:val="008C6D33"/>
    <w:rPr>
      <w:rFonts w:ascii="Arial" w:hAnsi="Arial"/>
      <w:b/>
      <w:lang w:val="en-GB" w:eastAsia="en-US"/>
    </w:rPr>
  </w:style>
  <w:style w:type="character" w:customStyle="1" w:styleId="1-11">
    <w:name w:val="网格表 1 浅色 - 着色 11"/>
    <w:uiPriority w:val="31"/>
    <w:qFormat/>
    <w:rsid w:val="008C6D33"/>
    <w:rPr>
      <w:smallCaps/>
      <w:color w:val="5A5A5A"/>
    </w:rPr>
  </w:style>
  <w:style w:type="character" w:customStyle="1" w:styleId="CharChar110">
    <w:name w:val="Char Char110"/>
    <w:rsid w:val="008C6D33"/>
    <w:rPr>
      <w:lang w:val="en-GB" w:eastAsia="ja-JP" w:bidi="ar-SA"/>
    </w:rPr>
  </w:style>
  <w:style w:type="paragraph" w:customStyle="1" w:styleId="CharChar2CharChar3">
    <w:name w:val="Char Char2 Char Char3"/>
    <w:basedOn w:val="a1"/>
    <w:uiPriority w:val="99"/>
    <w:qFormat/>
    <w:rsid w:val="008C6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C6D33"/>
    <w:rPr>
      <w:rFonts w:ascii="Courier New" w:hAnsi="Courier New"/>
      <w:lang w:val="nb-NO" w:eastAsia="ja-JP" w:bidi="ar-SA"/>
    </w:rPr>
  </w:style>
  <w:style w:type="paragraph" w:customStyle="1" w:styleId="-310">
    <w:name w:val="彩色底纹 - 着色 31"/>
    <w:basedOn w:val="a1"/>
    <w:uiPriority w:val="34"/>
    <w:qFormat/>
    <w:rsid w:val="008C6D3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C6D33"/>
    <w:rPr>
      <w:rFonts w:ascii="Arial" w:eastAsia="ＭＳ 明朝" w:hAnsi="Arial"/>
      <w:sz w:val="22"/>
      <w:lang w:val="en-GB" w:eastAsia="en-US" w:bidi="ar-SA"/>
    </w:rPr>
  </w:style>
  <w:style w:type="character" w:customStyle="1" w:styleId="CharChar73">
    <w:name w:val="Char Char73"/>
    <w:rsid w:val="008C6D33"/>
    <w:rPr>
      <w:rFonts w:ascii="Tahoma" w:hAnsi="Tahoma" w:cs="Tahoma"/>
      <w:shd w:val="clear" w:color="auto" w:fill="000080"/>
      <w:lang w:val="en-GB" w:eastAsia="en-US"/>
    </w:rPr>
  </w:style>
  <w:style w:type="character" w:customStyle="1" w:styleId="ZchnZchn53">
    <w:name w:val="Zchn Zchn53"/>
    <w:rsid w:val="008C6D33"/>
    <w:rPr>
      <w:rFonts w:ascii="Courier New" w:eastAsia="Batang" w:hAnsi="Courier New"/>
      <w:lang w:val="nb-NO" w:eastAsia="en-US" w:bidi="ar-SA"/>
    </w:rPr>
  </w:style>
  <w:style w:type="character" w:customStyle="1" w:styleId="CharChar93">
    <w:name w:val="Char Char93"/>
    <w:rsid w:val="008C6D33"/>
    <w:rPr>
      <w:rFonts w:ascii="Tahoma" w:hAnsi="Tahoma" w:cs="Tahoma"/>
      <w:sz w:val="16"/>
      <w:szCs w:val="16"/>
      <w:lang w:val="en-GB" w:eastAsia="en-US"/>
    </w:rPr>
  </w:style>
  <w:style w:type="character" w:customStyle="1" w:styleId="Char20">
    <w:name w:val="日期 Char2"/>
    <w:rsid w:val="008C6D33"/>
    <w:rPr>
      <w:lang w:val="en-GB" w:eastAsia="x-none"/>
    </w:rPr>
  </w:style>
  <w:style w:type="paragraph" w:customStyle="1" w:styleId="p20">
    <w:name w:val="p20"/>
    <w:basedOn w:val="a1"/>
    <w:qFormat/>
    <w:rsid w:val="008C6D3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8C6D3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8C6D33"/>
    <w:rPr>
      <w:rFonts w:ascii="Arial" w:hAnsi="Arial"/>
      <w:sz w:val="36"/>
      <w:lang w:val="en-GB" w:eastAsia="en-US" w:bidi="ar-SA"/>
    </w:rPr>
  </w:style>
  <w:style w:type="character" w:customStyle="1" w:styleId="CharChar283">
    <w:name w:val="Char Char283"/>
    <w:rsid w:val="008C6D33"/>
    <w:rPr>
      <w:rFonts w:ascii="Arial" w:hAnsi="Arial"/>
      <w:sz w:val="32"/>
      <w:lang w:val="en-GB"/>
    </w:rPr>
  </w:style>
  <w:style w:type="paragraph" w:customStyle="1" w:styleId="CharChar242">
    <w:name w:val="Char Char242"/>
    <w:basedOn w:val="a1"/>
    <w:uiPriority w:val="99"/>
    <w:semiHidden/>
    <w:qFormat/>
    <w:rsid w:val="008C6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C6D33"/>
    <w:rPr>
      <w:color w:val="808080"/>
    </w:rPr>
  </w:style>
  <w:style w:type="paragraph" w:customStyle="1" w:styleId="Char21">
    <w:name w:val="(文字) (文字) Char2"/>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8C6D3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8C6D3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C6D33"/>
    <w:rPr>
      <w:rFonts w:ascii="Times New Roman" w:eastAsia="SimSun" w:hAnsi="Times New Roman"/>
      <w:lang w:val="en-GB" w:eastAsia="en-US"/>
    </w:rPr>
  </w:style>
  <w:style w:type="paragraph" w:customStyle="1" w:styleId="1-21">
    <w:name w:val="中等深浅网格 1 - 着色 21"/>
    <w:basedOn w:val="a1"/>
    <w:uiPriority w:val="34"/>
    <w:qFormat/>
    <w:rsid w:val="008C6D3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C6D33"/>
    <w:rPr>
      <w:color w:val="808080"/>
    </w:rPr>
  </w:style>
  <w:style w:type="character" w:styleId="HTML">
    <w:name w:val="HTML Acronym"/>
    <w:uiPriority w:val="99"/>
    <w:unhideWhenUsed/>
    <w:rsid w:val="008C6D33"/>
  </w:style>
  <w:style w:type="character" w:customStyle="1" w:styleId="UnresolvedMention3">
    <w:name w:val="Unresolved Mention3"/>
    <w:uiPriority w:val="99"/>
    <w:unhideWhenUsed/>
    <w:rsid w:val="008C6D33"/>
    <w:rPr>
      <w:color w:val="808080"/>
      <w:shd w:val="clear" w:color="auto" w:fill="E6E6E6"/>
    </w:rPr>
  </w:style>
  <w:style w:type="character" w:customStyle="1" w:styleId="affff4">
    <w:name w:val="未处理的提及"/>
    <w:uiPriority w:val="52"/>
    <w:rsid w:val="008C6D33"/>
    <w:rPr>
      <w:color w:val="808080"/>
      <w:shd w:val="clear" w:color="auto" w:fill="E6E6E6"/>
    </w:rPr>
  </w:style>
  <w:style w:type="paragraph" w:customStyle="1" w:styleId="430">
    <w:name w:val="(文字) (文字)4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C6D33"/>
    <w:rPr>
      <w:rFonts w:ascii="Times New Roman" w:hAnsi="Times New Roman"/>
      <w:lang w:val="en-GB" w:eastAsia="en-US"/>
    </w:rPr>
  </w:style>
  <w:style w:type="character" w:customStyle="1" w:styleId="CharChar83">
    <w:name w:val="Char Char83"/>
    <w:semiHidden/>
    <w:rsid w:val="008C6D3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8C6D3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8C6D3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8C6D33"/>
    <w:rPr>
      <w:rFonts w:ascii="Arial" w:hAnsi="Arial"/>
      <w:b/>
      <w:sz w:val="22"/>
      <w:lang w:eastAsia="en-US"/>
    </w:rPr>
  </w:style>
  <w:style w:type="paragraph" w:customStyle="1" w:styleId="B6">
    <w:name w:val="B6"/>
    <w:basedOn w:val="B5"/>
    <w:link w:val="B6Char"/>
    <w:qFormat/>
    <w:rsid w:val="008C6D3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C6D33"/>
    <w:rPr>
      <w:rFonts w:ascii="Times New Roman" w:eastAsia="SimSun" w:hAnsi="Times New Roman"/>
      <w:lang w:val="en-GB" w:eastAsia="x-none"/>
    </w:rPr>
  </w:style>
  <w:style w:type="paragraph" w:customStyle="1" w:styleId="CarCar1CharCharCarCar">
    <w:name w:val="Car Car1 Char Char Car Car"/>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8C6D3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8C6D33"/>
    <w:rPr>
      <w:rFonts w:ascii="Times New Roman" w:eastAsia="ＭＳ 明朝" w:hAnsi="Times New Roman"/>
      <w:lang w:val="x-none" w:eastAsia="en-GB"/>
    </w:rPr>
  </w:style>
  <w:style w:type="character" w:customStyle="1" w:styleId="B2Char1">
    <w:name w:val="B2 Char1"/>
    <w:rsid w:val="008C6D33"/>
    <w:rPr>
      <w:rFonts w:ascii="Times New Roman" w:hAnsi="Times New Roman"/>
      <w:lang w:val="en-GB" w:eastAsia="en-US"/>
    </w:rPr>
  </w:style>
  <w:style w:type="character" w:customStyle="1" w:styleId="CharChar17">
    <w:name w:val="Char Char17"/>
    <w:semiHidden/>
    <w:rsid w:val="008C6D33"/>
    <w:rPr>
      <w:rFonts w:ascii="Tahoma" w:hAnsi="Tahoma" w:cs="Tahoma"/>
      <w:shd w:val="clear" w:color="auto" w:fill="000080"/>
      <w:lang w:val="en-GB" w:eastAsia="en-US"/>
    </w:rPr>
  </w:style>
  <w:style w:type="character" w:customStyle="1" w:styleId="CharChar19">
    <w:name w:val="Char Char19"/>
    <w:semiHidden/>
    <w:rsid w:val="008C6D33"/>
    <w:rPr>
      <w:rFonts w:ascii="Times New Roman" w:hAnsi="Times New Roman"/>
      <w:lang w:val="en-GB"/>
    </w:rPr>
  </w:style>
  <w:style w:type="character" w:customStyle="1" w:styleId="CharChar20">
    <w:name w:val="Char Char20"/>
    <w:semiHidden/>
    <w:rsid w:val="008C6D33"/>
    <w:rPr>
      <w:rFonts w:ascii="Tahoma" w:hAnsi="Tahoma" w:cs="Tahoma"/>
      <w:sz w:val="16"/>
      <w:szCs w:val="16"/>
      <w:lang w:val="en-GB" w:eastAsia="en-US"/>
    </w:rPr>
  </w:style>
  <w:style w:type="character" w:customStyle="1" w:styleId="CharChar21">
    <w:name w:val="Char Char21"/>
    <w:rsid w:val="008C6D33"/>
    <w:rPr>
      <w:rFonts w:ascii="Arial" w:hAnsi="Arial"/>
      <w:lang w:val="en-GB" w:eastAsia="en-US"/>
    </w:rPr>
  </w:style>
  <w:style w:type="character" w:customStyle="1" w:styleId="CharChar26">
    <w:name w:val="Char Char26"/>
    <w:semiHidden/>
    <w:rsid w:val="008C6D33"/>
    <w:rPr>
      <w:rFonts w:ascii="Times New Roman" w:hAnsi="Times New Roman"/>
      <w:lang w:val="en-GB" w:eastAsia="en-US"/>
    </w:rPr>
  </w:style>
  <w:style w:type="character" w:customStyle="1" w:styleId="EXCar">
    <w:name w:val="EX Car"/>
    <w:qFormat/>
    <w:rsid w:val="008C6D33"/>
    <w:rPr>
      <w:rFonts w:ascii="Times New Roman" w:hAnsi="Times New Roman"/>
      <w:lang w:val="en-GB" w:eastAsia="en-US"/>
    </w:rPr>
  </w:style>
  <w:style w:type="paragraph" w:customStyle="1" w:styleId="Objetducommentaire">
    <w:name w:val="Objet du commentaire"/>
    <w:basedOn w:val="af3"/>
    <w:next w:val="af3"/>
    <w:uiPriority w:val="99"/>
    <w:semiHidden/>
    <w:qFormat/>
    <w:rsid w:val="008C6D3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8C6D3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C6D3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C6D3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C6D33"/>
    <w:rPr>
      <w:b/>
      <w:lang w:val="en-GB" w:eastAsia="en-US" w:bidi="ar-SA"/>
    </w:rPr>
  </w:style>
  <w:style w:type="paragraph" w:customStyle="1" w:styleId="NormalLatinItalique">
    <w:name w:val="Normal + (Latin) Italique"/>
    <w:basedOn w:val="a1"/>
    <w:link w:val="NormalLatinItaliqueCar"/>
    <w:qFormat/>
    <w:rsid w:val="008C6D3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8C6D3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8C6D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8C6D3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8C6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8C6D3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8C6D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8C6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8C6D3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8C6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8C6D3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C6D33"/>
    <w:rPr>
      <w:rFonts w:ascii="Times New Roman" w:eastAsia="PMingLiU" w:hAnsi="Times New Roman"/>
      <w:lang w:val="en-GB" w:eastAsia="en-GB"/>
    </w:rPr>
    <w:tblPr/>
  </w:style>
  <w:style w:type="character" w:customStyle="1" w:styleId="MTDisplayEquationZchn">
    <w:name w:val="MTDisplayEquation Zchn"/>
    <w:link w:val="MTDisplayEquation"/>
    <w:rsid w:val="008C6D33"/>
    <w:rPr>
      <w:rFonts w:ascii="Times New Roman" w:eastAsia="SimSun" w:hAnsi="Times New Roman"/>
      <w:lang w:val="en-GB" w:eastAsia="ja-JP"/>
    </w:rPr>
  </w:style>
  <w:style w:type="character" w:customStyle="1" w:styleId="NormalLatinItaliqueCar">
    <w:name w:val="Normal + (Latin) Italique Car"/>
    <w:link w:val="NormalLatinItalique"/>
    <w:rsid w:val="008C6D33"/>
    <w:rPr>
      <w:rFonts w:eastAsia="Times New Roman"/>
      <w:lang w:val="en-GB" w:eastAsia="x-none"/>
    </w:rPr>
  </w:style>
  <w:style w:type="character" w:customStyle="1" w:styleId="ListChar3">
    <w:name w:val="List Char3"/>
    <w:rsid w:val="008C6D33"/>
    <w:rPr>
      <w:rFonts w:ascii="Times New Roman" w:hAnsi="Times New Roman"/>
      <w:lang w:val="en-GB" w:eastAsia="en-US"/>
    </w:rPr>
  </w:style>
  <w:style w:type="paragraph" w:customStyle="1" w:styleId="Revision1">
    <w:name w:val="Revision1"/>
    <w:hidden/>
    <w:uiPriority w:val="99"/>
    <w:semiHidden/>
    <w:qFormat/>
    <w:rsid w:val="008C6D33"/>
    <w:rPr>
      <w:rFonts w:ascii="Times New Roman" w:eastAsia="Batang" w:hAnsi="Times New Roman"/>
      <w:lang w:val="en-GB" w:eastAsia="en-US"/>
    </w:rPr>
  </w:style>
  <w:style w:type="paragraph" w:customStyle="1" w:styleId="B1LatinItalique">
    <w:name w:val="B1 + (Latin) Italique"/>
    <w:basedOn w:val="B10"/>
    <w:link w:val="B1LatinItaliqueCar"/>
    <w:qFormat/>
    <w:rsid w:val="008C6D3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C6D33"/>
    <w:rPr>
      <w:rFonts w:eastAsia="ＭＳ 明朝"/>
      <w:b/>
      <w:bCs/>
      <w:lang w:val="en-GB"/>
    </w:rPr>
  </w:style>
  <w:style w:type="character" w:customStyle="1" w:styleId="B1LatinItaliqueCar">
    <w:name w:val="B1 + (Latin) Italique Car"/>
    <w:link w:val="B1LatinItalique"/>
    <w:rsid w:val="008C6D33"/>
    <w:rPr>
      <w:rFonts w:eastAsia="Times New Roman"/>
      <w:i/>
      <w:iCs/>
      <w:lang w:val="en-GB" w:eastAsia="x-none"/>
    </w:rPr>
  </w:style>
  <w:style w:type="character" w:customStyle="1" w:styleId="Char12">
    <w:name w:val="日期 Char1"/>
    <w:rsid w:val="008C6D33"/>
    <w:rPr>
      <w:rFonts w:eastAsia="ＭＳ 明朝"/>
      <w:lang w:val="en-GB" w:eastAsia="x-none"/>
    </w:rPr>
  </w:style>
  <w:style w:type="paragraph" w:customStyle="1" w:styleId="1f">
    <w:name w:val="无间隔1"/>
    <w:uiPriority w:val="99"/>
    <w:qFormat/>
    <w:rsid w:val="008C6D33"/>
    <w:rPr>
      <w:rFonts w:ascii="Times New Roman" w:eastAsia="SimSun" w:hAnsi="Times New Roman"/>
      <w:lang w:val="en-GB" w:eastAsia="en-US"/>
    </w:rPr>
  </w:style>
  <w:style w:type="character" w:customStyle="1" w:styleId="CharChar6">
    <w:name w:val="Char Char6"/>
    <w:rsid w:val="008C6D33"/>
    <w:rPr>
      <w:rFonts w:ascii="Arial" w:eastAsia="SimSun" w:hAnsi="Arial"/>
      <w:sz w:val="32"/>
      <w:lang w:val="en-GB" w:eastAsia="en-US" w:bidi="ar-SA"/>
    </w:rPr>
  </w:style>
  <w:style w:type="paragraph" w:customStyle="1" w:styleId="65">
    <w:name w:val="无间隔6"/>
    <w:uiPriority w:val="99"/>
    <w:qFormat/>
    <w:rsid w:val="008C6D33"/>
    <w:rPr>
      <w:rFonts w:ascii="Times New Roman" w:eastAsia="SimSun" w:hAnsi="Times New Roman"/>
      <w:lang w:val="en-GB" w:eastAsia="en-US"/>
    </w:rPr>
  </w:style>
  <w:style w:type="character" w:customStyle="1" w:styleId="CharChar52">
    <w:name w:val="Char Char52"/>
    <w:rsid w:val="008C6D33"/>
    <w:rPr>
      <w:rFonts w:ascii="Arial" w:eastAsia="SimSun" w:hAnsi="Arial"/>
      <w:sz w:val="28"/>
      <w:lang w:val="en-GB" w:eastAsia="en-US" w:bidi="ar-SA"/>
    </w:rPr>
  </w:style>
  <w:style w:type="paragraph" w:customStyle="1" w:styleId="MO">
    <w:name w:val="MO"/>
    <w:basedOn w:val="a1"/>
    <w:uiPriority w:val="99"/>
    <w:qFormat/>
    <w:rsid w:val="008C6D33"/>
    <w:pPr>
      <w:overflowPunct w:val="0"/>
      <w:autoSpaceDE w:val="0"/>
      <w:autoSpaceDN w:val="0"/>
      <w:adjustRightInd w:val="0"/>
      <w:textAlignment w:val="baseline"/>
    </w:pPr>
    <w:rPr>
      <w:rFonts w:eastAsia="SimSun"/>
      <w:lang w:eastAsia="ja-JP"/>
    </w:rPr>
  </w:style>
  <w:style w:type="character" w:customStyle="1" w:styleId="CharChar16">
    <w:name w:val="Char Char16"/>
    <w:rsid w:val="008C6D33"/>
    <w:rPr>
      <w:rFonts w:ascii="Arial" w:eastAsia="SimSun" w:hAnsi="Arial"/>
      <w:lang w:val="en-GB" w:eastAsia="en-US" w:bidi="ar-SA"/>
    </w:rPr>
  </w:style>
  <w:style w:type="character" w:customStyle="1" w:styleId="CharChar14">
    <w:name w:val="Char Char14"/>
    <w:rsid w:val="008C6D33"/>
    <w:rPr>
      <w:rFonts w:ascii="Arial" w:eastAsia="SimSun" w:hAnsi="Arial"/>
      <w:sz w:val="36"/>
      <w:lang w:val="en-GB" w:eastAsia="en-US" w:bidi="ar-SA"/>
    </w:rPr>
  </w:style>
  <w:style w:type="character" w:customStyle="1" w:styleId="EditorsNoteChar1">
    <w:name w:val="Editor's Note Char1"/>
    <w:locked/>
    <w:rsid w:val="008C6D33"/>
    <w:rPr>
      <w:color w:val="FF0000"/>
      <w:lang w:val="en-GB"/>
    </w:rPr>
  </w:style>
  <w:style w:type="character" w:customStyle="1" w:styleId="BalloonTextChar1">
    <w:name w:val="Balloon Text Char1"/>
    <w:uiPriority w:val="99"/>
    <w:rsid w:val="008C6D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C6D33"/>
    <w:rPr>
      <w:rFonts w:ascii="Times New Roman" w:eastAsia="ＭＳ 明朝" w:hAnsi="Times New Roman"/>
      <w:lang w:val="en-GB" w:eastAsia="en-US"/>
    </w:rPr>
  </w:style>
  <w:style w:type="character" w:customStyle="1" w:styleId="PlainTextChar1">
    <w:name w:val="Plain Text Char1"/>
    <w:locked/>
    <w:rsid w:val="008C6D33"/>
    <w:rPr>
      <w:rFonts w:ascii="Courier New" w:eastAsia="Times New Roman" w:hAnsi="Courier New"/>
      <w:lang w:val="nb-NO"/>
    </w:rPr>
  </w:style>
  <w:style w:type="character" w:customStyle="1" w:styleId="DocumentMapChar1">
    <w:name w:val="Document Map Char1"/>
    <w:uiPriority w:val="99"/>
    <w:semiHidden/>
    <w:rsid w:val="008C6D3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8C6D33"/>
    <w:pPr>
      <w:spacing w:before="360"/>
      <w:ind w:left="2552"/>
    </w:pPr>
    <w:rPr>
      <w:rFonts w:ascii="Arial" w:hAnsi="Arial"/>
      <w:b/>
      <w:sz w:val="22"/>
      <w:lang w:eastAsia="en-US"/>
    </w:rPr>
  </w:style>
  <w:style w:type="character" w:customStyle="1" w:styleId="Heading1Char2">
    <w:name w:val="Heading 1 Char2"/>
    <w:rsid w:val="008C6D33"/>
    <w:rPr>
      <w:rFonts w:ascii="Arial" w:hAnsi="Arial" w:cs="Arial" w:hint="default"/>
      <w:sz w:val="36"/>
      <w:lang w:val="en-GB" w:eastAsia="en-US"/>
    </w:rPr>
  </w:style>
  <w:style w:type="character" w:customStyle="1" w:styleId="CharChar34">
    <w:name w:val="Char Char34"/>
    <w:rsid w:val="008C6D33"/>
    <w:rPr>
      <w:rFonts w:ascii="Arial" w:hAnsi="Arial"/>
      <w:sz w:val="22"/>
      <w:lang w:val="en-GB" w:eastAsia="en-US" w:bidi="ar-SA"/>
    </w:rPr>
  </w:style>
  <w:style w:type="character" w:customStyle="1" w:styleId="CharChar213">
    <w:name w:val="Char Char213"/>
    <w:rsid w:val="008C6D3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C6D33"/>
    <w:rPr>
      <w:rFonts w:ascii="Arial" w:eastAsia="SimSun" w:hAnsi="Arial" w:cs="Arial" w:hint="default"/>
      <w:lang w:val="en-GB" w:eastAsia="en-US" w:bidi="ar-SA"/>
    </w:rPr>
  </w:style>
  <w:style w:type="character" w:customStyle="1" w:styleId="CharChar142">
    <w:name w:val="Char Char142"/>
    <w:rsid w:val="008C6D33"/>
    <w:rPr>
      <w:rFonts w:ascii="Arial" w:eastAsia="SimSun" w:hAnsi="Arial" w:cs="Arial" w:hint="default"/>
      <w:sz w:val="36"/>
      <w:lang w:val="en-GB" w:eastAsia="en-US" w:bidi="ar-SA"/>
    </w:rPr>
  </w:style>
  <w:style w:type="character" w:customStyle="1" w:styleId="CharChar25">
    <w:name w:val="Char Char25"/>
    <w:rsid w:val="008C6D33"/>
    <w:rPr>
      <w:rFonts w:ascii="Arial" w:hAnsi="Arial" w:cs="Arial" w:hint="default"/>
      <w:lang w:val="en-GB" w:eastAsia="en-US"/>
    </w:rPr>
  </w:style>
  <w:style w:type="character" w:customStyle="1" w:styleId="CharChar172">
    <w:name w:val="Char Char172"/>
    <w:rsid w:val="008C6D33"/>
    <w:rPr>
      <w:rFonts w:ascii="Tahoma" w:hAnsi="Tahoma" w:cs="Tahoma" w:hint="default"/>
      <w:shd w:val="clear" w:color="auto" w:fill="000080"/>
      <w:lang w:val="en-GB" w:eastAsia="en-US"/>
    </w:rPr>
  </w:style>
  <w:style w:type="character" w:customStyle="1" w:styleId="CharChar192">
    <w:name w:val="Char Char192"/>
    <w:rsid w:val="008C6D33"/>
    <w:rPr>
      <w:rFonts w:ascii="Times New Roman" w:hAnsi="Times New Roman" w:cs="Times New Roman" w:hint="default"/>
      <w:lang w:val="en-GB"/>
    </w:rPr>
  </w:style>
  <w:style w:type="character" w:customStyle="1" w:styleId="CharChar202">
    <w:name w:val="Char Char202"/>
    <w:rsid w:val="008C6D33"/>
    <w:rPr>
      <w:rFonts w:ascii="Tahoma" w:hAnsi="Tahoma" w:cs="Tahoma" w:hint="default"/>
      <w:sz w:val="16"/>
      <w:szCs w:val="16"/>
      <w:lang w:val="en-GB" w:eastAsia="en-US"/>
    </w:rPr>
  </w:style>
  <w:style w:type="character" w:customStyle="1" w:styleId="CharChar30">
    <w:name w:val="Char Char30"/>
    <w:rsid w:val="008C6D33"/>
    <w:rPr>
      <w:rFonts w:ascii="Arial" w:hAnsi="Arial" w:cs="Arial" w:hint="default"/>
      <w:lang w:val="en-GB" w:eastAsia="en-US"/>
    </w:rPr>
  </w:style>
  <w:style w:type="character" w:customStyle="1" w:styleId="Titre3Car">
    <w:name w:val="Titre 3 Car"/>
    <w:rsid w:val="008C6D33"/>
    <w:rPr>
      <w:rFonts w:ascii="Arial" w:hAnsi="Arial"/>
      <w:sz w:val="28"/>
      <w:szCs w:val="28"/>
      <w:lang w:val="en-GB" w:eastAsia="en-GB"/>
    </w:rPr>
  </w:style>
  <w:style w:type="paragraph" w:customStyle="1" w:styleId="IBN">
    <w:name w:val="IBN"/>
    <w:basedOn w:val="a1"/>
    <w:uiPriority w:val="99"/>
    <w:qFormat/>
    <w:rsid w:val="008C6D3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C6D33"/>
    <w:rPr>
      <w:rFonts w:ascii="Times New Roman" w:hAnsi="Times New Roman" w:cs="Times New Roman" w:hint="default"/>
      <w:lang w:val="en-GB" w:eastAsia="en-US"/>
    </w:rPr>
  </w:style>
  <w:style w:type="character" w:customStyle="1" w:styleId="CharChar27">
    <w:name w:val="Char Char27"/>
    <w:rsid w:val="008C6D33"/>
    <w:rPr>
      <w:rFonts w:ascii="Arial" w:hAnsi="Arial" w:cs="Arial" w:hint="default"/>
      <w:b/>
      <w:bCs w:val="0"/>
      <w:i/>
      <w:iCs w:val="0"/>
      <w:noProof/>
      <w:sz w:val="18"/>
      <w:lang w:val="en-GB" w:eastAsia="en-US"/>
    </w:rPr>
  </w:style>
  <w:style w:type="paragraph" w:customStyle="1" w:styleId="Npr">
    <w:name w:val="Npr"/>
    <w:basedOn w:val="a1"/>
    <w:uiPriority w:val="99"/>
    <w:qFormat/>
    <w:rsid w:val="008C6D3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8C6D3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C6D33"/>
    <w:rPr>
      <w:rFonts w:ascii="Arial" w:hAnsi="Arial"/>
      <w:lang w:val="en-GB" w:eastAsia="en-US"/>
    </w:rPr>
  </w:style>
  <w:style w:type="character" w:customStyle="1" w:styleId="CharChar302">
    <w:name w:val="Char Char302"/>
    <w:rsid w:val="008C6D33"/>
    <w:rPr>
      <w:rFonts w:ascii="Arial" w:hAnsi="Arial"/>
      <w:lang w:val="en-GB" w:eastAsia="en-US"/>
    </w:rPr>
  </w:style>
  <w:style w:type="character" w:customStyle="1" w:styleId="CharChar272">
    <w:name w:val="Char Char272"/>
    <w:rsid w:val="008C6D33"/>
    <w:rPr>
      <w:rFonts w:ascii="Arial" w:hAnsi="Arial"/>
      <w:b/>
      <w:i/>
      <w:noProof/>
      <w:sz w:val="18"/>
      <w:lang w:val="en-GB" w:eastAsia="en-US"/>
    </w:rPr>
  </w:style>
  <w:style w:type="character" w:customStyle="1" w:styleId="CharChar15">
    <w:name w:val="Char Char15"/>
    <w:rsid w:val="008C6D33"/>
    <w:rPr>
      <w:rFonts w:ascii="Arial" w:hAnsi="Arial"/>
      <w:sz w:val="36"/>
      <w:lang w:val="en-GB"/>
    </w:rPr>
  </w:style>
  <w:style w:type="paragraph" w:customStyle="1" w:styleId="NB2">
    <w:name w:val="NB2"/>
    <w:basedOn w:val="ZG"/>
    <w:qFormat/>
    <w:rsid w:val="008C6D3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C6D33"/>
    <w:rPr>
      <w:rFonts w:ascii="Arial" w:hAnsi="Arial"/>
      <w:lang w:val="en-GB" w:eastAsia="en-US" w:bidi="ar-SA"/>
    </w:rPr>
  </w:style>
  <w:style w:type="character" w:customStyle="1" w:styleId="B3Char2">
    <w:name w:val="B3 Char2"/>
    <w:qFormat/>
    <w:rsid w:val="008C6D33"/>
    <w:rPr>
      <w:rFonts w:ascii="Times New Roman" w:hAnsi="Times New Roman"/>
      <w:lang w:val="en-GB" w:eastAsia="en-US"/>
    </w:rPr>
  </w:style>
  <w:style w:type="character" w:customStyle="1" w:styleId="CharChar152">
    <w:name w:val="Char Char152"/>
    <w:rsid w:val="008C6D33"/>
    <w:rPr>
      <w:rFonts w:ascii="Arial" w:hAnsi="Arial" w:cs="Arial" w:hint="default"/>
      <w:sz w:val="36"/>
      <w:lang w:val="en-GB"/>
    </w:rPr>
  </w:style>
  <w:style w:type="character" w:customStyle="1" w:styleId="CommentSubjectChar3">
    <w:name w:val="Comment Subject Char3"/>
    <w:rsid w:val="008C6D33"/>
    <w:rPr>
      <w:rFonts w:ascii="Times New Roman" w:hAnsi="Times New Roman"/>
      <w:b/>
      <w:bCs/>
      <w:lang w:val="en-GB" w:eastAsia="en-US"/>
    </w:rPr>
  </w:style>
  <w:style w:type="paragraph" w:customStyle="1" w:styleId="tableentry">
    <w:name w:val="table entry"/>
    <w:basedOn w:val="a1"/>
    <w:qFormat/>
    <w:rsid w:val="008C6D3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6D33"/>
    <w:rPr>
      <w:rFonts w:ascii="Arial" w:hAnsi="Arial"/>
      <w:sz w:val="28"/>
      <w:lang w:val="en-GB"/>
    </w:rPr>
  </w:style>
  <w:style w:type="paragraph" w:customStyle="1" w:styleId="H60">
    <w:name w:val="样式 H6"/>
    <w:basedOn w:val="H6"/>
    <w:uiPriority w:val="99"/>
    <w:qFormat/>
    <w:rsid w:val="008C6D3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C6D3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6D33"/>
    <w:rPr>
      <w:rFonts w:ascii="Arial" w:hAnsi="Arial"/>
      <w:sz w:val="28"/>
      <w:lang w:val="en-GB" w:eastAsia="en-US" w:bidi="ar-SA"/>
    </w:rPr>
  </w:style>
  <w:style w:type="character" w:customStyle="1" w:styleId="TFZchn">
    <w:name w:val="TF Zchn"/>
    <w:rsid w:val="008C6D33"/>
    <w:rPr>
      <w:rFonts w:ascii="Arial" w:eastAsia="ＭＳ 明朝" w:hAnsi="Arial"/>
      <w:b/>
      <w:bCs/>
      <w:lang w:val="en-GB" w:eastAsia="en-GB"/>
    </w:rPr>
  </w:style>
  <w:style w:type="paragraph" w:customStyle="1" w:styleId="TAH8pt">
    <w:name w:val="TAH + 8 pt"/>
    <w:basedOn w:val="TAH"/>
    <w:rsid w:val="008C6D3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6D3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6D33"/>
    <w:rPr>
      <w:rFonts w:ascii="Times New Roman" w:eastAsia="PMingLiU" w:hAnsi="Times New Roman"/>
      <w:b/>
      <w:lang w:val="en-GB" w:eastAsia="ja-JP"/>
    </w:rPr>
  </w:style>
  <w:style w:type="paragraph" w:customStyle="1" w:styleId="TableEntry0">
    <w:name w:val="Table Entry"/>
    <w:basedOn w:val="a1"/>
    <w:next w:val="a1"/>
    <w:uiPriority w:val="99"/>
    <w:qFormat/>
    <w:rsid w:val="008C6D3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8C6D3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C6D33"/>
    <w:rPr>
      <w:rFonts w:ascii="Arial" w:eastAsia="SimSun" w:hAnsi="Arial"/>
      <w:lang w:val="en-US" w:eastAsia="en-GB"/>
    </w:rPr>
  </w:style>
  <w:style w:type="paragraph" w:customStyle="1" w:styleId="Tadc">
    <w:name w:val="Tadc"/>
    <w:basedOn w:val="a1"/>
    <w:qFormat/>
    <w:rsid w:val="008C6D33"/>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8C6D3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8C6D3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6D33"/>
    <w:rPr>
      <w:rFonts w:ascii="Arial" w:eastAsia="Times New Roman" w:hAnsi="Arial"/>
      <w:sz w:val="36"/>
      <w:lang w:val="en-GB" w:eastAsia="ja-JP" w:bidi="ar-SA"/>
    </w:rPr>
  </w:style>
  <w:style w:type="paragraph" w:customStyle="1" w:styleId="TALCharChar">
    <w:name w:val="TAL Char Char"/>
    <w:basedOn w:val="a1"/>
    <w:link w:val="TALCharCharChar"/>
    <w:qFormat/>
    <w:rsid w:val="008C6D3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8C6D3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8C6D33"/>
    <w:rPr>
      <w:rFonts w:ascii="Courier New" w:eastAsia="ＭＳ 明朝" w:hAnsi="Courier New"/>
      <w:lang w:val="en-GB" w:eastAsia="ja-JP"/>
    </w:rPr>
  </w:style>
  <w:style w:type="paragraph" w:customStyle="1" w:styleId="msolistparagraph0">
    <w:name w:val="msolistparagraph"/>
    <w:basedOn w:val="a1"/>
    <w:uiPriority w:val="99"/>
    <w:qFormat/>
    <w:rsid w:val="008C6D3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8C6D3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C6D33"/>
    <w:rPr>
      <w:rFonts w:ascii="Arial" w:eastAsia="ＭＳ 明朝" w:hAnsi="Arial"/>
      <w:sz w:val="18"/>
      <w:lang w:val="en-GB" w:eastAsia="x-none"/>
    </w:rPr>
  </w:style>
  <w:style w:type="paragraph" w:customStyle="1" w:styleId="tal1">
    <w:name w:val="tal"/>
    <w:basedOn w:val="a1"/>
    <w:qFormat/>
    <w:rsid w:val="008C6D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C6D3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C6D33"/>
    <w:rPr>
      <w:sz w:val="18"/>
      <w:szCs w:val="18"/>
    </w:rPr>
  </w:style>
  <w:style w:type="paragraph" w:customStyle="1" w:styleId="PLBold">
    <w:name w:val="PL Bold"/>
    <w:basedOn w:val="PL"/>
    <w:link w:val="PLBoldChar"/>
    <w:qFormat/>
    <w:rsid w:val="008C6D3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6D33"/>
    <w:rPr>
      <w:rFonts w:ascii="Courier New" w:eastAsia="ＭＳ ゴシック" w:hAnsi="Courier New"/>
      <w:b/>
      <w:bCs/>
      <w:noProof/>
      <w:sz w:val="16"/>
      <w:lang w:val="en-GB" w:eastAsia="ja-JP"/>
    </w:rPr>
  </w:style>
  <w:style w:type="paragraph" w:customStyle="1" w:styleId="PLBold0">
    <w:name w:val="PL + Bold"/>
    <w:basedOn w:val="PL"/>
    <w:link w:val="PLBoldChar0"/>
    <w:qFormat/>
    <w:rsid w:val="008C6D3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6D33"/>
    <w:rPr>
      <w:rFonts w:ascii="Courier New" w:eastAsia="SimSun" w:hAnsi="Courier New"/>
      <w:noProof/>
      <w:sz w:val="16"/>
      <w:lang w:val="en-GB" w:eastAsia="ja-JP"/>
    </w:rPr>
  </w:style>
  <w:style w:type="character" w:customStyle="1" w:styleId="mediumtext1">
    <w:name w:val="medium_text1"/>
    <w:rsid w:val="008C6D33"/>
    <w:rPr>
      <w:sz w:val="18"/>
      <w:szCs w:val="18"/>
    </w:rPr>
  </w:style>
  <w:style w:type="character" w:customStyle="1" w:styleId="shorttext1">
    <w:name w:val="short_text1"/>
    <w:rsid w:val="008C6D3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6D33"/>
    <w:rPr>
      <w:rFonts w:ascii="Arial" w:hAnsi="Arial"/>
      <w:sz w:val="28"/>
      <w:lang w:val="en-GB" w:eastAsia="en-US"/>
    </w:rPr>
  </w:style>
  <w:style w:type="character" w:customStyle="1" w:styleId="Heading7Char3">
    <w:name w:val="Heading 7 Char3"/>
    <w:rsid w:val="008C6D33"/>
    <w:rPr>
      <w:rFonts w:ascii="Arial" w:eastAsia="SimSun" w:hAnsi="Arial" w:cs="Times New Roman"/>
      <w:kern w:val="0"/>
      <w:sz w:val="20"/>
      <w:szCs w:val="20"/>
      <w:lang w:val="en-GB" w:eastAsia="en-US"/>
    </w:rPr>
  </w:style>
  <w:style w:type="character" w:customStyle="1" w:styleId="Heading8Char3">
    <w:name w:val="Heading 8 Char3"/>
    <w:rsid w:val="008C6D33"/>
    <w:rPr>
      <w:rFonts w:ascii="Arial" w:eastAsia="SimSun" w:hAnsi="Arial" w:cs="Times New Roman"/>
      <w:kern w:val="0"/>
      <w:sz w:val="36"/>
      <w:szCs w:val="20"/>
      <w:lang w:val="en-GB" w:eastAsia="en-US"/>
    </w:rPr>
  </w:style>
  <w:style w:type="character" w:customStyle="1" w:styleId="Heading9Char2">
    <w:name w:val="Heading 9 Char2"/>
    <w:rsid w:val="008C6D33"/>
    <w:rPr>
      <w:rFonts w:ascii="Arial" w:eastAsia="SimSun" w:hAnsi="Arial" w:cs="Times New Roman"/>
      <w:kern w:val="0"/>
      <w:sz w:val="36"/>
      <w:szCs w:val="20"/>
      <w:lang w:val="en-GB" w:eastAsia="en-US"/>
    </w:rPr>
  </w:style>
  <w:style w:type="character" w:customStyle="1" w:styleId="PlainTextChar3">
    <w:name w:val="Plain Text Char3"/>
    <w:rsid w:val="008C6D3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C6D3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6D33"/>
    <w:rPr>
      <w:rFonts w:ascii="Times New Roman" w:eastAsia="SimSun" w:hAnsi="Times New Roman"/>
      <w:noProof/>
      <w:szCs w:val="18"/>
      <w:lang w:val="en-GB" w:eastAsia="x-none"/>
    </w:rPr>
  </w:style>
  <w:style w:type="character" w:customStyle="1" w:styleId="H6Car">
    <w:name w:val="H6 Car"/>
    <w:rsid w:val="008C6D33"/>
    <w:rPr>
      <w:rFonts w:ascii="Arial" w:hAnsi="Arial"/>
      <w:sz w:val="22"/>
      <w:lang w:val="en-GB"/>
    </w:rPr>
  </w:style>
  <w:style w:type="character" w:customStyle="1" w:styleId="ListChar2">
    <w:name w:val="List Char2"/>
    <w:rsid w:val="008C6D33"/>
    <w:rPr>
      <w:lang w:val="en-GB" w:eastAsia="en-GB" w:bidi="ar-SA"/>
    </w:rPr>
  </w:style>
  <w:style w:type="paragraph" w:customStyle="1" w:styleId="B3H6">
    <w:name w:val="B3H6"/>
    <w:basedOn w:val="B30"/>
    <w:uiPriority w:val="99"/>
    <w:qFormat/>
    <w:rsid w:val="008C6D3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C6D33"/>
    <w:rPr>
      <w:lang w:val="en-GB" w:eastAsia="en-US" w:bidi="ar-SA"/>
    </w:rPr>
  </w:style>
  <w:style w:type="character" w:customStyle="1" w:styleId="TALZchn">
    <w:name w:val="TAL Zchn"/>
    <w:rsid w:val="008C6D3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6D33"/>
    <w:rPr>
      <w:rFonts w:ascii="Arial" w:eastAsia="SimSun" w:hAnsi="Arial" w:cs="Arial"/>
      <w:color w:val="0000FF"/>
      <w:kern w:val="2"/>
      <w:sz w:val="24"/>
      <w:szCs w:val="28"/>
      <w:lang w:val="en-GB" w:eastAsia="en-GB"/>
    </w:rPr>
  </w:style>
  <w:style w:type="character" w:customStyle="1" w:styleId="BodyText2Char3">
    <w:name w:val="Body Text 2 Char3"/>
    <w:rsid w:val="008C6D33"/>
    <w:rPr>
      <w:rFonts w:ascii="Times New Roman" w:eastAsia="SimSun" w:hAnsi="Times New Roman" w:cs="Times New Roman"/>
      <w:kern w:val="0"/>
      <w:sz w:val="20"/>
      <w:szCs w:val="20"/>
      <w:lang w:val="en-GB" w:eastAsia="ja-JP"/>
    </w:rPr>
  </w:style>
  <w:style w:type="character" w:customStyle="1" w:styleId="BodyText3Char3">
    <w:name w:val="Body Text 3 Char3"/>
    <w:rsid w:val="008C6D33"/>
    <w:rPr>
      <w:rFonts w:ascii="Times New Roman" w:eastAsia="SimSun" w:hAnsi="Times New Roman" w:cs="Times New Roman"/>
      <w:kern w:val="0"/>
      <w:sz w:val="20"/>
      <w:szCs w:val="20"/>
      <w:lang w:val="en-GB" w:eastAsia="ja-JP"/>
    </w:rPr>
  </w:style>
  <w:style w:type="character" w:customStyle="1" w:styleId="apple-style-span">
    <w:name w:val="apple-style-span"/>
    <w:rsid w:val="008C6D33"/>
  </w:style>
  <w:style w:type="character" w:customStyle="1" w:styleId="ENChar">
    <w:name w:val="EN Char"/>
    <w:rsid w:val="008C6D33"/>
    <w:rPr>
      <w:color w:val="FF0000"/>
      <w:lang w:val="en-GB" w:eastAsia="en-US"/>
    </w:rPr>
  </w:style>
  <w:style w:type="character" w:customStyle="1" w:styleId="BodyTextIndentChar3">
    <w:name w:val="Body Text Indent Char3"/>
    <w:rsid w:val="008C6D33"/>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8C6D3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8C6D3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C6D33"/>
    <w:rPr>
      <w:rFonts w:ascii="Arial" w:eastAsia="ＭＳ 明朝" w:hAnsi="Arial" w:cs="Times New Roman"/>
      <w:kern w:val="0"/>
      <w:sz w:val="20"/>
      <w:szCs w:val="20"/>
      <w:lang w:val="en-GB" w:eastAsia="ja-JP"/>
    </w:rPr>
  </w:style>
  <w:style w:type="character" w:customStyle="1" w:styleId="EditorsNoteCharCharChar">
    <w:name w:val="Editor's Note Char Char Char"/>
    <w:rsid w:val="008C6D33"/>
    <w:rPr>
      <w:color w:val="FF0000"/>
      <w:lang w:val="en-GB" w:eastAsia="en-US" w:bidi="ar-SA"/>
    </w:rPr>
  </w:style>
  <w:style w:type="paragraph" w:customStyle="1" w:styleId="talcharchar0">
    <w:name w:val="talcharchar"/>
    <w:basedOn w:val="a1"/>
    <w:uiPriority w:val="99"/>
    <w:qFormat/>
    <w:rsid w:val="008C6D3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6D33"/>
    <w:rPr>
      <w:rFonts w:ascii="Arial" w:hAnsi="Arial"/>
      <w:sz w:val="24"/>
      <w:szCs w:val="28"/>
      <w:lang w:val="en-GB" w:eastAsia="en-US"/>
    </w:rPr>
  </w:style>
  <w:style w:type="character" w:customStyle="1" w:styleId="CharChar18">
    <w:name w:val="Char Char18"/>
    <w:rsid w:val="008C6D33"/>
    <w:rPr>
      <w:rFonts w:ascii="Arial" w:hAnsi="Arial"/>
      <w:lang w:eastAsia="en-US"/>
    </w:rPr>
  </w:style>
  <w:style w:type="character" w:customStyle="1" w:styleId="ListChar1">
    <w:name w:val="List Char1"/>
    <w:rsid w:val="008C6D3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6D33"/>
    <w:rPr>
      <w:rFonts w:eastAsia="ＭＳ 明朝"/>
      <w:sz w:val="32"/>
      <w:lang w:val="en-GB" w:eastAsia="en-US"/>
    </w:rPr>
  </w:style>
  <w:style w:type="character" w:customStyle="1" w:styleId="CommentTextChar1">
    <w:name w:val="Comment Text Char1"/>
    <w:semiHidden/>
    <w:rsid w:val="008C6D33"/>
    <w:rPr>
      <w:lang w:val="en-GB" w:eastAsia="en-US" w:bidi="ar-SA"/>
    </w:rPr>
  </w:style>
  <w:style w:type="paragraph" w:customStyle="1" w:styleId="30mm">
    <w:name w:val="段落フォント + 左 :  30 mm"/>
    <w:aliases w:val="ぶら下げインデント :  2.81 字"/>
    <w:basedOn w:val="B20"/>
    <w:uiPriority w:val="99"/>
    <w:qFormat/>
    <w:rsid w:val="008C6D3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8C6D3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8C6D3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8C6D3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6D33"/>
    <w:rPr>
      <w:rFonts w:ascii="Arial" w:hAnsi="Arial"/>
      <w:sz w:val="32"/>
      <w:lang w:val="en-GB" w:eastAsia="en-GB" w:bidi="ar-SA"/>
    </w:rPr>
  </w:style>
  <w:style w:type="paragraph" w:customStyle="1" w:styleId="2f8">
    <w:name w:val="列出段落2"/>
    <w:basedOn w:val="a1"/>
    <w:uiPriority w:val="99"/>
    <w:qFormat/>
    <w:rsid w:val="008C6D3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8C6D3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8C6D3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6D33"/>
    <w:rPr>
      <w:rFonts w:ascii="Arial" w:hAnsi="Arial"/>
      <w:sz w:val="24"/>
      <w:szCs w:val="28"/>
      <w:lang w:val="en-GB" w:eastAsia="en-GB" w:bidi="ar-SA"/>
    </w:rPr>
  </w:style>
  <w:style w:type="character" w:customStyle="1" w:styleId="Heading7Char2">
    <w:name w:val="Heading 7 Char2"/>
    <w:rsid w:val="008C6D33"/>
    <w:rPr>
      <w:rFonts w:ascii="Arial" w:hAnsi="Arial"/>
      <w:lang w:val="en-GB" w:eastAsia="en-GB" w:bidi="ar-SA"/>
    </w:rPr>
  </w:style>
  <w:style w:type="character" w:customStyle="1" w:styleId="Heading8Char2">
    <w:name w:val="Heading 8 Char2"/>
    <w:rsid w:val="008C6D33"/>
    <w:rPr>
      <w:rFonts w:ascii="Arial" w:hAnsi="Arial"/>
      <w:sz w:val="36"/>
      <w:lang w:val="en-GB" w:eastAsia="en-GB" w:bidi="ar-SA"/>
    </w:rPr>
  </w:style>
  <w:style w:type="character" w:customStyle="1" w:styleId="PlainTextChar2">
    <w:name w:val="Plain Text Char2"/>
    <w:rsid w:val="008C6D33"/>
    <w:rPr>
      <w:rFonts w:ascii="Courier New" w:hAnsi="Courier New"/>
      <w:lang w:val="nb-NO" w:eastAsia="en-US" w:bidi="ar-SA"/>
    </w:rPr>
  </w:style>
  <w:style w:type="character" w:customStyle="1" w:styleId="WW-Absatz-Standardschriftart">
    <w:name w:val="WW-Absatz-Standardschriftart"/>
    <w:rsid w:val="008C6D33"/>
  </w:style>
  <w:style w:type="character" w:customStyle="1" w:styleId="WW8Num1z0">
    <w:name w:val="WW8Num1z0"/>
    <w:rsid w:val="008C6D33"/>
    <w:rPr>
      <w:rFonts w:ascii="Symbol" w:hAnsi="Symbol"/>
    </w:rPr>
  </w:style>
  <w:style w:type="character" w:customStyle="1" w:styleId="WW8Num5z0">
    <w:name w:val="WW8Num5z0"/>
    <w:rsid w:val="008C6D33"/>
    <w:rPr>
      <w:rFonts w:ascii="Times New Roman" w:eastAsia="ＭＳ 明朝" w:hAnsi="Times New Roman" w:cs="Times New Roman"/>
    </w:rPr>
  </w:style>
  <w:style w:type="character" w:customStyle="1" w:styleId="WW8Num5z1">
    <w:name w:val="WW8Num5z1"/>
    <w:rsid w:val="008C6D33"/>
    <w:rPr>
      <w:rFonts w:ascii="Courier New" w:hAnsi="Courier New" w:cs="Courier New"/>
    </w:rPr>
  </w:style>
  <w:style w:type="character" w:customStyle="1" w:styleId="WW8Num5z2">
    <w:name w:val="WW8Num5z2"/>
    <w:rsid w:val="008C6D33"/>
    <w:rPr>
      <w:rFonts w:ascii="Wingdings" w:hAnsi="Wingdings"/>
    </w:rPr>
  </w:style>
  <w:style w:type="character" w:customStyle="1" w:styleId="WW8Num5z3">
    <w:name w:val="WW8Num5z3"/>
    <w:rsid w:val="008C6D33"/>
    <w:rPr>
      <w:rFonts w:ascii="Symbol" w:hAnsi="Symbol"/>
    </w:rPr>
  </w:style>
  <w:style w:type="character" w:customStyle="1" w:styleId="WW8Num6z0">
    <w:name w:val="WW8Num6z0"/>
    <w:rsid w:val="008C6D33"/>
    <w:rPr>
      <w:rFonts w:ascii="Arial" w:eastAsia="ＭＳ 明朝" w:hAnsi="Arial" w:cs="Arial"/>
    </w:rPr>
  </w:style>
  <w:style w:type="character" w:customStyle="1" w:styleId="WW8Num6z1">
    <w:name w:val="WW8Num6z1"/>
    <w:rsid w:val="008C6D33"/>
    <w:rPr>
      <w:rFonts w:ascii="Courier New" w:hAnsi="Courier New" w:cs="Courier New"/>
    </w:rPr>
  </w:style>
  <w:style w:type="character" w:customStyle="1" w:styleId="WW8Num6z2">
    <w:name w:val="WW8Num6z2"/>
    <w:rsid w:val="008C6D33"/>
    <w:rPr>
      <w:rFonts w:ascii="Wingdings" w:hAnsi="Wingdings"/>
    </w:rPr>
  </w:style>
  <w:style w:type="character" w:customStyle="1" w:styleId="WW8Num6z3">
    <w:name w:val="WW8Num6z3"/>
    <w:rsid w:val="008C6D33"/>
    <w:rPr>
      <w:rFonts w:ascii="Symbol" w:hAnsi="Symbol"/>
    </w:rPr>
  </w:style>
  <w:style w:type="character" w:customStyle="1" w:styleId="WW8Num9z0">
    <w:name w:val="WW8Num9z0"/>
    <w:rsid w:val="008C6D33"/>
    <w:rPr>
      <w:rFonts w:ascii="Times New Roman" w:eastAsia="ＭＳ 明朝" w:hAnsi="Times New Roman" w:cs="Times New Roman"/>
    </w:rPr>
  </w:style>
  <w:style w:type="character" w:customStyle="1" w:styleId="WW8Num9z1">
    <w:name w:val="WW8Num9z1"/>
    <w:rsid w:val="008C6D33"/>
    <w:rPr>
      <w:rFonts w:ascii="Courier New" w:hAnsi="Courier New" w:cs="Courier New"/>
    </w:rPr>
  </w:style>
  <w:style w:type="character" w:customStyle="1" w:styleId="WW8Num9z2">
    <w:name w:val="WW8Num9z2"/>
    <w:rsid w:val="008C6D33"/>
    <w:rPr>
      <w:rFonts w:ascii="Wingdings" w:hAnsi="Wingdings"/>
    </w:rPr>
  </w:style>
  <w:style w:type="character" w:customStyle="1" w:styleId="WW8Num9z3">
    <w:name w:val="WW8Num9z3"/>
    <w:rsid w:val="008C6D33"/>
    <w:rPr>
      <w:rFonts w:ascii="Symbol" w:hAnsi="Symbol"/>
    </w:rPr>
  </w:style>
  <w:style w:type="character" w:customStyle="1" w:styleId="WW8Num11z0">
    <w:name w:val="WW8Num11z0"/>
    <w:rsid w:val="008C6D33"/>
    <w:rPr>
      <w:rFonts w:ascii="Times New Roman" w:eastAsia="ＭＳ 明朝" w:hAnsi="Times New Roman" w:cs="Times New Roman"/>
    </w:rPr>
  </w:style>
  <w:style w:type="character" w:customStyle="1" w:styleId="WW8Num11z1">
    <w:name w:val="WW8Num11z1"/>
    <w:rsid w:val="008C6D33"/>
    <w:rPr>
      <w:rFonts w:ascii="Courier New" w:hAnsi="Courier New" w:cs="Courier New"/>
    </w:rPr>
  </w:style>
  <w:style w:type="character" w:customStyle="1" w:styleId="WW8Num11z2">
    <w:name w:val="WW8Num11z2"/>
    <w:rsid w:val="008C6D33"/>
    <w:rPr>
      <w:rFonts w:ascii="Wingdings" w:hAnsi="Wingdings"/>
    </w:rPr>
  </w:style>
  <w:style w:type="character" w:customStyle="1" w:styleId="WW8Num11z3">
    <w:name w:val="WW8Num11z3"/>
    <w:rsid w:val="008C6D33"/>
    <w:rPr>
      <w:rFonts w:ascii="Symbol" w:hAnsi="Symbol"/>
    </w:rPr>
  </w:style>
  <w:style w:type="character" w:customStyle="1" w:styleId="WW8Num15z0">
    <w:name w:val="WW8Num15z0"/>
    <w:rsid w:val="008C6D33"/>
    <w:rPr>
      <w:rFonts w:ascii="Times New Roman" w:eastAsia="Times New Roman" w:hAnsi="Times New Roman" w:cs="Times New Roman"/>
    </w:rPr>
  </w:style>
  <w:style w:type="character" w:customStyle="1" w:styleId="WW8Num15z1">
    <w:name w:val="WW8Num15z1"/>
    <w:rsid w:val="008C6D33"/>
    <w:rPr>
      <w:rFonts w:ascii="Courier New" w:hAnsi="Courier New" w:cs="Courier New"/>
    </w:rPr>
  </w:style>
  <w:style w:type="character" w:customStyle="1" w:styleId="WW8Num15z2">
    <w:name w:val="WW8Num15z2"/>
    <w:rsid w:val="008C6D33"/>
    <w:rPr>
      <w:rFonts w:ascii="Wingdings" w:hAnsi="Wingdings"/>
    </w:rPr>
  </w:style>
  <w:style w:type="character" w:customStyle="1" w:styleId="WW8Num15z3">
    <w:name w:val="WW8Num15z3"/>
    <w:rsid w:val="008C6D33"/>
    <w:rPr>
      <w:rFonts w:ascii="Symbol" w:hAnsi="Symbol"/>
    </w:rPr>
  </w:style>
  <w:style w:type="character" w:customStyle="1" w:styleId="WW8Num16z0">
    <w:name w:val="WW8Num16z0"/>
    <w:rsid w:val="008C6D33"/>
    <w:rPr>
      <w:rFonts w:ascii="Times New Roman" w:eastAsia="ＭＳ 明朝" w:hAnsi="Times New Roman" w:cs="Times New Roman"/>
    </w:rPr>
  </w:style>
  <w:style w:type="character" w:customStyle="1" w:styleId="WW8Num16z1">
    <w:name w:val="WW8Num16z1"/>
    <w:rsid w:val="008C6D33"/>
    <w:rPr>
      <w:rFonts w:ascii="Courier New" w:hAnsi="Courier New" w:cs="Courier New"/>
    </w:rPr>
  </w:style>
  <w:style w:type="character" w:customStyle="1" w:styleId="WW8Num16z2">
    <w:name w:val="WW8Num16z2"/>
    <w:rsid w:val="008C6D33"/>
    <w:rPr>
      <w:rFonts w:ascii="Wingdings" w:hAnsi="Wingdings"/>
    </w:rPr>
  </w:style>
  <w:style w:type="character" w:customStyle="1" w:styleId="WW8Num16z3">
    <w:name w:val="WW8Num16z3"/>
    <w:rsid w:val="008C6D33"/>
    <w:rPr>
      <w:rFonts w:ascii="Symbol" w:hAnsi="Symbol"/>
    </w:rPr>
  </w:style>
  <w:style w:type="character" w:customStyle="1" w:styleId="WW8Num18z0">
    <w:name w:val="WW8Num18z0"/>
    <w:rsid w:val="008C6D33"/>
    <w:rPr>
      <w:rFonts w:ascii="Times New Roman" w:eastAsia="Times New Roman" w:hAnsi="Times New Roman" w:cs="Times New Roman"/>
    </w:rPr>
  </w:style>
  <w:style w:type="character" w:customStyle="1" w:styleId="WW8Num18z1">
    <w:name w:val="WW8Num18z1"/>
    <w:rsid w:val="008C6D33"/>
    <w:rPr>
      <w:rFonts w:ascii="Courier New" w:hAnsi="Courier New" w:cs="Courier New"/>
    </w:rPr>
  </w:style>
  <w:style w:type="character" w:customStyle="1" w:styleId="WW8Num18z2">
    <w:name w:val="WW8Num18z2"/>
    <w:rsid w:val="008C6D33"/>
    <w:rPr>
      <w:rFonts w:ascii="Wingdings" w:hAnsi="Wingdings"/>
    </w:rPr>
  </w:style>
  <w:style w:type="character" w:customStyle="1" w:styleId="WW8Num18z3">
    <w:name w:val="WW8Num18z3"/>
    <w:rsid w:val="008C6D33"/>
    <w:rPr>
      <w:rFonts w:ascii="Symbol" w:hAnsi="Symbol"/>
    </w:rPr>
  </w:style>
  <w:style w:type="character" w:customStyle="1" w:styleId="WW8Num19z0">
    <w:name w:val="WW8Num19z0"/>
    <w:rsid w:val="008C6D33"/>
    <w:rPr>
      <w:rFonts w:ascii="Times New Roman" w:eastAsia="ＭＳ 明朝" w:hAnsi="Times New Roman" w:cs="Times New Roman"/>
    </w:rPr>
  </w:style>
  <w:style w:type="character" w:customStyle="1" w:styleId="WW8Num19z1">
    <w:name w:val="WW8Num19z1"/>
    <w:rsid w:val="008C6D33"/>
    <w:rPr>
      <w:rFonts w:ascii="Wingdings" w:hAnsi="Wingdings"/>
    </w:rPr>
  </w:style>
  <w:style w:type="character" w:customStyle="1" w:styleId="WW8Num25z0">
    <w:name w:val="WW8Num25z0"/>
    <w:rsid w:val="008C6D33"/>
    <w:rPr>
      <w:rFonts w:ascii="Arial" w:eastAsia="SimSun" w:hAnsi="Arial" w:cs="Arial"/>
    </w:rPr>
  </w:style>
  <w:style w:type="character" w:customStyle="1" w:styleId="WW8Num25z1">
    <w:name w:val="WW8Num25z1"/>
    <w:rsid w:val="008C6D33"/>
    <w:rPr>
      <w:rFonts w:ascii="Wingdings" w:hAnsi="Wingdings"/>
    </w:rPr>
  </w:style>
  <w:style w:type="character" w:customStyle="1" w:styleId="WW8Num28z0">
    <w:name w:val="WW8Num28z0"/>
    <w:rsid w:val="008C6D33"/>
    <w:rPr>
      <w:rFonts w:ascii="Times New Roman" w:eastAsia="ＭＳ 明朝" w:hAnsi="Times New Roman" w:cs="Times New Roman"/>
    </w:rPr>
  </w:style>
  <w:style w:type="character" w:customStyle="1" w:styleId="WW8Num28z1">
    <w:name w:val="WW8Num28z1"/>
    <w:rsid w:val="008C6D33"/>
    <w:rPr>
      <w:rFonts w:ascii="Courier New" w:hAnsi="Courier New" w:cs="Courier New"/>
    </w:rPr>
  </w:style>
  <w:style w:type="character" w:customStyle="1" w:styleId="WW8Num28z2">
    <w:name w:val="WW8Num28z2"/>
    <w:rsid w:val="008C6D33"/>
    <w:rPr>
      <w:rFonts w:ascii="Wingdings" w:hAnsi="Wingdings"/>
    </w:rPr>
  </w:style>
  <w:style w:type="character" w:customStyle="1" w:styleId="WW8Num28z3">
    <w:name w:val="WW8Num28z3"/>
    <w:rsid w:val="008C6D33"/>
    <w:rPr>
      <w:rFonts w:ascii="Symbol" w:hAnsi="Symbol"/>
    </w:rPr>
  </w:style>
  <w:style w:type="character" w:customStyle="1" w:styleId="WW8Num32z0">
    <w:name w:val="WW8Num32z0"/>
    <w:rsid w:val="008C6D33"/>
    <w:rPr>
      <w:rFonts w:ascii="Times New Roman" w:eastAsia="Times New Roman" w:hAnsi="Times New Roman" w:cs="Times New Roman"/>
    </w:rPr>
  </w:style>
  <w:style w:type="character" w:customStyle="1" w:styleId="WW8Num32z1">
    <w:name w:val="WW8Num32z1"/>
    <w:rsid w:val="008C6D33"/>
    <w:rPr>
      <w:rFonts w:ascii="Courier New" w:hAnsi="Courier New" w:cs="Courier New"/>
    </w:rPr>
  </w:style>
  <w:style w:type="character" w:customStyle="1" w:styleId="WW8Num32z2">
    <w:name w:val="WW8Num32z2"/>
    <w:rsid w:val="008C6D33"/>
    <w:rPr>
      <w:rFonts w:ascii="Wingdings" w:hAnsi="Wingdings"/>
    </w:rPr>
  </w:style>
  <w:style w:type="character" w:customStyle="1" w:styleId="WW8Num32z3">
    <w:name w:val="WW8Num32z3"/>
    <w:rsid w:val="008C6D33"/>
    <w:rPr>
      <w:rFonts w:ascii="Symbol" w:hAnsi="Symbol"/>
    </w:rPr>
  </w:style>
  <w:style w:type="character" w:customStyle="1" w:styleId="WW8Num34z0">
    <w:name w:val="WW8Num34z0"/>
    <w:rsid w:val="008C6D33"/>
    <w:rPr>
      <w:rFonts w:ascii="Times New Roman" w:eastAsia="SimSun" w:hAnsi="Times New Roman" w:cs="Times New Roman"/>
    </w:rPr>
  </w:style>
  <w:style w:type="character" w:customStyle="1" w:styleId="WW8Num34z1">
    <w:name w:val="WW8Num34z1"/>
    <w:rsid w:val="008C6D33"/>
    <w:rPr>
      <w:rFonts w:ascii="Wingdings" w:hAnsi="Wingdings"/>
    </w:rPr>
  </w:style>
  <w:style w:type="character" w:customStyle="1" w:styleId="WW8Num35z0">
    <w:name w:val="WW8Num35z0"/>
    <w:rsid w:val="008C6D33"/>
    <w:rPr>
      <w:rFonts w:ascii="Times New Roman" w:eastAsia="SimSun" w:hAnsi="Times New Roman" w:cs="Times New Roman"/>
    </w:rPr>
  </w:style>
  <w:style w:type="character" w:customStyle="1" w:styleId="WW8Num35z1">
    <w:name w:val="WW8Num35z1"/>
    <w:rsid w:val="008C6D33"/>
    <w:rPr>
      <w:rFonts w:ascii="Wingdings" w:hAnsi="Wingdings"/>
    </w:rPr>
  </w:style>
  <w:style w:type="character" w:customStyle="1" w:styleId="WW8Num36z0">
    <w:name w:val="WW8Num36z0"/>
    <w:rsid w:val="008C6D33"/>
    <w:rPr>
      <w:rFonts w:ascii="Times New Roman" w:eastAsia="SimSun" w:hAnsi="Times New Roman" w:cs="Times New Roman"/>
    </w:rPr>
  </w:style>
  <w:style w:type="character" w:customStyle="1" w:styleId="WW8Num36z1">
    <w:name w:val="WW8Num36z1"/>
    <w:rsid w:val="008C6D33"/>
    <w:rPr>
      <w:rFonts w:ascii="Wingdings" w:hAnsi="Wingdings"/>
    </w:rPr>
  </w:style>
  <w:style w:type="character" w:customStyle="1" w:styleId="WW8Num39z0">
    <w:name w:val="WW8Num39z0"/>
    <w:rsid w:val="008C6D33"/>
    <w:rPr>
      <w:rFonts w:ascii="Times New Roman" w:eastAsia="SimSun" w:hAnsi="Times New Roman" w:cs="Times New Roman"/>
    </w:rPr>
  </w:style>
  <w:style w:type="character" w:customStyle="1" w:styleId="WW8Num39z1">
    <w:name w:val="WW8Num39z1"/>
    <w:rsid w:val="008C6D33"/>
    <w:rPr>
      <w:rFonts w:ascii="Wingdings" w:hAnsi="Wingdings"/>
    </w:rPr>
  </w:style>
  <w:style w:type="character" w:customStyle="1" w:styleId="WW8NumSt1z0">
    <w:name w:val="WW8NumSt1z0"/>
    <w:rsid w:val="008C6D33"/>
    <w:rPr>
      <w:rFonts w:ascii="Symbol" w:hAnsi="Symbol"/>
    </w:rPr>
  </w:style>
  <w:style w:type="character" w:customStyle="1" w:styleId="WW8NumSt18z0">
    <w:name w:val="WW8NumSt18z0"/>
    <w:rsid w:val="008C6D33"/>
    <w:rPr>
      <w:rFonts w:ascii="Geneva" w:hAnsi="Geneva"/>
    </w:rPr>
  </w:style>
  <w:style w:type="character" w:customStyle="1" w:styleId="1f1">
    <w:name w:val="段落フォント1"/>
    <w:rsid w:val="008C6D33"/>
  </w:style>
  <w:style w:type="character" w:customStyle="1" w:styleId="affff8">
    <w:name w:val="脚注番号"/>
    <w:rsid w:val="008C6D33"/>
    <w:rPr>
      <w:b/>
      <w:position w:val="3"/>
      <w:sz w:val="16"/>
    </w:rPr>
  </w:style>
  <w:style w:type="character" w:customStyle="1" w:styleId="1f2">
    <w:name w:val="コメント参照1"/>
    <w:rsid w:val="008C6D33"/>
    <w:rPr>
      <w:sz w:val="16"/>
    </w:rPr>
  </w:style>
  <w:style w:type="character" w:customStyle="1" w:styleId="H1">
    <w:name w:val="H1 (文字)"/>
    <w:rsid w:val="008C6D33"/>
    <w:rPr>
      <w:rFonts w:ascii="Arial" w:eastAsia="ＭＳ 明朝" w:hAnsi="Arial"/>
      <w:sz w:val="36"/>
      <w:lang w:val="en-GB" w:eastAsia="ar-SA" w:bidi="ar-SA"/>
    </w:rPr>
  </w:style>
  <w:style w:type="character" w:customStyle="1" w:styleId="Head2A">
    <w:name w:val="Head2A (文字)"/>
    <w:rsid w:val="008C6D33"/>
    <w:rPr>
      <w:rFonts w:ascii="Arial" w:eastAsia="ＭＳ 明朝" w:hAnsi="Arial"/>
      <w:sz w:val="32"/>
      <w:lang w:val="en-GB" w:eastAsia="ar-SA" w:bidi="ar-SA"/>
    </w:rPr>
  </w:style>
  <w:style w:type="character" w:customStyle="1" w:styleId="Underrubrik2">
    <w:name w:val="Underrubrik2 (文字)"/>
    <w:rsid w:val="008C6D33"/>
    <w:rPr>
      <w:rFonts w:ascii="Arial" w:eastAsia="ＭＳ 明朝" w:hAnsi="Arial"/>
      <w:sz w:val="28"/>
      <w:lang w:val="en-GB" w:eastAsia="ar-SA" w:bidi="ar-SA"/>
    </w:rPr>
  </w:style>
  <w:style w:type="character" w:customStyle="1" w:styleId="BodyText2Char2">
    <w:name w:val="Body Text 2 Char2"/>
    <w:rsid w:val="008C6D33"/>
    <w:rPr>
      <w:lang w:val="en-GB" w:eastAsia="ja-JP" w:bidi="ar-SA"/>
    </w:rPr>
  </w:style>
  <w:style w:type="character" w:customStyle="1" w:styleId="M5">
    <w:name w:val="M5 (文字)"/>
    <w:rsid w:val="008C6D33"/>
    <w:rPr>
      <w:rFonts w:ascii="Arial" w:eastAsia="ＭＳ 明朝" w:hAnsi="Arial"/>
      <w:sz w:val="22"/>
      <w:lang w:val="en-GB" w:eastAsia="ar-SA" w:bidi="ar-SA"/>
    </w:rPr>
  </w:style>
  <w:style w:type="character" w:customStyle="1" w:styleId="T1">
    <w:name w:val="T1 (文字)"/>
    <w:rsid w:val="008C6D33"/>
    <w:rPr>
      <w:rFonts w:ascii="Arial" w:eastAsia="ＭＳ 明朝" w:hAnsi="Arial"/>
      <w:lang w:val="en-GB" w:eastAsia="ar-SA" w:bidi="ar-SA"/>
    </w:rPr>
  </w:style>
  <w:style w:type="character" w:customStyle="1" w:styleId="BodyText3Char2">
    <w:name w:val="Body Text 3 Char2"/>
    <w:rsid w:val="008C6D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6D33"/>
    <w:rPr>
      <w:rFonts w:ascii="Arial" w:eastAsia="SimSun" w:hAnsi="Arial"/>
      <w:sz w:val="32"/>
      <w:lang w:val="en-GB" w:eastAsia="en-US" w:bidi="ar-SA"/>
    </w:rPr>
  </w:style>
  <w:style w:type="character" w:customStyle="1" w:styleId="headerodd">
    <w:name w:val="header odd (文字)"/>
    <w:rsid w:val="008C6D33"/>
    <w:rPr>
      <w:rFonts w:ascii="Arial" w:eastAsia="ＭＳ 明朝" w:hAnsi="Arial"/>
      <w:b/>
      <w:sz w:val="18"/>
      <w:lang w:val="en-GB" w:eastAsia="ar-SA" w:bidi="ar-SA"/>
    </w:rPr>
  </w:style>
  <w:style w:type="character" w:customStyle="1" w:styleId="footnotetext1">
    <w:name w:val="footnote text1 (文字)"/>
    <w:rsid w:val="008C6D33"/>
    <w:rPr>
      <w:rFonts w:eastAsia="ＭＳ 明朝"/>
      <w:sz w:val="16"/>
      <w:lang w:val="en-GB" w:eastAsia="ar-SA" w:bidi="ar-SA"/>
    </w:rPr>
  </w:style>
  <w:style w:type="character" w:customStyle="1" w:styleId="BodyTextIndentChar2">
    <w:name w:val="Body Text Indent Char2"/>
    <w:rsid w:val="008C6D33"/>
    <w:rPr>
      <w:lang w:val="en-GB" w:eastAsia="en-US" w:bidi="ar-SA"/>
    </w:rPr>
  </w:style>
  <w:style w:type="character" w:customStyle="1" w:styleId="cap">
    <w:name w:val="cap (文字)"/>
    <w:rsid w:val="008C6D33"/>
    <w:rPr>
      <w:rFonts w:eastAsia="ＭＳ 明朝"/>
      <w:b/>
      <w:lang w:val="en-GB" w:eastAsia="ar-SA" w:bidi="ar-SA"/>
    </w:rPr>
  </w:style>
  <w:style w:type="character" w:customStyle="1" w:styleId="BodyTextIndent2Char2">
    <w:name w:val="Body Text Indent 2 Char2"/>
    <w:rsid w:val="008C6D3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6D33"/>
    <w:rPr>
      <w:rFonts w:ascii="Arial" w:eastAsia="SimSun" w:hAnsi="Arial"/>
      <w:sz w:val="24"/>
      <w:szCs w:val="28"/>
      <w:lang w:val="en-GB" w:eastAsia="en-US" w:bidi="ar-SA"/>
    </w:rPr>
  </w:style>
  <w:style w:type="character" w:customStyle="1" w:styleId="affff9">
    <w:name w:val="番号付け記号"/>
    <w:rsid w:val="008C6D33"/>
  </w:style>
  <w:style w:type="paragraph" w:customStyle="1" w:styleId="affffa">
    <w:name w:val="見出し"/>
    <w:basedOn w:val="a1"/>
    <w:next w:val="a1"/>
    <w:uiPriority w:val="99"/>
    <w:qFormat/>
    <w:rsid w:val="008C6D3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8C6D3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8C6D3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8C6D33"/>
    <w:pPr>
      <w:ind w:left="851" w:hanging="284"/>
    </w:pPr>
  </w:style>
  <w:style w:type="paragraph" w:customStyle="1" w:styleId="1f5">
    <w:name w:val="箇条書き1"/>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8C6D33"/>
    <w:pPr>
      <w:tabs>
        <w:tab w:val="clear" w:pos="644"/>
        <w:tab w:val="num" w:pos="1494"/>
      </w:tabs>
      <w:ind w:left="851" w:hanging="284"/>
    </w:pPr>
  </w:style>
  <w:style w:type="paragraph" w:customStyle="1" w:styleId="313">
    <w:name w:val="箇条書き 31"/>
    <w:basedOn w:val="213"/>
    <w:uiPriority w:val="99"/>
    <w:qFormat/>
    <w:rsid w:val="008C6D33"/>
    <w:pPr>
      <w:ind w:left="1135"/>
    </w:pPr>
  </w:style>
  <w:style w:type="paragraph" w:customStyle="1" w:styleId="214">
    <w:name w:val="一覧 21"/>
    <w:basedOn w:val="ac"/>
    <w:uiPriority w:val="99"/>
    <w:qFormat/>
    <w:rsid w:val="008C6D3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C6D33"/>
    <w:pPr>
      <w:ind w:left="1135"/>
    </w:pPr>
  </w:style>
  <w:style w:type="paragraph" w:customStyle="1" w:styleId="413">
    <w:name w:val="一覧 41"/>
    <w:basedOn w:val="314"/>
    <w:uiPriority w:val="99"/>
    <w:qFormat/>
    <w:rsid w:val="008C6D33"/>
    <w:pPr>
      <w:ind w:left="1418"/>
    </w:pPr>
  </w:style>
  <w:style w:type="paragraph" w:customStyle="1" w:styleId="511">
    <w:name w:val="一覧 51"/>
    <w:basedOn w:val="413"/>
    <w:uiPriority w:val="99"/>
    <w:qFormat/>
    <w:rsid w:val="008C6D33"/>
    <w:pPr>
      <w:ind w:left="1702"/>
    </w:pPr>
  </w:style>
  <w:style w:type="paragraph" w:customStyle="1" w:styleId="414">
    <w:name w:val="箇条書き 41"/>
    <w:basedOn w:val="313"/>
    <w:uiPriority w:val="99"/>
    <w:qFormat/>
    <w:rsid w:val="008C6D33"/>
    <w:pPr>
      <w:ind w:left="1418"/>
    </w:pPr>
  </w:style>
  <w:style w:type="paragraph" w:customStyle="1" w:styleId="512">
    <w:name w:val="箇条書き 51"/>
    <w:basedOn w:val="414"/>
    <w:uiPriority w:val="99"/>
    <w:qFormat/>
    <w:rsid w:val="008C6D33"/>
    <w:pPr>
      <w:ind w:left="1702"/>
    </w:pPr>
  </w:style>
  <w:style w:type="paragraph" w:customStyle="1" w:styleId="1f6">
    <w:name w:val="コメント文字列1"/>
    <w:basedOn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8C6D33"/>
    <w:rPr>
      <w:b/>
      <w:bCs/>
    </w:rPr>
  </w:style>
  <w:style w:type="paragraph" w:customStyle="1" w:styleId="1f8">
    <w:name w:val="見出しマップ1"/>
    <w:basedOn w:val="a1"/>
    <w:uiPriority w:val="99"/>
    <w:qFormat/>
    <w:rsid w:val="008C6D3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8C6D3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8C6D3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8C6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8C6D3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8C6D3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6D33"/>
    <w:rPr>
      <w:rFonts w:ascii="Arial" w:hAnsi="Arial"/>
      <w:sz w:val="28"/>
      <w:lang w:val="en-GB" w:eastAsia="en-GB" w:bidi="ar-SA"/>
    </w:rPr>
  </w:style>
  <w:style w:type="paragraph" w:customStyle="1" w:styleId="affffc">
    <w:name w:val="表の内容"/>
    <w:basedOn w:val="a1"/>
    <w:uiPriority w:val="99"/>
    <w:qFormat/>
    <w:rsid w:val="008C6D3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8C6D33"/>
    <w:pPr>
      <w:jc w:val="center"/>
    </w:pPr>
    <w:rPr>
      <w:b/>
      <w:bCs/>
    </w:rPr>
  </w:style>
  <w:style w:type="character" w:customStyle="1" w:styleId="WW8Num27z0">
    <w:name w:val="WW8Num27z0"/>
    <w:rsid w:val="008C6D33"/>
    <w:rPr>
      <w:rFonts w:ascii="Arial" w:eastAsia="Times New Roman" w:hAnsi="Arial" w:cs="Arial"/>
    </w:rPr>
  </w:style>
  <w:style w:type="character" w:customStyle="1" w:styleId="WW8Num27z1">
    <w:name w:val="WW8Num27z1"/>
    <w:rsid w:val="008C6D33"/>
    <w:rPr>
      <w:rFonts w:ascii="Courier New" w:hAnsi="Courier New" w:cs="Courier New"/>
    </w:rPr>
  </w:style>
  <w:style w:type="character" w:customStyle="1" w:styleId="WW8Num27z2">
    <w:name w:val="WW8Num27z2"/>
    <w:rsid w:val="008C6D33"/>
    <w:rPr>
      <w:rFonts w:ascii="Wingdings" w:hAnsi="Wingdings"/>
    </w:rPr>
  </w:style>
  <w:style w:type="character" w:customStyle="1" w:styleId="WW8Num27z3">
    <w:name w:val="WW8Num27z3"/>
    <w:rsid w:val="008C6D33"/>
    <w:rPr>
      <w:rFonts w:ascii="Symbol" w:hAnsi="Symbol"/>
    </w:rPr>
  </w:style>
  <w:style w:type="character" w:customStyle="1" w:styleId="WW8Num29z0">
    <w:name w:val="WW8Num29z0"/>
    <w:rsid w:val="008C6D33"/>
    <w:rPr>
      <w:rFonts w:ascii="Times New Roman" w:eastAsia="ＭＳ 明朝" w:hAnsi="Times New Roman" w:cs="Times New Roman"/>
    </w:rPr>
  </w:style>
  <w:style w:type="character" w:customStyle="1" w:styleId="WW8Num29z1">
    <w:name w:val="WW8Num29z1"/>
    <w:rsid w:val="008C6D33"/>
    <w:rPr>
      <w:rFonts w:ascii="Courier New" w:hAnsi="Courier New" w:cs="Courier New"/>
    </w:rPr>
  </w:style>
  <w:style w:type="character" w:customStyle="1" w:styleId="WW8Num29z2">
    <w:name w:val="WW8Num29z2"/>
    <w:rsid w:val="008C6D33"/>
    <w:rPr>
      <w:rFonts w:ascii="Wingdings" w:hAnsi="Wingdings"/>
    </w:rPr>
  </w:style>
  <w:style w:type="character" w:customStyle="1" w:styleId="WW8Num29z3">
    <w:name w:val="WW8Num29z3"/>
    <w:rsid w:val="008C6D33"/>
    <w:rPr>
      <w:rFonts w:ascii="Symbol" w:hAnsi="Symbol"/>
    </w:rPr>
  </w:style>
  <w:style w:type="character" w:customStyle="1" w:styleId="WW8Num31z0">
    <w:name w:val="WW8Num31z0"/>
    <w:rsid w:val="008C6D33"/>
    <w:rPr>
      <w:rFonts w:ascii="Symbol" w:hAnsi="Symbol"/>
    </w:rPr>
  </w:style>
  <w:style w:type="character" w:customStyle="1" w:styleId="WW8Num31z1">
    <w:name w:val="WW8Num31z1"/>
    <w:rsid w:val="008C6D33"/>
    <w:rPr>
      <w:rFonts w:ascii="Courier New" w:hAnsi="Courier New" w:cs="Courier New"/>
    </w:rPr>
  </w:style>
  <w:style w:type="character" w:customStyle="1" w:styleId="WW8Num31z2">
    <w:name w:val="WW8Num31z2"/>
    <w:rsid w:val="008C6D33"/>
    <w:rPr>
      <w:rFonts w:ascii="Wingdings" w:hAnsi="Wingdings"/>
    </w:rPr>
  </w:style>
  <w:style w:type="character" w:customStyle="1" w:styleId="WW8Num34z2">
    <w:name w:val="WW8Num34z2"/>
    <w:rsid w:val="008C6D33"/>
    <w:rPr>
      <w:rFonts w:ascii="Wingdings" w:hAnsi="Wingdings"/>
    </w:rPr>
  </w:style>
  <w:style w:type="character" w:customStyle="1" w:styleId="WW8Num34z3">
    <w:name w:val="WW8Num34z3"/>
    <w:rsid w:val="008C6D33"/>
    <w:rPr>
      <w:rFonts w:ascii="Symbol" w:hAnsi="Symbol"/>
    </w:rPr>
  </w:style>
  <w:style w:type="character" w:customStyle="1" w:styleId="WW8Num37z0">
    <w:name w:val="WW8Num37z0"/>
    <w:rsid w:val="008C6D33"/>
    <w:rPr>
      <w:rFonts w:ascii="Times New Roman" w:eastAsia="SimSun" w:hAnsi="Times New Roman" w:cs="Times New Roman"/>
    </w:rPr>
  </w:style>
  <w:style w:type="character" w:customStyle="1" w:styleId="WW8Num37z1">
    <w:name w:val="WW8Num37z1"/>
    <w:rsid w:val="008C6D33"/>
    <w:rPr>
      <w:rFonts w:ascii="Wingdings" w:hAnsi="Wingdings"/>
    </w:rPr>
  </w:style>
  <w:style w:type="character" w:customStyle="1" w:styleId="WW8Num38z0">
    <w:name w:val="WW8Num38z0"/>
    <w:rsid w:val="008C6D33"/>
    <w:rPr>
      <w:rFonts w:ascii="Times New Roman" w:eastAsia="SimSun" w:hAnsi="Times New Roman" w:cs="Times New Roman"/>
    </w:rPr>
  </w:style>
  <w:style w:type="character" w:customStyle="1" w:styleId="WW8Num38z1">
    <w:name w:val="WW8Num38z1"/>
    <w:rsid w:val="008C6D33"/>
    <w:rPr>
      <w:rFonts w:ascii="Wingdings" w:hAnsi="Wingdings"/>
    </w:rPr>
  </w:style>
  <w:style w:type="character" w:customStyle="1" w:styleId="WW8Num41z0">
    <w:name w:val="WW8Num41z0"/>
    <w:rsid w:val="008C6D33"/>
    <w:rPr>
      <w:rFonts w:ascii="Times New Roman" w:eastAsia="SimSun" w:hAnsi="Times New Roman" w:cs="Times New Roman"/>
    </w:rPr>
  </w:style>
  <w:style w:type="character" w:customStyle="1" w:styleId="WW8Num41z1">
    <w:name w:val="WW8Num41z1"/>
    <w:rsid w:val="008C6D33"/>
    <w:rPr>
      <w:rFonts w:ascii="Wingdings" w:hAnsi="Wingdings"/>
    </w:rPr>
  </w:style>
  <w:style w:type="character" w:customStyle="1" w:styleId="WW8NumSt20z0">
    <w:name w:val="WW8NumSt20z0"/>
    <w:rsid w:val="008C6D33"/>
    <w:rPr>
      <w:rFonts w:ascii="Geneva" w:hAnsi="Geneva"/>
    </w:rPr>
  </w:style>
  <w:style w:type="character" w:customStyle="1" w:styleId="DefaultParagraphFont1">
    <w:name w:val="Default Paragraph Font1"/>
    <w:rsid w:val="008C6D33"/>
  </w:style>
  <w:style w:type="character" w:customStyle="1" w:styleId="CarCar9">
    <w:name w:val="Car Car9"/>
    <w:rsid w:val="008C6D33"/>
    <w:rPr>
      <w:rFonts w:ascii="Arial" w:hAnsi="Arial"/>
      <w:lang w:val="en-GB" w:eastAsia="ja-JP" w:bidi="ar-SA"/>
    </w:rPr>
  </w:style>
  <w:style w:type="paragraph" w:customStyle="1" w:styleId="ListBullet1">
    <w:name w:val="List Bullet1"/>
    <w:basedOn w:val="a1"/>
    <w:uiPriority w:val="99"/>
    <w:qFormat/>
    <w:rsid w:val="008C6D3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8C6D33"/>
    <w:pPr>
      <w:tabs>
        <w:tab w:val="clear" w:pos="644"/>
        <w:tab w:val="num" w:pos="1494"/>
      </w:tabs>
      <w:ind w:left="851"/>
    </w:pPr>
  </w:style>
  <w:style w:type="paragraph" w:customStyle="1" w:styleId="ListBullet31">
    <w:name w:val="List Bullet 31"/>
    <w:basedOn w:val="ListBullet21"/>
    <w:uiPriority w:val="99"/>
    <w:qFormat/>
    <w:rsid w:val="008C6D33"/>
    <w:pPr>
      <w:ind w:left="1135"/>
    </w:pPr>
  </w:style>
  <w:style w:type="paragraph" w:customStyle="1" w:styleId="ListBullet41">
    <w:name w:val="List Bullet 41"/>
    <w:basedOn w:val="ListBullet31"/>
    <w:uiPriority w:val="99"/>
    <w:qFormat/>
    <w:rsid w:val="008C6D33"/>
    <w:pPr>
      <w:ind w:left="1418"/>
    </w:pPr>
  </w:style>
  <w:style w:type="paragraph" w:customStyle="1" w:styleId="ListBullet51">
    <w:name w:val="List Bullet 51"/>
    <w:basedOn w:val="ListBullet41"/>
    <w:uiPriority w:val="99"/>
    <w:qFormat/>
    <w:rsid w:val="008C6D33"/>
    <w:pPr>
      <w:ind w:left="1702"/>
    </w:pPr>
  </w:style>
  <w:style w:type="character" w:customStyle="1" w:styleId="Heading9Char1">
    <w:name w:val="Heading 9 Char1"/>
    <w:rsid w:val="008C6D3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C6D33"/>
    <w:rPr>
      <w:rFonts w:ascii="Arial" w:hAnsi="Arial"/>
      <w:sz w:val="28"/>
      <w:lang w:val="en-GB" w:eastAsia="ja-JP" w:bidi="ar-SA"/>
    </w:rPr>
  </w:style>
  <w:style w:type="paragraph" w:customStyle="1" w:styleId="List31">
    <w:name w:val="List 31"/>
    <w:basedOn w:val="a1"/>
    <w:uiPriority w:val="99"/>
    <w:qFormat/>
    <w:rsid w:val="008C6D3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8C6D33"/>
    <w:pPr>
      <w:ind w:left="1418" w:hanging="284"/>
    </w:pPr>
  </w:style>
  <w:style w:type="paragraph" w:customStyle="1" w:styleId="ListNumber1">
    <w:name w:val="List Number1"/>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C6D33"/>
    <w:pPr>
      <w:ind w:left="851" w:hanging="284"/>
    </w:pPr>
  </w:style>
  <w:style w:type="paragraph" w:customStyle="1" w:styleId="List21">
    <w:name w:val="List 21"/>
    <w:basedOn w:val="ac"/>
    <w:uiPriority w:val="99"/>
    <w:qFormat/>
    <w:rsid w:val="008C6D3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C6D33"/>
    <w:pPr>
      <w:ind w:left="1702"/>
    </w:pPr>
  </w:style>
  <w:style w:type="character" w:customStyle="1" w:styleId="Heading7Char1">
    <w:name w:val="Heading 7 Char1"/>
    <w:rsid w:val="008C6D33"/>
    <w:rPr>
      <w:rFonts w:ascii="Arial" w:hAnsi="Arial"/>
      <w:lang w:val="en-GB" w:eastAsia="ja-JP" w:bidi="ar-SA"/>
    </w:rPr>
  </w:style>
  <w:style w:type="character" w:customStyle="1" w:styleId="Heading8Char1">
    <w:name w:val="Heading 8 Char1"/>
    <w:rsid w:val="008C6D33"/>
    <w:rPr>
      <w:rFonts w:ascii="Arial" w:hAnsi="Arial"/>
      <w:sz w:val="36"/>
      <w:lang w:val="en-GB" w:eastAsia="ja-JP" w:bidi="ar-SA"/>
    </w:rPr>
  </w:style>
  <w:style w:type="paragraph" w:customStyle="1" w:styleId="H600">
    <w:name w:val="H6 + 左侧:  0 厘米"/>
    <w:aliases w:val="首行缩进:  0 厘H6米"/>
    <w:basedOn w:val="H6"/>
    <w:uiPriority w:val="99"/>
    <w:qFormat/>
    <w:rsid w:val="008C6D3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8C6D3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8C6D3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8C6D33"/>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8C6D3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8C6D3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8C6D3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8C6D3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8C6D3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8C6D3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8C6D3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8C6D3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8C6D3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8C6D33"/>
  </w:style>
  <w:style w:type="character" w:customStyle="1" w:styleId="h4">
    <w:name w:val="h4 (文字)"/>
    <w:rsid w:val="008C6D33"/>
    <w:rPr>
      <w:rFonts w:ascii="Arial" w:eastAsia="ＭＳ 明朝" w:hAnsi="Arial" w:cs="Arial"/>
      <w:color w:val="0000FF"/>
      <w:kern w:val="2"/>
      <w:sz w:val="24"/>
      <w:szCs w:val="28"/>
      <w:lang w:val="en-GB" w:eastAsia="ar-SA" w:bidi="ar-SA"/>
    </w:rPr>
  </w:style>
  <w:style w:type="character" w:customStyle="1" w:styleId="82">
    <w:name w:val="(文字) (文字)8"/>
    <w:rsid w:val="008C6D33"/>
    <w:rPr>
      <w:rFonts w:ascii="Arial" w:eastAsia="ＭＳ 明朝" w:hAnsi="Arial"/>
      <w:lang w:val="en-GB" w:eastAsia="ar-SA" w:bidi="ar-SA"/>
    </w:rPr>
  </w:style>
  <w:style w:type="character" w:customStyle="1" w:styleId="73">
    <w:name w:val="(文字) (文字)7"/>
    <w:rsid w:val="008C6D33"/>
    <w:rPr>
      <w:rFonts w:ascii="Arial" w:eastAsia="ＭＳ 明朝" w:hAnsi="Arial"/>
      <w:sz w:val="36"/>
      <w:lang w:val="en-GB" w:eastAsia="ar-SA" w:bidi="ar-SA"/>
    </w:rPr>
  </w:style>
  <w:style w:type="paragraph" w:customStyle="1" w:styleId="ListParagraph1">
    <w:name w:val="List Paragraph1"/>
    <w:basedOn w:val="a1"/>
    <w:uiPriority w:val="99"/>
    <w:qFormat/>
    <w:rsid w:val="008C6D3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8C6D33"/>
  </w:style>
  <w:style w:type="numbering" w:customStyle="1" w:styleId="NoList9">
    <w:name w:val="No List9"/>
    <w:next w:val="a4"/>
    <w:uiPriority w:val="99"/>
    <w:semiHidden/>
    <w:rsid w:val="008C6D33"/>
  </w:style>
  <w:style w:type="numbering" w:customStyle="1" w:styleId="NoList13">
    <w:name w:val="No List13"/>
    <w:next w:val="a4"/>
    <w:uiPriority w:val="99"/>
    <w:semiHidden/>
    <w:rsid w:val="008C6D33"/>
  </w:style>
  <w:style w:type="numbering" w:customStyle="1" w:styleId="NoList23">
    <w:name w:val="No List23"/>
    <w:next w:val="a4"/>
    <w:uiPriority w:val="99"/>
    <w:semiHidden/>
    <w:rsid w:val="008C6D33"/>
  </w:style>
  <w:style w:type="numbering" w:customStyle="1" w:styleId="NoList10">
    <w:name w:val="No List10"/>
    <w:next w:val="a4"/>
    <w:uiPriority w:val="99"/>
    <w:semiHidden/>
    <w:rsid w:val="008C6D33"/>
  </w:style>
  <w:style w:type="numbering" w:customStyle="1" w:styleId="NoList14">
    <w:name w:val="No List14"/>
    <w:next w:val="a4"/>
    <w:uiPriority w:val="99"/>
    <w:semiHidden/>
    <w:rsid w:val="008C6D33"/>
  </w:style>
  <w:style w:type="numbering" w:customStyle="1" w:styleId="NoList24">
    <w:name w:val="No List24"/>
    <w:next w:val="a4"/>
    <w:uiPriority w:val="99"/>
    <w:semiHidden/>
    <w:rsid w:val="008C6D33"/>
  </w:style>
  <w:style w:type="numbering" w:customStyle="1" w:styleId="NoList51">
    <w:name w:val="No List51"/>
    <w:next w:val="a4"/>
    <w:uiPriority w:val="99"/>
    <w:semiHidden/>
    <w:rsid w:val="008C6D33"/>
  </w:style>
  <w:style w:type="character" w:customStyle="1" w:styleId="EmailStyle97">
    <w:name w:val="EmailStyle97"/>
    <w:semiHidden/>
    <w:rsid w:val="008C6D33"/>
    <w:rPr>
      <w:rFonts w:ascii="Arial" w:hAnsi="Arial" w:cs="Arial"/>
      <w:color w:val="auto"/>
      <w:sz w:val="20"/>
      <w:szCs w:val="20"/>
    </w:rPr>
  </w:style>
  <w:style w:type="character" w:customStyle="1" w:styleId="THC">
    <w:name w:val="TH C"/>
    <w:rsid w:val="008C6D33"/>
    <w:rPr>
      <w:rFonts w:ascii="Arial" w:eastAsia="ＭＳ 明朝" w:hAnsi="Arial" w:cs="Arial"/>
      <w:b/>
      <w:bCs/>
      <w:lang w:val="en-GB" w:eastAsia="ja-JP"/>
    </w:rPr>
  </w:style>
  <w:style w:type="character" w:customStyle="1" w:styleId="bt">
    <w:name w:val="bt (文字)"/>
    <w:rsid w:val="008C6D33"/>
    <w:rPr>
      <w:rFonts w:eastAsia="ＭＳ 明朝"/>
      <w:lang w:val="en-GB" w:eastAsia="ar-SA" w:bidi="ar-SA"/>
    </w:rPr>
  </w:style>
  <w:style w:type="paragraph" w:customStyle="1" w:styleId="HTML10">
    <w:name w:val="HTML 書式付き1"/>
    <w:basedOn w:val="a1"/>
    <w:uiPriority w:val="99"/>
    <w:qFormat/>
    <w:rsid w:val="008C6D3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C6D33"/>
    <w:rPr>
      <w:rFonts w:ascii="Arial" w:hAnsi="Arial"/>
      <w:sz w:val="28"/>
      <w:szCs w:val="28"/>
      <w:lang w:val="en-GB" w:eastAsia="en-GB"/>
    </w:rPr>
  </w:style>
  <w:style w:type="character" w:customStyle="1" w:styleId="CommentReference1">
    <w:name w:val="Comment Reference1"/>
    <w:rsid w:val="008C6D33"/>
    <w:rPr>
      <w:sz w:val="16"/>
    </w:rPr>
  </w:style>
  <w:style w:type="paragraph" w:customStyle="1" w:styleId="DocumentMap1">
    <w:name w:val="Document Map1"/>
    <w:basedOn w:val="a1"/>
    <w:uiPriority w:val="99"/>
    <w:qFormat/>
    <w:rsid w:val="008C6D3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8C6D3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8C6D3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8C6D3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8C6D33"/>
  </w:style>
  <w:style w:type="numbering" w:customStyle="1" w:styleId="NoList15">
    <w:name w:val="No List15"/>
    <w:next w:val="a4"/>
    <w:uiPriority w:val="99"/>
    <w:semiHidden/>
    <w:rsid w:val="008C6D33"/>
  </w:style>
  <w:style w:type="numbering" w:customStyle="1" w:styleId="NoList16">
    <w:name w:val="No List16"/>
    <w:next w:val="a4"/>
    <w:uiPriority w:val="99"/>
    <w:semiHidden/>
    <w:rsid w:val="008C6D33"/>
  </w:style>
  <w:style w:type="paragraph" w:customStyle="1" w:styleId="BodyText21">
    <w:name w:val="Body Text 21"/>
    <w:basedOn w:val="a1"/>
    <w:uiPriority w:val="99"/>
    <w:qFormat/>
    <w:rsid w:val="008C6D3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C6D33"/>
    <w:rPr>
      <w:rFonts w:ascii="Arial" w:hAnsi="Arial"/>
      <w:lang w:eastAsia="en-US"/>
    </w:rPr>
  </w:style>
  <w:style w:type="paragraph" w:customStyle="1" w:styleId="BodyText31">
    <w:name w:val="Body Text 31"/>
    <w:basedOn w:val="a1"/>
    <w:uiPriority w:val="99"/>
    <w:qFormat/>
    <w:rsid w:val="008C6D3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8C6D3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C6D33"/>
    <w:rPr>
      <w:rFonts w:ascii="Arial" w:hAnsi="Arial"/>
      <w:lang w:val="en-GB"/>
    </w:rPr>
  </w:style>
  <w:style w:type="character" w:customStyle="1" w:styleId="h4CharChar">
    <w:name w:val="h4 Char Char"/>
    <w:rsid w:val="008C6D3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6D33"/>
    <w:rPr>
      <w:rFonts w:ascii="Arial" w:eastAsia="ＭＳ 明朝" w:hAnsi="Arial"/>
      <w:sz w:val="28"/>
      <w:lang w:val="en-GB" w:eastAsia="en-US" w:bidi="ar-SA"/>
    </w:rPr>
  </w:style>
  <w:style w:type="character" w:customStyle="1" w:styleId="FigureCaption1">
    <w:name w:val="Figure Caption1"/>
    <w:aliases w:val="fc Char1,Figure Caption Char Char"/>
    <w:rsid w:val="008C6D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6D33"/>
    <w:rPr>
      <w:rFonts w:ascii="Arial" w:hAnsi="Arial"/>
      <w:sz w:val="24"/>
      <w:lang w:val="en-GB" w:eastAsia="en-GB" w:bidi="ar-SA"/>
    </w:rPr>
  </w:style>
  <w:style w:type="character" w:customStyle="1" w:styleId="T1Car">
    <w:name w:val="T1 Car"/>
    <w:aliases w:val="Header 6 Car Car"/>
    <w:rsid w:val="008C6D3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C6D3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6D33"/>
    <w:rPr>
      <w:lang w:val="en-GB" w:eastAsia="ja-JP" w:bidi="ar-SA"/>
    </w:rPr>
  </w:style>
  <w:style w:type="character" w:customStyle="1" w:styleId="CarCar10">
    <w:name w:val="Car Car10"/>
    <w:rsid w:val="008C6D33"/>
    <w:rPr>
      <w:rFonts w:ascii="Arial" w:hAnsi="Arial"/>
      <w:lang w:val="en-GB" w:eastAsia="ja-JP" w:bidi="ar-SA"/>
    </w:rPr>
  </w:style>
  <w:style w:type="character" w:customStyle="1" w:styleId="CharChar23">
    <w:name w:val="Char Char23"/>
    <w:rsid w:val="008C6D33"/>
    <w:rPr>
      <w:rFonts w:ascii="Arial" w:hAnsi="Arial"/>
      <w:lang w:val="en-GB" w:eastAsia="en-US"/>
    </w:rPr>
  </w:style>
  <w:style w:type="character" w:customStyle="1" w:styleId="B1C">
    <w:name w:val="B1 C"/>
    <w:rsid w:val="008C6D33"/>
    <w:rPr>
      <w:lang w:val="en-GB" w:eastAsia="en-US" w:bidi="ar-SA"/>
    </w:rPr>
  </w:style>
  <w:style w:type="character" w:customStyle="1" w:styleId="Heading4C">
    <w:name w:val="Heading 4 C"/>
    <w:rsid w:val="008C6D33"/>
    <w:rPr>
      <w:rFonts w:ascii="Arial" w:hAnsi="Arial"/>
      <w:sz w:val="24"/>
      <w:szCs w:val="28"/>
      <w:lang w:val="en-GB" w:eastAsia="en-US" w:bidi="ar-SA"/>
    </w:rPr>
  </w:style>
  <w:style w:type="character" w:customStyle="1" w:styleId="B3c">
    <w:name w:val="B3 c"/>
    <w:rsid w:val="008C6D33"/>
    <w:rPr>
      <w:lang w:val="en-GB" w:eastAsia="en-GB"/>
    </w:rPr>
  </w:style>
  <w:style w:type="character" w:customStyle="1" w:styleId="T1Char6">
    <w:name w:val="T1 Char6"/>
    <w:aliases w:val="Header 6 Char Char6"/>
    <w:rsid w:val="008C6D33"/>
  </w:style>
  <w:style w:type="character" w:customStyle="1" w:styleId="B2C">
    <w:name w:val="B2 C"/>
    <w:rsid w:val="008C6D33"/>
    <w:rPr>
      <w:lang w:val="en-GB" w:eastAsia="en-GB"/>
    </w:rPr>
  </w:style>
  <w:style w:type="paragraph" w:customStyle="1" w:styleId="DAText">
    <w:name w:val="DA_Text"/>
    <w:basedOn w:val="a1"/>
    <w:link w:val="DATextZchn"/>
    <w:qFormat/>
    <w:rsid w:val="008C6D3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C6D33"/>
    <w:rPr>
      <w:rFonts w:ascii="Times New Roman" w:eastAsia="SimSun" w:hAnsi="Times New Roman"/>
      <w:szCs w:val="24"/>
      <w:lang w:val="de-DE" w:eastAsia="de-DE"/>
    </w:rPr>
  </w:style>
  <w:style w:type="character" w:customStyle="1" w:styleId="H6C">
    <w:name w:val="H6 C"/>
    <w:rsid w:val="008C6D3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6D33"/>
    <w:rPr>
      <w:rFonts w:ascii="Arial" w:hAnsi="Arial"/>
      <w:sz w:val="28"/>
      <w:lang w:val="en-GB" w:eastAsia="en-GB" w:bidi="ar-SA"/>
    </w:rPr>
  </w:style>
  <w:style w:type="character" w:customStyle="1" w:styleId="h51">
    <w:name w:val="h5 1"/>
    <w:rsid w:val="008C6D3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6D33"/>
    <w:rPr>
      <w:rFonts w:ascii="Arial" w:hAnsi="Arial"/>
      <w:sz w:val="24"/>
      <w:szCs w:val="28"/>
      <w:lang w:val="en-GB" w:eastAsia="en-US"/>
    </w:rPr>
  </w:style>
  <w:style w:type="character" w:customStyle="1" w:styleId="T1Zchn">
    <w:name w:val="T1 Zchn"/>
    <w:aliases w:val="Header 6 Zchn Zchn"/>
    <w:rsid w:val="008C6D3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6D3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6D3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6D33"/>
    <w:rPr>
      <w:rFonts w:ascii="Arial" w:eastAsia="ＭＳ 明朝" w:hAnsi="Arial"/>
      <w:sz w:val="32"/>
      <w:lang w:val="en-GB" w:eastAsia="en-US" w:bidi="ar-SA"/>
    </w:rPr>
  </w:style>
  <w:style w:type="character" w:customStyle="1" w:styleId="T1Char8">
    <w:name w:val="T1 Char8"/>
    <w:aliases w:val="Header 6 Char Char7"/>
    <w:rsid w:val="008C6D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6D3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6D3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8C6D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6D3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C6D33"/>
    <w:rPr>
      <w:rFonts w:ascii="Arial" w:eastAsia="ＭＳ 明朝" w:hAnsi="Arial"/>
      <w:sz w:val="22"/>
      <w:lang w:val="en-GB" w:eastAsia="en-US" w:bidi="ar-SA"/>
    </w:rPr>
  </w:style>
  <w:style w:type="character" w:customStyle="1" w:styleId="CarCar4">
    <w:name w:val="Car Car4"/>
    <w:rsid w:val="008C6D33"/>
    <w:rPr>
      <w:rFonts w:ascii="Arial" w:eastAsia="ＭＳ 明朝" w:hAnsi="Arial"/>
      <w:lang w:val="en-GB" w:eastAsia="en-US" w:bidi="ar-SA"/>
    </w:rPr>
  </w:style>
  <w:style w:type="character" w:customStyle="1" w:styleId="T1Char9">
    <w:name w:val="T1 Char9"/>
    <w:aliases w:val="Header 6 Char Char9"/>
    <w:rsid w:val="008C6D33"/>
    <w:rPr>
      <w:rFonts w:ascii="Arial" w:hAnsi="Arial" w:cs="Arial"/>
      <w:lang w:val="en-GB" w:eastAsia="en-US" w:bidi="he-IL"/>
    </w:rPr>
  </w:style>
  <w:style w:type="character" w:customStyle="1" w:styleId="36">
    <w:name w:val="一覧 3 (文字)"/>
    <w:link w:val="35"/>
    <w:rsid w:val="008C6D3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C6D33"/>
    <w:rPr>
      <w:rFonts w:ascii="Arial" w:eastAsia="ＭＳ 明朝" w:hAnsi="Arial"/>
      <w:sz w:val="36"/>
      <w:lang w:val="en-GB" w:eastAsia="en-US" w:bidi="ar-SA"/>
    </w:rPr>
  </w:style>
  <w:style w:type="paragraph" w:customStyle="1" w:styleId="2f9">
    <w:name w:val="无间隔2"/>
    <w:uiPriority w:val="99"/>
    <w:qFormat/>
    <w:rsid w:val="008C6D33"/>
    <w:rPr>
      <w:rFonts w:ascii="Times New Roman" w:eastAsia="SimSun" w:hAnsi="Times New Roman"/>
      <w:lang w:val="en-GB" w:eastAsia="en-US"/>
    </w:rPr>
  </w:style>
  <w:style w:type="paragraph" w:customStyle="1" w:styleId="CarCar52">
    <w:name w:val="Car Car52"/>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C6D33"/>
    <w:rPr>
      <w:rFonts w:ascii="Arial" w:eastAsia="ＭＳ 明朝" w:hAnsi="Arial"/>
      <w:sz w:val="36"/>
      <w:lang w:val="en-GB" w:eastAsia="en-US" w:bidi="ar-SA"/>
    </w:rPr>
  </w:style>
  <w:style w:type="character" w:customStyle="1" w:styleId="CharChar13">
    <w:name w:val="Char Char13"/>
    <w:semiHidden/>
    <w:rsid w:val="008C6D33"/>
    <w:rPr>
      <w:rFonts w:eastAsia="SimSun"/>
      <w:lang w:val="en-GB" w:eastAsia="en-US" w:bidi="ar-SA"/>
    </w:rPr>
  </w:style>
  <w:style w:type="character" w:customStyle="1" w:styleId="CharChar112">
    <w:name w:val="Char Char112"/>
    <w:rsid w:val="008C6D33"/>
    <w:rPr>
      <w:rFonts w:ascii="Tahoma" w:eastAsia="SimSun" w:hAnsi="Tahoma" w:cs="Tahoma"/>
      <w:lang w:val="en-GB" w:eastAsia="en-US" w:bidi="ar-SA"/>
    </w:rPr>
  </w:style>
  <w:style w:type="paragraph" w:customStyle="1" w:styleId="Normal1">
    <w:name w:val="Normal 1"/>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8C6D33"/>
  </w:style>
  <w:style w:type="paragraph" w:customStyle="1" w:styleId="font5">
    <w:name w:val="font5"/>
    <w:basedOn w:val="a1"/>
    <w:qFormat/>
    <w:rsid w:val="008C6D3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8C6D3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8C6D3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8C6D3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8C6D3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8C6D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8C6D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8C6D3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8C6D3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8C6D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8C6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8C6D3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8C6D3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8C6D3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8C6D3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8C6D3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8C6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8C6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8C6D3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8C6D3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8C6D3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8C6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8C6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8C6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8C6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8C6D3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8C6D3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8C6D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8C6D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8C6D3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8C6D3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8C6D3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8C6D3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8C6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8C6D33"/>
  </w:style>
  <w:style w:type="character" w:customStyle="1" w:styleId="CarCar7">
    <w:name w:val="Car Car7"/>
    <w:rsid w:val="008C6D3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6D3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6D33"/>
    <w:rPr>
      <w:b/>
      <w:lang w:val="en-GB" w:eastAsia="ja-JP" w:bidi="ar-SA"/>
    </w:rPr>
  </w:style>
  <w:style w:type="character" w:customStyle="1" w:styleId="CarCar6">
    <w:name w:val="Car Car6"/>
    <w:rsid w:val="008C6D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6D33"/>
    <w:rPr>
      <w:lang w:val="en-GB" w:eastAsia="ja-JP" w:bidi="ar-SA"/>
    </w:rPr>
  </w:style>
  <w:style w:type="character" w:customStyle="1" w:styleId="CharChar132">
    <w:name w:val="Char Char132"/>
    <w:semiHidden/>
    <w:rsid w:val="008C6D3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C6D33"/>
    <w:rPr>
      <w:b/>
      <w:lang w:val="en-GB" w:eastAsia="en-US" w:bidi="ar-SA"/>
    </w:rPr>
  </w:style>
  <w:style w:type="character" w:customStyle="1" w:styleId="Head2AZchn">
    <w:name w:val="Head2A Zchn"/>
    <w:aliases w:val="2 Zchn,H2 Zchn,h2 Zchn,DO NOT USE_h2 Zchn,h21 Zchn,UNDERRUBRIK 1-2 Zchn Zchn"/>
    <w:rsid w:val="008C6D33"/>
    <w:rPr>
      <w:rFonts w:ascii="Arial" w:hAnsi="Arial"/>
      <w:sz w:val="32"/>
      <w:lang w:val="en-GB" w:eastAsia="en-GB" w:bidi="ar-SA"/>
    </w:rPr>
  </w:style>
  <w:style w:type="character" w:customStyle="1" w:styleId="hps">
    <w:name w:val="hps"/>
    <w:rsid w:val="008C6D33"/>
  </w:style>
  <w:style w:type="paragraph" w:customStyle="1" w:styleId="B7">
    <w:name w:val="B7"/>
    <w:basedOn w:val="B6"/>
    <w:link w:val="B7Char"/>
    <w:qFormat/>
    <w:rsid w:val="008C6D33"/>
    <w:pPr>
      <w:ind w:left="2269"/>
    </w:pPr>
  </w:style>
  <w:style w:type="character" w:customStyle="1" w:styleId="B7Char">
    <w:name w:val="B7 Char"/>
    <w:link w:val="B7"/>
    <w:rsid w:val="008C6D33"/>
    <w:rPr>
      <w:rFonts w:ascii="Times New Roman" w:eastAsia="SimSun" w:hAnsi="Times New Roman"/>
      <w:lang w:val="en-GB" w:eastAsia="x-none"/>
    </w:rPr>
  </w:style>
  <w:style w:type="character" w:customStyle="1" w:styleId="1ff">
    <w:name w:val="書式なし (文字)1"/>
    <w:rsid w:val="008C6D33"/>
    <w:rPr>
      <w:rFonts w:ascii="ＭＳ 明朝" w:eastAsia="ＭＳ 明朝" w:hAnsi="Courier New" w:cs="Courier New" w:hint="eastAsia"/>
      <w:sz w:val="21"/>
      <w:szCs w:val="21"/>
      <w:lang w:val="en-GB" w:eastAsia="en-US"/>
    </w:rPr>
  </w:style>
  <w:style w:type="character" w:customStyle="1" w:styleId="1ff0">
    <w:name w:val="文末脚注文字列 (文字)1"/>
    <w:rsid w:val="008C6D33"/>
    <w:rPr>
      <w:rFonts w:ascii="Times New Roman" w:hAnsi="Times New Roman" w:cs="Times New Roman" w:hint="default"/>
      <w:lang w:val="en-GB" w:eastAsia="en-US"/>
    </w:rPr>
  </w:style>
  <w:style w:type="paragraph" w:customStyle="1" w:styleId="TTan">
    <w:name w:val="TTan"/>
    <w:basedOn w:val="FP"/>
    <w:uiPriority w:val="99"/>
    <w:qFormat/>
    <w:rsid w:val="008C6D3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C6D33"/>
    <w:rPr>
      <w:rFonts w:ascii="Arial" w:hAnsi="Arial"/>
      <w:sz w:val="36"/>
      <w:lang w:val="en-GB" w:eastAsia="en-US" w:bidi="ar-SA"/>
    </w:rPr>
  </w:style>
  <w:style w:type="character" w:customStyle="1" w:styleId="Char13">
    <w:name w:val="批注文字 Char1"/>
    <w:rsid w:val="008C6D33"/>
    <w:rPr>
      <w:rFonts w:eastAsia="SimSun"/>
      <w:lang w:eastAsia="en-US"/>
    </w:rPr>
  </w:style>
  <w:style w:type="character" w:customStyle="1" w:styleId="Char22">
    <w:name w:val="批注主题 Char2"/>
    <w:rsid w:val="008C6D33"/>
    <w:rPr>
      <w:rFonts w:eastAsia="SimSun"/>
      <w:b/>
      <w:bCs/>
      <w:lang w:eastAsia="en-US"/>
    </w:rPr>
  </w:style>
  <w:style w:type="character" w:customStyle="1" w:styleId="Char14">
    <w:name w:val="注释标题 Char1"/>
    <w:rsid w:val="008C6D33"/>
    <w:rPr>
      <w:rFonts w:eastAsia="ＭＳ 明朝"/>
      <w:lang w:eastAsia="en-US"/>
    </w:rPr>
  </w:style>
  <w:style w:type="character" w:customStyle="1" w:styleId="9Char1">
    <w:name w:val="标题 9 Char1"/>
    <w:rsid w:val="008C6D33"/>
    <w:rPr>
      <w:rFonts w:ascii="Arial" w:hAnsi="Arial"/>
      <w:sz w:val="36"/>
      <w:lang w:val="en-GB"/>
    </w:rPr>
  </w:style>
  <w:style w:type="character" w:customStyle="1" w:styleId="Char15">
    <w:name w:val="文档结构图 Char1"/>
    <w:semiHidden/>
    <w:rsid w:val="008C6D33"/>
    <w:rPr>
      <w:rFonts w:ascii="Tahoma" w:hAnsi="Tahoma" w:cs="Tahoma"/>
      <w:shd w:val="clear" w:color="auto" w:fill="000080"/>
      <w:lang w:val="en-GB"/>
    </w:rPr>
  </w:style>
  <w:style w:type="character" w:customStyle="1" w:styleId="Char16">
    <w:name w:val="纯文本 Char1"/>
    <w:rsid w:val="008C6D33"/>
    <w:rPr>
      <w:rFonts w:ascii="Courier New" w:eastAsia="SimSun" w:hAnsi="Courier New"/>
      <w:lang w:val="nb-NO"/>
    </w:rPr>
  </w:style>
  <w:style w:type="character" w:customStyle="1" w:styleId="Char17">
    <w:name w:val="批注框文本 Char1"/>
    <w:uiPriority w:val="99"/>
    <w:rsid w:val="008C6D33"/>
    <w:rPr>
      <w:rFonts w:ascii="Tahoma" w:hAnsi="Tahoma" w:cs="Tahoma"/>
      <w:sz w:val="16"/>
      <w:szCs w:val="16"/>
      <w:lang w:val="en-GB"/>
    </w:rPr>
  </w:style>
  <w:style w:type="character" w:customStyle="1" w:styleId="Char18">
    <w:name w:val="尾注文本 Char1"/>
    <w:rsid w:val="008C6D3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6D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6D3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C6D33"/>
    <w:rPr>
      <w:rFonts w:ascii="Times New Roman" w:eastAsia="Batang" w:hAnsi="Times New Roman"/>
      <w:b/>
      <w:lang w:val="en-GB"/>
    </w:rPr>
  </w:style>
  <w:style w:type="character" w:customStyle="1" w:styleId="Heading6Char2">
    <w:name w:val="Heading 6 Char2"/>
    <w:rsid w:val="008C6D33"/>
  </w:style>
  <w:style w:type="character" w:customStyle="1" w:styleId="HTMLChar1">
    <w:name w:val="HTML 预设格式 Char1"/>
    <w:rsid w:val="008C6D33"/>
    <w:rPr>
      <w:rFonts w:ascii="Courier New" w:eastAsia="ＭＳ 明朝" w:hAnsi="Courier New"/>
      <w:lang w:val="en-GB" w:eastAsia="x-none"/>
    </w:rPr>
  </w:style>
  <w:style w:type="character" w:customStyle="1" w:styleId="h49">
    <w:name w:val="h49"/>
    <w:rsid w:val="008C6D33"/>
    <w:rPr>
      <w:rFonts w:ascii="Arial" w:hAnsi="Arial"/>
      <w:sz w:val="24"/>
      <w:lang w:val="en-GB"/>
    </w:rPr>
  </w:style>
  <w:style w:type="character" w:customStyle="1" w:styleId="h52">
    <w:name w:val="h52"/>
    <w:rsid w:val="008C6D3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C6D33"/>
    <w:rPr>
      <w:rFonts w:ascii="Times New Roman" w:eastAsia="ＭＳ 明朝" w:hAnsi="Times New Roman"/>
      <w:b/>
      <w:lang w:val="en-GB"/>
    </w:rPr>
  </w:style>
  <w:style w:type="paragraph" w:customStyle="1" w:styleId="911">
    <w:name w:val="目錄 91"/>
    <w:basedOn w:val="81"/>
    <w:uiPriority w:val="99"/>
    <w:qFormat/>
    <w:rsid w:val="008C6D3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8C6D3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6D33"/>
    <w:rPr>
      <w:rFonts w:ascii="Arial" w:hAnsi="Arial"/>
      <w:b/>
      <w:sz w:val="18"/>
      <w:lang w:val="en-GB" w:eastAsia="en-US"/>
    </w:rPr>
  </w:style>
  <w:style w:type="paragraph" w:customStyle="1" w:styleId="Verzeichnis91">
    <w:name w:val="Verzeichnis 91"/>
    <w:basedOn w:val="81"/>
    <w:uiPriority w:val="99"/>
    <w:qFormat/>
    <w:rsid w:val="008C6D3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6D3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6D33"/>
    <w:rPr>
      <w:rFonts w:ascii="Arial" w:hAnsi="Arial" w:cs="Arial"/>
      <w:sz w:val="32"/>
      <w:szCs w:val="32"/>
      <w:lang w:val="en-GB" w:eastAsia="en-US" w:bidi="he-IL"/>
    </w:rPr>
  </w:style>
  <w:style w:type="paragraph" w:customStyle="1" w:styleId="3f1">
    <w:name w:val="无间隔3"/>
    <w:uiPriority w:val="99"/>
    <w:qFormat/>
    <w:rsid w:val="008C6D33"/>
    <w:rPr>
      <w:rFonts w:ascii="Times New Roman" w:eastAsia="SimSun" w:hAnsi="Times New Roman"/>
      <w:lang w:val="en-GB" w:eastAsia="en-US"/>
    </w:rPr>
  </w:style>
  <w:style w:type="character" w:customStyle="1" w:styleId="Char23">
    <w:name w:val="메모 주제 Char2"/>
    <w:rsid w:val="008C6D3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6D33"/>
    <w:rPr>
      <w:rFonts w:ascii="Arial" w:hAnsi="Arial" w:cs="Arial"/>
      <w:sz w:val="24"/>
      <w:szCs w:val="24"/>
      <w:lang w:val="en-GB" w:eastAsia="en-US" w:bidi="he-IL"/>
    </w:rPr>
  </w:style>
  <w:style w:type="paragraph" w:customStyle="1" w:styleId="TableContent-Bulleted">
    <w:name w:val="Table Content - Bulleted"/>
    <w:basedOn w:val="a1"/>
    <w:uiPriority w:val="99"/>
    <w:qFormat/>
    <w:rsid w:val="008C6D3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C6D33"/>
    <w:rPr>
      <w:rFonts w:eastAsia="Times New Roman"/>
      <w:b/>
      <w:bCs/>
      <w:lang w:val="en-GB"/>
    </w:rPr>
  </w:style>
  <w:style w:type="character" w:customStyle="1" w:styleId="searchcontent1">
    <w:name w:val="search_content1"/>
    <w:rsid w:val="008C6D33"/>
    <w:rPr>
      <w:sz w:val="13"/>
      <w:szCs w:val="13"/>
    </w:rPr>
  </w:style>
  <w:style w:type="paragraph" w:customStyle="1" w:styleId="Es">
    <w:name w:val="Es"/>
    <w:basedOn w:val="B10"/>
    <w:uiPriority w:val="99"/>
    <w:qFormat/>
    <w:rsid w:val="008C6D33"/>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8C6D3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C6D3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8C6D3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8C6D3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8C6D3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C6D3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8C6D3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C6D33"/>
    <w:rPr>
      <w:sz w:val="24"/>
    </w:rPr>
  </w:style>
  <w:style w:type="table" w:customStyle="1" w:styleId="TableGrid5">
    <w:name w:val="Table Grid5"/>
    <w:basedOn w:val="a3"/>
    <w:next w:val="afff"/>
    <w:uiPriority w:val="39"/>
    <w:qFormat/>
    <w:rsid w:val="008C6D3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6D33"/>
    <w:rPr>
      <w:rFonts w:ascii="Times New Roman" w:eastAsia="SimSun" w:hAnsi="Times New Roman"/>
      <w:lang w:val="en-GB" w:eastAsia="en-GB"/>
    </w:rPr>
    <w:tblPr/>
  </w:style>
  <w:style w:type="table" w:customStyle="1" w:styleId="TableGrid41">
    <w:name w:val="Table Grid41"/>
    <w:basedOn w:val="a3"/>
    <w:next w:val="afff"/>
    <w:rsid w:val="008C6D3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8C6D3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8C6D33"/>
    <w:rPr>
      <w:rFonts w:ascii="MingLiU" w:eastAsia="MingLiU" w:hAnsi="Courier New" w:cs="Courier New"/>
      <w:sz w:val="24"/>
      <w:szCs w:val="24"/>
      <w:lang w:val="en-GB" w:eastAsia="en-US"/>
    </w:rPr>
  </w:style>
  <w:style w:type="character" w:customStyle="1" w:styleId="1ff4">
    <w:name w:val="章節附註文字 字元1"/>
    <w:rsid w:val="008C6D3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6D33"/>
    <w:rPr>
      <w:rFonts w:ascii="Arial" w:eastAsia="Times New Roman" w:hAnsi="Arial"/>
      <w:sz w:val="36"/>
      <w:lang w:val="en-GB"/>
    </w:rPr>
  </w:style>
  <w:style w:type="paragraph" w:customStyle="1" w:styleId="221">
    <w:name w:val="本文 22"/>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8C6D33"/>
  </w:style>
  <w:style w:type="character" w:customStyle="1" w:styleId="2fb">
    <w:name w:val="段落フォント2"/>
    <w:rsid w:val="008C6D33"/>
  </w:style>
  <w:style w:type="character" w:customStyle="1" w:styleId="2fc">
    <w:name w:val="コメント参照2"/>
    <w:rsid w:val="008C6D33"/>
    <w:rPr>
      <w:sz w:val="16"/>
    </w:rPr>
  </w:style>
  <w:style w:type="paragraph" w:customStyle="1" w:styleId="2fd">
    <w:name w:val="図表番号2"/>
    <w:basedOn w:val="a1"/>
    <w:uiPriority w:val="99"/>
    <w:qFormat/>
    <w:rsid w:val="008C6D3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8C6D33"/>
    <w:pPr>
      <w:ind w:left="851" w:hanging="284"/>
    </w:pPr>
  </w:style>
  <w:style w:type="paragraph" w:customStyle="1" w:styleId="2ff">
    <w:name w:val="箇条書き2"/>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8C6D33"/>
    <w:pPr>
      <w:tabs>
        <w:tab w:val="clear" w:pos="644"/>
        <w:tab w:val="num" w:pos="1494"/>
      </w:tabs>
      <w:ind w:left="851" w:hanging="284"/>
    </w:pPr>
  </w:style>
  <w:style w:type="paragraph" w:customStyle="1" w:styleId="322">
    <w:name w:val="箇条書き 32"/>
    <w:basedOn w:val="223"/>
    <w:uiPriority w:val="99"/>
    <w:qFormat/>
    <w:rsid w:val="008C6D33"/>
    <w:pPr>
      <w:ind w:left="1135"/>
    </w:pPr>
  </w:style>
  <w:style w:type="paragraph" w:customStyle="1" w:styleId="224">
    <w:name w:val="一覧 22"/>
    <w:basedOn w:val="ac"/>
    <w:uiPriority w:val="99"/>
    <w:qFormat/>
    <w:rsid w:val="008C6D3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C6D33"/>
    <w:pPr>
      <w:ind w:left="1135"/>
    </w:pPr>
  </w:style>
  <w:style w:type="paragraph" w:customStyle="1" w:styleId="421">
    <w:name w:val="一覧 42"/>
    <w:basedOn w:val="323"/>
    <w:uiPriority w:val="99"/>
    <w:qFormat/>
    <w:rsid w:val="008C6D33"/>
    <w:pPr>
      <w:ind w:left="1418"/>
    </w:pPr>
  </w:style>
  <w:style w:type="paragraph" w:customStyle="1" w:styleId="520">
    <w:name w:val="一覧 52"/>
    <w:basedOn w:val="421"/>
    <w:uiPriority w:val="99"/>
    <w:qFormat/>
    <w:rsid w:val="008C6D33"/>
    <w:pPr>
      <w:ind w:left="1702"/>
    </w:pPr>
  </w:style>
  <w:style w:type="paragraph" w:customStyle="1" w:styleId="422">
    <w:name w:val="箇条書き 42"/>
    <w:basedOn w:val="322"/>
    <w:uiPriority w:val="99"/>
    <w:qFormat/>
    <w:rsid w:val="008C6D33"/>
    <w:pPr>
      <w:ind w:left="1418"/>
    </w:pPr>
  </w:style>
  <w:style w:type="paragraph" w:customStyle="1" w:styleId="521">
    <w:name w:val="箇条書き 52"/>
    <w:basedOn w:val="422"/>
    <w:uiPriority w:val="99"/>
    <w:qFormat/>
    <w:rsid w:val="008C6D33"/>
    <w:pPr>
      <w:ind w:left="1702"/>
    </w:pPr>
  </w:style>
  <w:style w:type="paragraph" w:customStyle="1" w:styleId="2ff0">
    <w:name w:val="コメント文字列2"/>
    <w:basedOn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8C6D33"/>
    <w:rPr>
      <w:b/>
      <w:bCs/>
    </w:rPr>
  </w:style>
  <w:style w:type="paragraph" w:customStyle="1" w:styleId="2ff2">
    <w:name w:val="見出しマップ2"/>
    <w:basedOn w:val="a1"/>
    <w:uiPriority w:val="99"/>
    <w:qFormat/>
    <w:rsid w:val="008C6D3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8C6D3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8C6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8C6D3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8C6D3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8C6D3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8C6D33"/>
    <w:rPr>
      <w:rFonts w:ascii="Times New Roman" w:hAnsi="Times New Roman"/>
      <w:lang w:val="en-GB" w:eastAsia="en-US"/>
    </w:rPr>
  </w:style>
  <w:style w:type="paragraph" w:customStyle="1" w:styleId="List1">
    <w:name w:val="List 1"/>
    <w:basedOn w:val="a1"/>
    <w:link w:val="List1Char"/>
    <w:uiPriority w:val="99"/>
    <w:qFormat/>
    <w:rsid w:val="008C6D3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6D33"/>
    <w:rPr>
      <w:rFonts w:ascii="Times New Roman" w:eastAsia="PMingLiU" w:hAnsi="Times New Roman"/>
      <w:lang w:val="x-none" w:eastAsia="x-none" w:bidi="en-US"/>
    </w:rPr>
  </w:style>
  <w:style w:type="paragraph" w:customStyle="1" w:styleId="Highlight">
    <w:name w:val="Highlight"/>
    <w:basedOn w:val="a1"/>
    <w:uiPriority w:val="99"/>
    <w:qFormat/>
    <w:rsid w:val="008C6D3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8C6D33"/>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8C6D3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8C6D3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6D3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C6D33"/>
    <w:rPr>
      <w:rFonts w:ascii="Times New Roman" w:eastAsia="SimSun" w:hAnsi="Times New Roman"/>
      <w:sz w:val="16"/>
      <w:szCs w:val="16"/>
      <w:lang w:val="x-none" w:eastAsia="x-none"/>
    </w:rPr>
  </w:style>
  <w:style w:type="numbering" w:customStyle="1" w:styleId="Style1">
    <w:name w:val="Style1"/>
    <w:uiPriority w:val="99"/>
    <w:rsid w:val="008C6D33"/>
    <w:pPr>
      <w:numPr>
        <w:numId w:val="22"/>
      </w:numPr>
    </w:pPr>
  </w:style>
  <w:style w:type="table" w:customStyle="1" w:styleId="SGSTableBasic2">
    <w:name w:val="SGS Table Basic 2"/>
    <w:basedOn w:val="a3"/>
    <w:uiPriority w:val="99"/>
    <w:qFormat/>
    <w:rsid w:val="008C6D3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6D33"/>
    <w:pPr>
      <w:numPr>
        <w:numId w:val="23"/>
      </w:numPr>
    </w:pPr>
  </w:style>
  <w:style w:type="table" w:styleId="1ff5">
    <w:name w:val="Table Colorful 1"/>
    <w:basedOn w:val="a3"/>
    <w:rsid w:val="008C6D3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C6D3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8C6D3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C6D33"/>
  </w:style>
  <w:style w:type="character" w:customStyle="1" w:styleId="3f3">
    <w:name w:val="段落フォント3"/>
    <w:rsid w:val="008C6D33"/>
  </w:style>
  <w:style w:type="character" w:customStyle="1" w:styleId="3f4">
    <w:name w:val="コメント参照3"/>
    <w:rsid w:val="008C6D33"/>
    <w:rPr>
      <w:sz w:val="16"/>
    </w:rPr>
  </w:style>
  <w:style w:type="paragraph" w:customStyle="1" w:styleId="3f5">
    <w:name w:val="図表番号3"/>
    <w:basedOn w:val="a1"/>
    <w:uiPriority w:val="99"/>
    <w:qFormat/>
    <w:rsid w:val="008C6D3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8C6D33"/>
    <w:pPr>
      <w:ind w:left="851" w:hanging="284"/>
    </w:pPr>
  </w:style>
  <w:style w:type="paragraph" w:customStyle="1" w:styleId="3f7">
    <w:name w:val="箇条書き3"/>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8C6D33"/>
    <w:pPr>
      <w:tabs>
        <w:tab w:val="clear" w:pos="644"/>
        <w:tab w:val="num" w:pos="1494"/>
      </w:tabs>
      <w:ind w:left="851" w:hanging="284"/>
    </w:pPr>
  </w:style>
  <w:style w:type="paragraph" w:customStyle="1" w:styleId="331">
    <w:name w:val="箇条書き 33"/>
    <w:basedOn w:val="232"/>
    <w:uiPriority w:val="99"/>
    <w:qFormat/>
    <w:rsid w:val="008C6D33"/>
    <w:pPr>
      <w:ind w:left="1135"/>
    </w:pPr>
  </w:style>
  <w:style w:type="paragraph" w:customStyle="1" w:styleId="233">
    <w:name w:val="一覧 23"/>
    <w:basedOn w:val="ac"/>
    <w:uiPriority w:val="99"/>
    <w:qFormat/>
    <w:rsid w:val="008C6D3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C6D33"/>
    <w:pPr>
      <w:ind w:left="1135"/>
    </w:pPr>
  </w:style>
  <w:style w:type="paragraph" w:customStyle="1" w:styleId="431">
    <w:name w:val="一覧 43"/>
    <w:basedOn w:val="332"/>
    <w:uiPriority w:val="99"/>
    <w:qFormat/>
    <w:rsid w:val="008C6D33"/>
    <w:pPr>
      <w:ind w:left="1418"/>
    </w:pPr>
  </w:style>
  <w:style w:type="paragraph" w:customStyle="1" w:styleId="530">
    <w:name w:val="一覧 53"/>
    <w:basedOn w:val="431"/>
    <w:uiPriority w:val="99"/>
    <w:qFormat/>
    <w:rsid w:val="008C6D33"/>
    <w:pPr>
      <w:ind w:left="1702"/>
    </w:pPr>
  </w:style>
  <w:style w:type="paragraph" w:customStyle="1" w:styleId="432">
    <w:name w:val="箇条書き 43"/>
    <w:basedOn w:val="331"/>
    <w:uiPriority w:val="99"/>
    <w:qFormat/>
    <w:rsid w:val="008C6D33"/>
    <w:pPr>
      <w:ind w:left="1418"/>
    </w:pPr>
  </w:style>
  <w:style w:type="paragraph" w:customStyle="1" w:styleId="531">
    <w:name w:val="箇条書き 53"/>
    <w:basedOn w:val="432"/>
    <w:uiPriority w:val="99"/>
    <w:qFormat/>
    <w:rsid w:val="008C6D33"/>
    <w:pPr>
      <w:ind w:left="1702"/>
    </w:pPr>
  </w:style>
  <w:style w:type="paragraph" w:customStyle="1" w:styleId="3f8">
    <w:name w:val="コメント文字列3"/>
    <w:basedOn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8C6D33"/>
    <w:rPr>
      <w:b/>
      <w:bCs/>
    </w:rPr>
  </w:style>
  <w:style w:type="paragraph" w:customStyle="1" w:styleId="3fa">
    <w:name w:val="見出しマップ3"/>
    <w:basedOn w:val="a1"/>
    <w:uiPriority w:val="99"/>
    <w:qFormat/>
    <w:rsid w:val="008C6D3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8C6D3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8C6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8C6D3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8C6D3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6D33"/>
    <w:rPr>
      <w:rFonts w:ascii="Arial" w:hAnsi="Arial"/>
      <w:sz w:val="36"/>
      <w:lang w:val="en-GB" w:eastAsia="en-US"/>
    </w:rPr>
  </w:style>
  <w:style w:type="character" w:customStyle="1" w:styleId="Absatz-Standardschriftart3">
    <w:name w:val="Absatz-Standardschriftart3"/>
    <w:rsid w:val="008C6D33"/>
  </w:style>
  <w:style w:type="character" w:customStyle="1" w:styleId="1ff6">
    <w:name w:val="吹き出し (文字)1"/>
    <w:uiPriority w:val="99"/>
    <w:semiHidden/>
    <w:rsid w:val="008C6D33"/>
    <w:rPr>
      <w:rFonts w:ascii="ＭＳ 明朝" w:eastAsia="ＭＳ 明朝" w:hAnsi="Times New Roman"/>
      <w:sz w:val="18"/>
      <w:szCs w:val="18"/>
      <w:lang w:val="en-GB" w:eastAsia="en-US"/>
    </w:rPr>
  </w:style>
  <w:style w:type="character" w:customStyle="1" w:styleId="1ff7">
    <w:name w:val="見出しマップ (文字)1"/>
    <w:uiPriority w:val="99"/>
    <w:semiHidden/>
    <w:rsid w:val="008C6D33"/>
    <w:rPr>
      <w:rFonts w:ascii="ＭＳ 明朝" w:eastAsia="ＭＳ 明朝" w:hAnsi="Times New Roman"/>
      <w:sz w:val="24"/>
      <w:szCs w:val="24"/>
      <w:lang w:val="en-GB" w:eastAsia="en-US"/>
    </w:rPr>
  </w:style>
  <w:style w:type="character" w:customStyle="1" w:styleId="1ff8">
    <w:name w:val="コメント文字列 (文字)1"/>
    <w:uiPriority w:val="99"/>
    <w:semiHidden/>
    <w:rsid w:val="008C6D33"/>
    <w:rPr>
      <w:rFonts w:ascii="Times New Roman" w:eastAsia="Times New Roman" w:hAnsi="Times New Roman"/>
      <w:lang w:val="en-GB" w:eastAsia="en-US"/>
    </w:rPr>
  </w:style>
  <w:style w:type="character" w:customStyle="1" w:styleId="1ff9">
    <w:name w:val="コメント内容 (文字)1"/>
    <w:uiPriority w:val="99"/>
    <w:semiHidden/>
    <w:rsid w:val="008C6D3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C6D3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6D33"/>
    <w:rPr>
      <w:rFonts w:ascii="Arial" w:eastAsia="PMingLiU" w:hAnsi="Arial"/>
      <w:lang w:val="x-none" w:eastAsia="x-none"/>
    </w:rPr>
  </w:style>
  <w:style w:type="character" w:customStyle="1" w:styleId="ColorfulGrid-Accent1Char">
    <w:name w:val="Colorful Grid - Accent 1 Char"/>
    <w:link w:val="140"/>
    <w:uiPriority w:val="29"/>
    <w:rsid w:val="008C6D33"/>
    <w:rPr>
      <w:rFonts w:ascii="Arial" w:eastAsia="PMingLiU" w:hAnsi="Arial"/>
      <w:i/>
      <w:iCs/>
      <w:color w:val="000000"/>
      <w:lang w:val="en-GB" w:eastAsia="en-US"/>
    </w:rPr>
  </w:style>
  <w:style w:type="character" w:customStyle="1" w:styleId="PlainTable34">
    <w:name w:val="Plain Table 34"/>
    <w:uiPriority w:val="19"/>
    <w:qFormat/>
    <w:rsid w:val="008C6D33"/>
    <w:rPr>
      <w:i/>
      <w:iCs/>
      <w:color w:val="808080"/>
    </w:rPr>
  </w:style>
  <w:style w:type="character" w:customStyle="1" w:styleId="PlainTable44">
    <w:name w:val="Plain Table 44"/>
    <w:uiPriority w:val="21"/>
    <w:qFormat/>
    <w:rsid w:val="008C6D33"/>
    <w:rPr>
      <w:b/>
      <w:bCs/>
      <w:i/>
      <w:iCs/>
      <w:color w:val="4F81BD"/>
    </w:rPr>
  </w:style>
  <w:style w:type="character" w:customStyle="1" w:styleId="PlainTable54">
    <w:name w:val="Plain Table 54"/>
    <w:uiPriority w:val="31"/>
    <w:qFormat/>
    <w:rsid w:val="008C6D33"/>
    <w:rPr>
      <w:smallCaps/>
      <w:color w:val="C0504D"/>
      <w:u w:val="single"/>
    </w:rPr>
  </w:style>
  <w:style w:type="character" w:customStyle="1" w:styleId="TableGridLight4">
    <w:name w:val="Table Grid Light4"/>
    <w:uiPriority w:val="32"/>
    <w:qFormat/>
    <w:rsid w:val="008C6D33"/>
    <w:rPr>
      <w:b/>
      <w:bCs/>
      <w:smallCaps/>
      <w:color w:val="C0504D"/>
      <w:spacing w:val="5"/>
      <w:u w:val="single"/>
    </w:rPr>
  </w:style>
  <w:style w:type="character" w:customStyle="1" w:styleId="GridTable1Light4">
    <w:name w:val="Grid Table 1 Light4"/>
    <w:uiPriority w:val="33"/>
    <w:qFormat/>
    <w:rsid w:val="008C6D33"/>
    <w:rPr>
      <w:b/>
      <w:bCs/>
      <w:smallCaps/>
      <w:spacing w:val="5"/>
    </w:rPr>
  </w:style>
  <w:style w:type="paragraph" w:customStyle="1" w:styleId="GridTable34">
    <w:name w:val="Grid Table 34"/>
    <w:basedOn w:val="10"/>
    <w:next w:val="a1"/>
    <w:uiPriority w:val="39"/>
    <w:unhideWhenUsed/>
    <w:qFormat/>
    <w:rsid w:val="008C6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C6D3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8C6D33"/>
    <w:rPr>
      <w:rFonts w:ascii="Times New Roman" w:eastAsia="Times New Roman" w:hAnsi="Times New Roman"/>
      <w:lang w:val="en-GB"/>
    </w:rPr>
  </w:style>
  <w:style w:type="character" w:customStyle="1" w:styleId="1ffa">
    <w:name w:val="註解主旨 字元1"/>
    <w:rsid w:val="008C6D33"/>
    <w:rPr>
      <w:b/>
      <w:bCs/>
      <w:lang w:val="en-GB" w:eastAsia="sv-SE"/>
    </w:rPr>
  </w:style>
  <w:style w:type="paragraph" w:customStyle="1" w:styleId="4c">
    <w:name w:val="无间隔4"/>
    <w:uiPriority w:val="99"/>
    <w:qFormat/>
    <w:rsid w:val="008C6D33"/>
    <w:rPr>
      <w:rFonts w:ascii="Times New Roman" w:eastAsia="SimSun" w:hAnsi="Times New Roman"/>
      <w:lang w:val="en-GB" w:eastAsia="en-US"/>
    </w:rPr>
  </w:style>
  <w:style w:type="character" w:customStyle="1" w:styleId="NurTextZchn1">
    <w:name w:val="Nur Text Zchn1"/>
    <w:rsid w:val="008C6D33"/>
    <w:rPr>
      <w:rFonts w:ascii="Courier New" w:hAnsi="Courier New" w:cs="Courier New"/>
      <w:lang w:val="en-GB" w:eastAsia="en-US"/>
    </w:rPr>
  </w:style>
  <w:style w:type="character" w:customStyle="1" w:styleId="Absatz-Standardschriftart2">
    <w:name w:val="Absatz-Standardschriftart2"/>
    <w:rsid w:val="008C6D33"/>
  </w:style>
  <w:style w:type="paragraph" w:customStyle="1" w:styleId="xl63">
    <w:name w:val="xl63"/>
    <w:basedOn w:val="a1"/>
    <w:uiPriority w:val="99"/>
    <w:qFormat/>
    <w:rsid w:val="008C6D3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8C6D3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8C6D3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8C6D33"/>
    <w:rPr>
      <w:rFonts w:ascii="Times New Roman" w:eastAsia="SimSun" w:hAnsi="Times New Roman"/>
      <w:lang w:val="en-GB" w:eastAsia="en-US"/>
    </w:rPr>
  </w:style>
  <w:style w:type="character" w:customStyle="1" w:styleId="4d">
    <w:name w:val="段落フォント4"/>
    <w:rsid w:val="008C6D33"/>
  </w:style>
  <w:style w:type="paragraph" w:customStyle="1" w:styleId="4e">
    <w:name w:val="図表番号4"/>
    <w:basedOn w:val="a1"/>
    <w:uiPriority w:val="99"/>
    <w:qFormat/>
    <w:rsid w:val="008C6D3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8C6D33"/>
    <w:pPr>
      <w:ind w:left="851" w:hanging="284"/>
    </w:pPr>
  </w:style>
  <w:style w:type="paragraph" w:customStyle="1" w:styleId="4f0">
    <w:name w:val="箇条書き4"/>
    <w:basedOn w:val="ac"/>
    <w:uiPriority w:val="99"/>
    <w:qFormat/>
    <w:rsid w:val="008C6D3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8C6D33"/>
    <w:pPr>
      <w:tabs>
        <w:tab w:val="clear" w:pos="644"/>
        <w:tab w:val="num" w:pos="1494"/>
      </w:tabs>
      <w:ind w:left="851" w:hanging="284"/>
    </w:pPr>
  </w:style>
  <w:style w:type="paragraph" w:customStyle="1" w:styleId="340">
    <w:name w:val="箇条書き 34"/>
    <w:basedOn w:val="241"/>
    <w:uiPriority w:val="99"/>
    <w:qFormat/>
    <w:rsid w:val="008C6D33"/>
    <w:pPr>
      <w:ind w:left="1135"/>
    </w:pPr>
  </w:style>
  <w:style w:type="paragraph" w:customStyle="1" w:styleId="242">
    <w:name w:val="一覧 24"/>
    <w:basedOn w:val="ac"/>
    <w:uiPriority w:val="99"/>
    <w:qFormat/>
    <w:rsid w:val="008C6D3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C6D33"/>
    <w:pPr>
      <w:ind w:left="1135"/>
    </w:pPr>
  </w:style>
  <w:style w:type="paragraph" w:customStyle="1" w:styleId="440">
    <w:name w:val="一覧 44"/>
    <w:basedOn w:val="341"/>
    <w:uiPriority w:val="99"/>
    <w:qFormat/>
    <w:rsid w:val="008C6D33"/>
    <w:pPr>
      <w:ind w:left="1418"/>
    </w:pPr>
  </w:style>
  <w:style w:type="paragraph" w:customStyle="1" w:styleId="540">
    <w:name w:val="一覧 54"/>
    <w:basedOn w:val="440"/>
    <w:uiPriority w:val="99"/>
    <w:qFormat/>
    <w:rsid w:val="008C6D33"/>
    <w:pPr>
      <w:ind w:left="1702"/>
    </w:pPr>
  </w:style>
  <w:style w:type="paragraph" w:customStyle="1" w:styleId="441">
    <w:name w:val="箇条書き 44"/>
    <w:basedOn w:val="340"/>
    <w:uiPriority w:val="99"/>
    <w:qFormat/>
    <w:rsid w:val="008C6D33"/>
    <w:pPr>
      <w:ind w:left="1418"/>
    </w:pPr>
  </w:style>
  <w:style w:type="paragraph" w:customStyle="1" w:styleId="541">
    <w:name w:val="箇条書き 54"/>
    <w:basedOn w:val="441"/>
    <w:uiPriority w:val="99"/>
    <w:qFormat/>
    <w:rsid w:val="008C6D33"/>
    <w:pPr>
      <w:ind w:left="1702"/>
    </w:pPr>
  </w:style>
  <w:style w:type="paragraph" w:customStyle="1" w:styleId="4f1">
    <w:name w:val="コメント文字列4"/>
    <w:basedOn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8C6D33"/>
    <w:rPr>
      <w:b/>
      <w:bCs/>
    </w:rPr>
  </w:style>
  <w:style w:type="paragraph" w:customStyle="1" w:styleId="4f3">
    <w:name w:val="見出しマップ4"/>
    <w:basedOn w:val="a1"/>
    <w:uiPriority w:val="99"/>
    <w:qFormat/>
    <w:rsid w:val="008C6D3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8C6D3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8C6D3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8C6D3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8C6D3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8C6D3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8C6D3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8C6D33"/>
    <w:rPr>
      <w:rFonts w:ascii="Malgun Gothic" w:hAnsi="Courier New" w:cs="Courier New"/>
      <w:lang w:val="en-GB" w:eastAsia="en-US"/>
    </w:rPr>
  </w:style>
  <w:style w:type="character" w:customStyle="1" w:styleId="Char1a">
    <w:name w:val="미주 텍스트 Char1"/>
    <w:uiPriority w:val="99"/>
    <w:semiHidden/>
    <w:rsid w:val="008C6D33"/>
    <w:rPr>
      <w:rFonts w:ascii="Times New Roman" w:eastAsia="Times New Roman" w:hAnsi="Times New Roman"/>
      <w:lang w:val="en-GB" w:eastAsia="en-US"/>
    </w:rPr>
  </w:style>
  <w:style w:type="character" w:customStyle="1" w:styleId="Char1b">
    <w:name w:val="풍선 도움말 텍스트 Char1"/>
    <w:uiPriority w:val="99"/>
    <w:semiHidden/>
    <w:rsid w:val="008C6D3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C6D33"/>
    <w:rPr>
      <w:rFonts w:ascii="Malgun Gothic" w:eastAsia="Malgun Gothic" w:hAnsi="Times New Roman"/>
      <w:sz w:val="18"/>
      <w:szCs w:val="18"/>
      <w:lang w:val="en-GB" w:eastAsia="en-US"/>
    </w:rPr>
  </w:style>
  <w:style w:type="character" w:customStyle="1" w:styleId="Char1d">
    <w:name w:val="각주 텍스트 Char1"/>
    <w:uiPriority w:val="99"/>
    <w:semiHidden/>
    <w:rsid w:val="008C6D33"/>
    <w:rPr>
      <w:rFonts w:ascii="Times New Roman" w:eastAsia="Times New Roman" w:hAnsi="Times New Roman"/>
      <w:lang w:val="en-GB" w:eastAsia="en-US"/>
    </w:rPr>
  </w:style>
  <w:style w:type="character" w:customStyle="1" w:styleId="Char1e">
    <w:name w:val="메모 텍스트 Char1"/>
    <w:uiPriority w:val="99"/>
    <w:semiHidden/>
    <w:rsid w:val="008C6D33"/>
    <w:rPr>
      <w:rFonts w:ascii="Times New Roman" w:eastAsia="Times New Roman" w:hAnsi="Times New Roman"/>
      <w:lang w:val="en-GB" w:eastAsia="en-US"/>
    </w:rPr>
  </w:style>
  <w:style w:type="character" w:customStyle="1" w:styleId="Char1f">
    <w:name w:val="메모 주제 Char1"/>
    <w:uiPriority w:val="99"/>
    <w:semiHidden/>
    <w:rsid w:val="008C6D33"/>
    <w:rPr>
      <w:rFonts w:ascii="Times New Roman" w:eastAsia="Times New Roman" w:hAnsi="Times New Roman"/>
      <w:b/>
      <w:bCs/>
      <w:lang w:val="en-GB" w:eastAsia="en-US"/>
    </w:rPr>
  </w:style>
  <w:style w:type="numbering" w:customStyle="1" w:styleId="NoList17">
    <w:name w:val="No List17"/>
    <w:next w:val="a4"/>
    <w:uiPriority w:val="99"/>
    <w:semiHidden/>
    <w:unhideWhenUsed/>
    <w:rsid w:val="008C6D33"/>
  </w:style>
  <w:style w:type="table" w:customStyle="1" w:styleId="ColorfulGrid-Accent11">
    <w:name w:val="Colorful Grid - Accent 11"/>
    <w:basedOn w:val="a3"/>
    <w:next w:val="140"/>
    <w:uiPriority w:val="29"/>
    <w:rsid w:val="008C6D3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8C6D3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8C6D3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8C6D3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8C6D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C6D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C6D3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6D33"/>
    <w:rPr>
      <w:rFonts w:ascii="Times New Roman" w:eastAsia="PMingLiU" w:hAnsi="Times New Roman"/>
      <w:lang w:val="en-GB" w:eastAsia="en-GB"/>
    </w:rPr>
    <w:tblPr>
      <w:tblInd w:w="0" w:type="nil"/>
    </w:tblPr>
  </w:style>
  <w:style w:type="table" w:customStyle="1" w:styleId="TableGrid211">
    <w:name w:val="Table Grid211"/>
    <w:basedOn w:val="a3"/>
    <w:rsid w:val="008C6D3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6D3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C6D3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6D3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6D33"/>
    <w:pPr>
      <w:numPr>
        <w:numId w:val="18"/>
      </w:numPr>
    </w:pPr>
  </w:style>
  <w:style w:type="numbering" w:customStyle="1" w:styleId="Style11">
    <w:name w:val="Style11"/>
    <w:uiPriority w:val="99"/>
    <w:rsid w:val="008C6D3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6D33"/>
    <w:rPr>
      <w:rFonts w:ascii="Times New Roman" w:hAnsi="Times New Roman"/>
      <w:b/>
      <w:lang w:val="en-GB" w:eastAsia="x-none"/>
    </w:rPr>
  </w:style>
  <w:style w:type="character" w:customStyle="1" w:styleId="Absatz-Standardschriftart5">
    <w:name w:val="Absatz-Standardschriftart5"/>
    <w:rsid w:val="008C6D33"/>
  </w:style>
  <w:style w:type="character" w:customStyle="1" w:styleId="Char4">
    <w:name w:val="메모 주제 Char"/>
    <w:rsid w:val="008C6D33"/>
    <w:rPr>
      <w:rFonts w:ascii="Times New Roman" w:hAnsi="Times New Roman"/>
      <w:b/>
      <w:bCs/>
      <w:lang w:val="en-GB" w:eastAsia="en-US"/>
    </w:rPr>
  </w:style>
  <w:style w:type="character" w:customStyle="1" w:styleId="Char5">
    <w:name w:val="批注主题 Char"/>
    <w:rsid w:val="008C6D33"/>
    <w:rPr>
      <w:b/>
      <w:bCs/>
      <w:lang w:val="en-GB" w:eastAsia="en-US" w:bidi="ar-SA"/>
    </w:rPr>
  </w:style>
  <w:style w:type="paragraph" w:customStyle="1" w:styleId="HTML4">
    <w:name w:val="HTML 書式付き4"/>
    <w:basedOn w:val="a1"/>
    <w:uiPriority w:val="99"/>
    <w:qFormat/>
    <w:rsid w:val="008C6D3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8C6D33"/>
  </w:style>
  <w:style w:type="character" w:customStyle="1" w:styleId="PlainTable31">
    <w:name w:val="Plain Table 31"/>
    <w:uiPriority w:val="19"/>
    <w:qFormat/>
    <w:rsid w:val="008C6D33"/>
    <w:rPr>
      <w:i/>
      <w:iCs/>
      <w:color w:val="808080"/>
    </w:rPr>
  </w:style>
  <w:style w:type="character" w:customStyle="1" w:styleId="PlainTable41">
    <w:name w:val="Plain Table 41"/>
    <w:uiPriority w:val="21"/>
    <w:qFormat/>
    <w:rsid w:val="008C6D33"/>
    <w:rPr>
      <w:b/>
      <w:bCs/>
      <w:i/>
      <w:iCs/>
      <w:color w:val="4F81BD"/>
    </w:rPr>
  </w:style>
  <w:style w:type="character" w:customStyle="1" w:styleId="PlainTable51">
    <w:name w:val="Plain Table 51"/>
    <w:uiPriority w:val="31"/>
    <w:qFormat/>
    <w:rsid w:val="008C6D33"/>
    <w:rPr>
      <w:smallCaps/>
      <w:color w:val="C0504D"/>
      <w:u w:val="single"/>
    </w:rPr>
  </w:style>
  <w:style w:type="character" w:customStyle="1" w:styleId="TableGridLight1">
    <w:name w:val="Table Grid Light1"/>
    <w:uiPriority w:val="32"/>
    <w:qFormat/>
    <w:rsid w:val="008C6D33"/>
    <w:rPr>
      <w:b/>
      <w:bCs/>
      <w:smallCaps/>
      <w:color w:val="C0504D"/>
      <w:spacing w:val="5"/>
      <w:u w:val="single"/>
    </w:rPr>
  </w:style>
  <w:style w:type="character" w:customStyle="1" w:styleId="GridTable1Light1">
    <w:name w:val="Grid Table 1 Light1"/>
    <w:uiPriority w:val="33"/>
    <w:qFormat/>
    <w:rsid w:val="008C6D33"/>
    <w:rPr>
      <w:b/>
      <w:bCs/>
      <w:smallCaps/>
      <w:spacing w:val="5"/>
    </w:rPr>
  </w:style>
  <w:style w:type="paragraph" w:customStyle="1" w:styleId="GridTable31">
    <w:name w:val="Grid Table 31"/>
    <w:basedOn w:val="10"/>
    <w:next w:val="a1"/>
    <w:uiPriority w:val="39"/>
    <w:unhideWhenUsed/>
    <w:qFormat/>
    <w:rsid w:val="008C6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8C6D33"/>
  </w:style>
  <w:style w:type="numbering" w:customStyle="1" w:styleId="NoList18">
    <w:name w:val="No List18"/>
    <w:next w:val="a4"/>
    <w:semiHidden/>
    <w:rsid w:val="008C6D33"/>
  </w:style>
  <w:style w:type="character" w:customStyle="1" w:styleId="PlainTable32">
    <w:name w:val="Plain Table 32"/>
    <w:uiPriority w:val="19"/>
    <w:qFormat/>
    <w:rsid w:val="008C6D33"/>
    <w:rPr>
      <w:i/>
      <w:iCs/>
      <w:color w:val="808080"/>
    </w:rPr>
  </w:style>
  <w:style w:type="character" w:customStyle="1" w:styleId="PlainTable42">
    <w:name w:val="Plain Table 42"/>
    <w:uiPriority w:val="21"/>
    <w:qFormat/>
    <w:rsid w:val="008C6D33"/>
    <w:rPr>
      <w:b/>
      <w:bCs/>
      <w:i/>
      <w:iCs/>
      <w:color w:val="4F81BD"/>
    </w:rPr>
  </w:style>
  <w:style w:type="character" w:customStyle="1" w:styleId="PlainTable52">
    <w:name w:val="Plain Table 52"/>
    <w:uiPriority w:val="31"/>
    <w:qFormat/>
    <w:rsid w:val="008C6D33"/>
    <w:rPr>
      <w:smallCaps/>
      <w:color w:val="C0504D"/>
      <w:u w:val="single"/>
    </w:rPr>
  </w:style>
  <w:style w:type="character" w:customStyle="1" w:styleId="TableGridLight2">
    <w:name w:val="Table Grid Light2"/>
    <w:uiPriority w:val="32"/>
    <w:qFormat/>
    <w:rsid w:val="008C6D33"/>
    <w:rPr>
      <w:b/>
      <w:bCs/>
      <w:smallCaps/>
      <w:color w:val="C0504D"/>
      <w:spacing w:val="5"/>
      <w:u w:val="single"/>
    </w:rPr>
  </w:style>
  <w:style w:type="character" w:customStyle="1" w:styleId="GridTable1Light2">
    <w:name w:val="Grid Table 1 Light2"/>
    <w:uiPriority w:val="33"/>
    <w:qFormat/>
    <w:rsid w:val="008C6D33"/>
    <w:rPr>
      <w:b/>
      <w:bCs/>
      <w:smallCaps/>
      <w:spacing w:val="5"/>
    </w:rPr>
  </w:style>
  <w:style w:type="paragraph" w:customStyle="1" w:styleId="GridTable32">
    <w:name w:val="Grid Table 32"/>
    <w:basedOn w:val="10"/>
    <w:next w:val="a1"/>
    <w:uiPriority w:val="39"/>
    <w:unhideWhenUsed/>
    <w:qFormat/>
    <w:rsid w:val="008C6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8C6D33"/>
  </w:style>
  <w:style w:type="character" w:customStyle="1" w:styleId="PlainTable33">
    <w:name w:val="Plain Table 33"/>
    <w:uiPriority w:val="19"/>
    <w:qFormat/>
    <w:rsid w:val="008C6D33"/>
    <w:rPr>
      <w:i/>
      <w:iCs/>
      <w:color w:val="808080"/>
    </w:rPr>
  </w:style>
  <w:style w:type="character" w:customStyle="1" w:styleId="PlainTable43">
    <w:name w:val="Plain Table 43"/>
    <w:uiPriority w:val="21"/>
    <w:qFormat/>
    <w:rsid w:val="008C6D33"/>
    <w:rPr>
      <w:b/>
      <w:bCs/>
      <w:i/>
      <w:iCs/>
      <w:color w:val="4F81BD"/>
    </w:rPr>
  </w:style>
  <w:style w:type="character" w:customStyle="1" w:styleId="PlainTable53">
    <w:name w:val="Plain Table 53"/>
    <w:uiPriority w:val="31"/>
    <w:qFormat/>
    <w:rsid w:val="008C6D33"/>
    <w:rPr>
      <w:smallCaps/>
      <w:color w:val="C0504D"/>
      <w:u w:val="single"/>
    </w:rPr>
  </w:style>
  <w:style w:type="character" w:customStyle="1" w:styleId="TableGridLight3">
    <w:name w:val="Table Grid Light3"/>
    <w:uiPriority w:val="32"/>
    <w:qFormat/>
    <w:rsid w:val="008C6D33"/>
    <w:rPr>
      <w:b/>
      <w:bCs/>
      <w:smallCaps/>
      <w:color w:val="C0504D"/>
      <w:spacing w:val="5"/>
      <w:u w:val="single"/>
    </w:rPr>
  </w:style>
  <w:style w:type="character" w:customStyle="1" w:styleId="GridTable1Light3">
    <w:name w:val="Grid Table 1 Light3"/>
    <w:uiPriority w:val="33"/>
    <w:qFormat/>
    <w:rsid w:val="008C6D33"/>
    <w:rPr>
      <w:b/>
      <w:bCs/>
      <w:smallCaps/>
      <w:spacing w:val="5"/>
    </w:rPr>
  </w:style>
  <w:style w:type="paragraph" w:customStyle="1" w:styleId="GridTable33">
    <w:name w:val="Grid Table 33"/>
    <w:basedOn w:val="10"/>
    <w:next w:val="a1"/>
    <w:uiPriority w:val="39"/>
    <w:unhideWhenUsed/>
    <w:qFormat/>
    <w:rsid w:val="008C6D3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8C6D3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8C6D3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8C6D3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8C6D33"/>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8C6D33"/>
  </w:style>
  <w:style w:type="numbering" w:customStyle="1" w:styleId="123">
    <w:name w:val="リストなし12"/>
    <w:next w:val="a4"/>
    <w:uiPriority w:val="99"/>
    <w:semiHidden/>
    <w:unhideWhenUsed/>
    <w:rsid w:val="008C6D33"/>
  </w:style>
  <w:style w:type="paragraph" w:customStyle="1" w:styleId="84">
    <w:name w:val="修订8"/>
    <w:hidden/>
    <w:uiPriority w:val="99"/>
    <w:semiHidden/>
    <w:qFormat/>
    <w:rsid w:val="008C6D33"/>
    <w:rPr>
      <w:rFonts w:ascii="Times New Roman" w:eastAsia="Batang" w:hAnsi="Times New Roman"/>
      <w:lang w:val="en-GB" w:eastAsia="en-US"/>
    </w:rPr>
  </w:style>
  <w:style w:type="paragraph" w:customStyle="1" w:styleId="74">
    <w:name w:val="无间隔7"/>
    <w:uiPriority w:val="99"/>
    <w:qFormat/>
    <w:rsid w:val="008C6D33"/>
    <w:rPr>
      <w:rFonts w:ascii="Times New Roman" w:eastAsia="SimSun" w:hAnsi="Times New Roman"/>
      <w:lang w:val="en-GB" w:eastAsia="en-US"/>
    </w:rPr>
  </w:style>
  <w:style w:type="numbering" w:customStyle="1" w:styleId="NoList25">
    <w:name w:val="No List25"/>
    <w:next w:val="a4"/>
    <w:uiPriority w:val="99"/>
    <w:semiHidden/>
    <w:rsid w:val="008C6D33"/>
  </w:style>
  <w:style w:type="numbering" w:customStyle="1" w:styleId="1110">
    <w:name w:val="无列表111"/>
    <w:next w:val="a4"/>
    <w:semiHidden/>
    <w:rsid w:val="008C6D33"/>
  </w:style>
  <w:style w:type="numbering" w:customStyle="1" w:styleId="1111">
    <w:name w:val="リストなし111"/>
    <w:next w:val="a4"/>
    <w:uiPriority w:val="99"/>
    <w:semiHidden/>
    <w:unhideWhenUsed/>
    <w:rsid w:val="008C6D33"/>
  </w:style>
  <w:style w:type="table" w:customStyle="1" w:styleId="TableGrid51">
    <w:name w:val="Table Grid51"/>
    <w:basedOn w:val="a3"/>
    <w:next w:val="afff"/>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8C6D33"/>
  </w:style>
  <w:style w:type="numbering" w:customStyle="1" w:styleId="1211">
    <w:name w:val="リストなし121"/>
    <w:next w:val="a4"/>
    <w:uiPriority w:val="99"/>
    <w:semiHidden/>
    <w:unhideWhenUsed/>
    <w:rsid w:val="008C6D33"/>
  </w:style>
  <w:style w:type="numbering" w:customStyle="1" w:styleId="NoList112">
    <w:name w:val="No List112"/>
    <w:next w:val="a4"/>
    <w:uiPriority w:val="99"/>
    <w:semiHidden/>
    <w:unhideWhenUsed/>
    <w:rsid w:val="008C6D33"/>
  </w:style>
  <w:style w:type="table" w:customStyle="1" w:styleId="TableGrid411">
    <w:name w:val="Table Grid411"/>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8C6D33"/>
  </w:style>
  <w:style w:type="numbering" w:customStyle="1" w:styleId="11111">
    <w:name w:val="リストなし1111"/>
    <w:next w:val="a4"/>
    <w:uiPriority w:val="99"/>
    <w:semiHidden/>
    <w:unhideWhenUsed/>
    <w:rsid w:val="008C6D33"/>
  </w:style>
  <w:style w:type="numbering" w:customStyle="1" w:styleId="NoList42">
    <w:name w:val="No List42"/>
    <w:next w:val="a4"/>
    <w:uiPriority w:val="99"/>
    <w:semiHidden/>
    <w:unhideWhenUsed/>
    <w:rsid w:val="008C6D33"/>
  </w:style>
  <w:style w:type="table" w:customStyle="1" w:styleId="TableGrid14">
    <w:name w:val="Table Grid14"/>
    <w:basedOn w:val="a3"/>
    <w:next w:val="afff"/>
    <w:uiPriority w:val="39"/>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C6D33"/>
  </w:style>
  <w:style w:type="table" w:customStyle="1" w:styleId="324">
    <w:name w:val="网格型32"/>
    <w:basedOn w:val="a3"/>
    <w:next w:val="afff"/>
    <w:rsid w:val="008C6D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8C6D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6D33"/>
  </w:style>
  <w:style w:type="table" w:customStyle="1" w:styleId="TableClassic22">
    <w:name w:val="Table Classic 22"/>
    <w:basedOn w:val="a3"/>
    <w:next w:val="2f6"/>
    <w:rsid w:val="008C6D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8C6D33"/>
  </w:style>
  <w:style w:type="table" w:customStyle="1" w:styleId="TableGrid42">
    <w:name w:val="Table Grid42"/>
    <w:basedOn w:val="a3"/>
    <w:next w:val="afff"/>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8C6D3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C6D33"/>
  </w:style>
  <w:style w:type="table" w:customStyle="1" w:styleId="3110">
    <w:name w:val="网格型311"/>
    <w:basedOn w:val="a3"/>
    <w:next w:val="afff"/>
    <w:rsid w:val="008C6D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8C6D3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6D33"/>
  </w:style>
  <w:style w:type="table" w:customStyle="1" w:styleId="TableClassic211">
    <w:name w:val="Table Classic 211"/>
    <w:basedOn w:val="a3"/>
    <w:next w:val="2f6"/>
    <w:qFormat/>
    <w:rsid w:val="008C6D3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6D33"/>
  </w:style>
  <w:style w:type="numbering" w:customStyle="1" w:styleId="NoList113">
    <w:name w:val="No List113"/>
    <w:next w:val="a4"/>
    <w:uiPriority w:val="99"/>
    <w:semiHidden/>
    <w:rsid w:val="008C6D33"/>
  </w:style>
  <w:style w:type="numbering" w:customStyle="1" w:styleId="141">
    <w:name w:val="无列表14"/>
    <w:next w:val="a4"/>
    <w:semiHidden/>
    <w:rsid w:val="008C6D33"/>
  </w:style>
  <w:style w:type="numbering" w:customStyle="1" w:styleId="142">
    <w:name w:val="リストなし14"/>
    <w:next w:val="a4"/>
    <w:uiPriority w:val="99"/>
    <w:semiHidden/>
    <w:unhideWhenUsed/>
    <w:rsid w:val="008C6D33"/>
  </w:style>
  <w:style w:type="numbering" w:customStyle="1" w:styleId="NoList26">
    <w:name w:val="No List26"/>
    <w:next w:val="a4"/>
    <w:uiPriority w:val="99"/>
    <w:semiHidden/>
    <w:rsid w:val="008C6D33"/>
  </w:style>
  <w:style w:type="numbering" w:customStyle="1" w:styleId="1130">
    <w:name w:val="无列表113"/>
    <w:next w:val="a4"/>
    <w:semiHidden/>
    <w:rsid w:val="008C6D33"/>
  </w:style>
  <w:style w:type="numbering" w:customStyle="1" w:styleId="1131">
    <w:name w:val="リストなし113"/>
    <w:next w:val="a4"/>
    <w:uiPriority w:val="99"/>
    <w:semiHidden/>
    <w:unhideWhenUsed/>
    <w:rsid w:val="008C6D33"/>
  </w:style>
  <w:style w:type="numbering" w:customStyle="1" w:styleId="NoList33">
    <w:name w:val="No List33"/>
    <w:next w:val="a4"/>
    <w:uiPriority w:val="99"/>
    <w:semiHidden/>
    <w:unhideWhenUsed/>
    <w:rsid w:val="008C6D33"/>
  </w:style>
  <w:style w:type="table" w:customStyle="1" w:styleId="TableGrid52">
    <w:name w:val="Table Grid52"/>
    <w:basedOn w:val="a3"/>
    <w:next w:val="afff"/>
    <w:uiPriority w:val="39"/>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C6D33"/>
  </w:style>
  <w:style w:type="numbering" w:customStyle="1" w:styleId="1221">
    <w:name w:val="リストなし122"/>
    <w:next w:val="a4"/>
    <w:uiPriority w:val="99"/>
    <w:semiHidden/>
    <w:unhideWhenUsed/>
    <w:rsid w:val="008C6D33"/>
  </w:style>
  <w:style w:type="numbering" w:customStyle="1" w:styleId="NoList114">
    <w:name w:val="No List114"/>
    <w:next w:val="a4"/>
    <w:uiPriority w:val="99"/>
    <w:semiHidden/>
    <w:unhideWhenUsed/>
    <w:rsid w:val="008C6D33"/>
  </w:style>
  <w:style w:type="table" w:customStyle="1" w:styleId="TableGrid412">
    <w:name w:val="Table Grid412"/>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8C6D33"/>
  </w:style>
  <w:style w:type="numbering" w:customStyle="1" w:styleId="11120">
    <w:name w:val="リストなし1112"/>
    <w:next w:val="a4"/>
    <w:uiPriority w:val="99"/>
    <w:semiHidden/>
    <w:unhideWhenUsed/>
    <w:rsid w:val="008C6D33"/>
  </w:style>
  <w:style w:type="numbering" w:customStyle="1" w:styleId="NoList43">
    <w:name w:val="No List43"/>
    <w:next w:val="a4"/>
    <w:uiPriority w:val="99"/>
    <w:semiHidden/>
    <w:unhideWhenUsed/>
    <w:rsid w:val="008C6D33"/>
  </w:style>
  <w:style w:type="table" w:customStyle="1" w:styleId="TableGrid62">
    <w:name w:val="Table Grid62"/>
    <w:basedOn w:val="a3"/>
    <w:next w:val="afff"/>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C6D33"/>
  </w:style>
  <w:style w:type="numbering" w:customStyle="1" w:styleId="1311">
    <w:name w:val="リストなし131"/>
    <w:next w:val="a4"/>
    <w:uiPriority w:val="99"/>
    <w:semiHidden/>
    <w:unhideWhenUsed/>
    <w:rsid w:val="008C6D33"/>
  </w:style>
  <w:style w:type="numbering" w:customStyle="1" w:styleId="NoList122">
    <w:name w:val="No List122"/>
    <w:next w:val="a4"/>
    <w:uiPriority w:val="99"/>
    <w:semiHidden/>
    <w:unhideWhenUsed/>
    <w:rsid w:val="008C6D33"/>
  </w:style>
  <w:style w:type="numbering" w:customStyle="1" w:styleId="11210">
    <w:name w:val="无列表1121"/>
    <w:next w:val="a4"/>
    <w:semiHidden/>
    <w:rsid w:val="008C6D33"/>
  </w:style>
  <w:style w:type="numbering" w:customStyle="1" w:styleId="11211">
    <w:name w:val="リストなし1121"/>
    <w:next w:val="a4"/>
    <w:uiPriority w:val="99"/>
    <w:semiHidden/>
    <w:unhideWhenUsed/>
    <w:rsid w:val="008C6D33"/>
  </w:style>
  <w:style w:type="numbering" w:customStyle="1" w:styleId="NoList27">
    <w:name w:val="No List27"/>
    <w:next w:val="a4"/>
    <w:uiPriority w:val="99"/>
    <w:semiHidden/>
    <w:unhideWhenUsed/>
    <w:rsid w:val="008C6D33"/>
  </w:style>
  <w:style w:type="numbering" w:customStyle="1" w:styleId="NoList115">
    <w:name w:val="No List115"/>
    <w:next w:val="a4"/>
    <w:uiPriority w:val="99"/>
    <w:semiHidden/>
    <w:rsid w:val="008C6D33"/>
  </w:style>
  <w:style w:type="numbering" w:customStyle="1" w:styleId="150">
    <w:name w:val="无列表15"/>
    <w:next w:val="a4"/>
    <w:semiHidden/>
    <w:rsid w:val="008C6D33"/>
  </w:style>
  <w:style w:type="numbering" w:customStyle="1" w:styleId="151">
    <w:name w:val="リストなし15"/>
    <w:next w:val="a4"/>
    <w:uiPriority w:val="99"/>
    <w:semiHidden/>
    <w:unhideWhenUsed/>
    <w:rsid w:val="008C6D33"/>
  </w:style>
  <w:style w:type="numbering" w:customStyle="1" w:styleId="NoList28">
    <w:name w:val="No List28"/>
    <w:next w:val="a4"/>
    <w:uiPriority w:val="99"/>
    <w:semiHidden/>
    <w:rsid w:val="008C6D33"/>
  </w:style>
  <w:style w:type="numbering" w:customStyle="1" w:styleId="114">
    <w:name w:val="无列表114"/>
    <w:next w:val="a4"/>
    <w:semiHidden/>
    <w:rsid w:val="008C6D33"/>
  </w:style>
  <w:style w:type="numbering" w:customStyle="1" w:styleId="1140">
    <w:name w:val="リストなし114"/>
    <w:next w:val="a4"/>
    <w:uiPriority w:val="99"/>
    <w:semiHidden/>
    <w:unhideWhenUsed/>
    <w:rsid w:val="008C6D33"/>
  </w:style>
  <w:style w:type="numbering" w:customStyle="1" w:styleId="NoList34">
    <w:name w:val="No List34"/>
    <w:next w:val="a4"/>
    <w:uiPriority w:val="99"/>
    <w:semiHidden/>
    <w:unhideWhenUsed/>
    <w:rsid w:val="008C6D33"/>
  </w:style>
  <w:style w:type="table" w:customStyle="1" w:styleId="TableGrid53">
    <w:name w:val="Table Grid53"/>
    <w:basedOn w:val="a3"/>
    <w:next w:val="afff"/>
    <w:uiPriority w:val="39"/>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C6D33"/>
  </w:style>
  <w:style w:type="numbering" w:customStyle="1" w:styleId="1231">
    <w:name w:val="リストなし123"/>
    <w:next w:val="a4"/>
    <w:uiPriority w:val="99"/>
    <w:semiHidden/>
    <w:unhideWhenUsed/>
    <w:rsid w:val="008C6D33"/>
  </w:style>
  <w:style w:type="numbering" w:customStyle="1" w:styleId="NoList116">
    <w:name w:val="No List116"/>
    <w:next w:val="a4"/>
    <w:uiPriority w:val="99"/>
    <w:semiHidden/>
    <w:unhideWhenUsed/>
    <w:rsid w:val="008C6D33"/>
  </w:style>
  <w:style w:type="table" w:customStyle="1" w:styleId="TableGrid413">
    <w:name w:val="Table Grid413"/>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C6D33"/>
  </w:style>
  <w:style w:type="numbering" w:customStyle="1" w:styleId="11130">
    <w:name w:val="リストなし1113"/>
    <w:next w:val="a4"/>
    <w:uiPriority w:val="99"/>
    <w:semiHidden/>
    <w:unhideWhenUsed/>
    <w:rsid w:val="008C6D33"/>
  </w:style>
  <w:style w:type="numbering" w:customStyle="1" w:styleId="NoList44">
    <w:name w:val="No List44"/>
    <w:next w:val="a4"/>
    <w:uiPriority w:val="99"/>
    <w:semiHidden/>
    <w:unhideWhenUsed/>
    <w:rsid w:val="008C6D33"/>
  </w:style>
  <w:style w:type="table" w:customStyle="1" w:styleId="TableGrid63">
    <w:name w:val="Table Grid63"/>
    <w:basedOn w:val="a3"/>
    <w:next w:val="afff"/>
    <w:qFormat/>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C6D33"/>
  </w:style>
  <w:style w:type="numbering" w:customStyle="1" w:styleId="1321">
    <w:name w:val="リストなし132"/>
    <w:next w:val="a4"/>
    <w:uiPriority w:val="99"/>
    <w:semiHidden/>
    <w:unhideWhenUsed/>
    <w:rsid w:val="008C6D33"/>
  </w:style>
  <w:style w:type="numbering" w:customStyle="1" w:styleId="NoList123">
    <w:name w:val="No List123"/>
    <w:next w:val="a4"/>
    <w:uiPriority w:val="99"/>
    <w:semiHidden/>
    <w:unhideWhenUsed/>
    <w:rsid w:val="008C6D33"/>
  </w:style>
  <w:style w:type="numbering" w:customStyle="1" w:styleId="1122">
    <w:name w:val="无列表1122"/>
    <w:next w:val="a4"/>
    <w:semiHidden/>
    <w:rsid w:val="008C6D33"/>
  </w:style>
  <w:style w:type="numbering" w:customStyle="1" w:styleId="11220">
    <w:name w:val="リストなし1122"/>
    <w:next w:val="a4"/>
    <w:uiPriority w:val="99"/>
    <w:semiHidden/>
    <w:unhideWhenUsed/>
    <w:rsid w:val="008C6D33"/>
  </w:style>
  <w:style w:type="numbering" w:customStyle="1" w:styleId="NoList29">
    <w:name w:val="No List29"/>
    <w:next w:val="a4"/>
    <w:uiPriority w:val="99"/>
    <w:semiHidden/>
    <w:unhideWhenUsed/>
    <w:rsid w:val="008C6D33"/>
  </w:style>
  <w:style w:type="numbering" w:customStyle="1" w:styleId="NoList117">
    <w:name w:val="No List117"/>
    <w:next w:val="a4"/>
    <w:uiPriority w:val="99"/>
    <w:semiHidden/>
    <w:rsid w:val="008C6D33"/>
  </w:style>
  <w:style w:type="numbering" w:customStyle="1" w:styleId="161">
    <w:name w:val="无列表16"/>
    <w:next w:val="a4"/>
    <w:semiHidden/>
    <w:rsid w:val="008C6D33"/>
  </w:style>
  <w:style w:type="numbering" w:customStyle="1" w:styleId="162">
    <w:name w:val="リストなし16"/>
    <w:next w:val="a4"/>
    <w:uiPriority w:val="99"/>
    <w:semiHidden/>
    <w:unhideWhenUsed/>
    <w:rsid w:val="008C6D33"/>
  </w:style>
  <w:style w:type="numbering" w:customStyle="1" w:styleId="NoList210">
    <w:name w:val="No List210"/>
    <w:next w:val="a4"/>
    <w:uiPriority w:val="99"/>
    <w:semiHidden/>
    <w:rsid w:val="008C6D33"/>
  </w:style>
  <w:style w:type="numbering" w:customStyle="1" w:styleId="115">
    <w:name w:val="无列表115"/>
    <w:next w:val="a4"/>
    <w:semiHidden/>
    <w:rsid w:val="008C6D33"/>
  </w:style>
  <w:style w:type="numbering" w:customStyle="1" w:styleId="1150">
    <w:name w:val="リストなし115"/>
    <w:next w:val="a4"/>
    <w:uiPriority w:val="99"/>
    <w:semiHidden/>
    <w:unhideWhenUsed/>
    <w:rsid w:val="008C6D33"/>
  </w:style>
  <w:style w:type="numbering" w:customStyle="1" w:styleId="NoList35">
    <w:name w:val="No List35"/>
    <w:next w:val="a4"/>
    <w:uiPriority w:val="99"/>
    <w:semiHidden/>
    <w:unhideWhenUsed/>
    <w:rsid w:val="008C6D33"/>
  </w:style>
  <w:style w:type="table" w:customStyle="1" w:styleId="TableGrid54">
    <w:name w:val="Table Grid54"/>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8C6D33"/>
  </w:style>
  <w:style w:type="numbering" w:customStyle="1" w:styleId="1240">
    <w:name w:val="リストなし124"/>
    <w:next w:val="a4"/>
    <w:uiPriority w:val="99"/>
    <w:semiHidden/>
    <w:unhideWhenUsed/>
    <w:rsid w:val="008C6D33"/>
  </w:style>
  <w:style w:type="numbering" w:customStyle="1" w:styleId="NoList118">
    <w:name w:val="No List118"/>
    <w:next w:val="a4"/>
    <w:uiPriority w:val="99"/>
    <w:semiHidden/>
    <w:unhideWhenUsed/>
    <w:rsid w:val="008C6D33"/>
  </w:style>
  <w:style w:type="table" w:customStyle="1" w:styleId="TableGrid414">
    <w:name w:val="Table Grid414"/>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C6D33"/>
  </w:style>
  <w:style w:type="numbering" w:customStyle="1" w:styleId="11140">
    <w:name w:val="リストなし1114"/>
    <w:next w:val="a4"/>
    <w:uiPriority w:val="99"/>
    <w:semiHidden/>
    <w:unhideWhenUsed/>
    <w:rsid w:val="008C6D33"/>
  </w:style>
  <w:style w:type="numbering" w:customStyle="1" w:styleId="NoList45">
    <w:name w:val="No List45"/>
    <w:next w:val="a4"/>
    <w:uiPriority w:val="99"/>
    <w:semiHidden/>
    <w:unhideWhenUsed/>
    <w:rsid w:val="008C6D33"/>
  </w:style>
  <w:style w:type="table" w:customStyle="1" w:styleId="TableGrid64">
    <w:name w:val="Table Grid64"/>
    <w:basedOn w:val="a3"/>
    <w:next w:val="afff"/>
    <w:rsid w:val="008C6D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C6D33"/>
  </w:style>
  <w:style w:type="numbering" w:customStyle="1" w:styleId="1330">
    <w:name w:val="リストなし133"/>
    <w:next w:val="a4"/>
    <w:uiPriority w:val="99"/>
    <w:semiHidden/>
    <w:unhideWhenUsed/>
    <w:rsid w:val="008C6D33"/>
  </w:style>
  <w:style w:type="numbering" w:customStyle="1" w:styleId="NoList124">
    <w:name w:val="No List124"/>
    <w:next w:val="a4"/>
    <w:uiPriority w:val="99"/>
    <w:semiHidden/>
    <w:unhideWhenUsed/>
    <w:rsid w:val="008C6D33"/>
  </w:style>
  <w:style w:type="numbering" w:customStyle="1" w:styleId="1123">
    <w:name w:val="无列表1123"/>
    <w:next w:val="a4"/>
    <w:semiHidden/>
    <w:rsid w:val="008C6D33"/>
  </w:style>
  <w:style w:type="numbering" w:customStyle="1" w:styleId="11230">
    <w:name w:val="リストなし1123"/>
    <w:next w:val="a4"/>
    <w:uiPriority w:val="99"/>
    <w:semiHidden/>
    <w:unhideWhenUsed/>
    <w:rsid w:val="008C6D33"/>
  </w:style>
  <w:style w:type="character" w:customStyle="1" w:styleId="CommentSubjectChar4">
    <w:name w:val="Comment Subject Char4"/>
    <w:rsid w:val="008C6D33"/>
    <w:rPr>
      <w:rFonts w:ascii="Times New Roman" w:hAnsi="Times New Roman"/>
      <w:b/>
      <w:bCs/>
      <w:lang w:val="en-GB" w:eastAsia="en-US"/>
    </w:rPr>
  </w:style>
  <w:style w:type="character" w:customStyle="1" w:styleId="1ffb">
    <w:name w:val="註解文字 字元1"/>
    <w:uiPriority w:val="99"/>
    <w:rsid w:val="008C6D33"/>
    <w:rPr>
      <w:lang w:eastAsia="en-US"/>
    </w:rPr>
  </w:style>
  <w:style w:type="paragraph" w:customStyle="1" w:styleId="75">
    <w:name w:val="吹き出し7"/>
    <w:basedOn w:val="a1"/>
    <w:uiPriority w:val="99"/>
    <w:qFormat/>
    <w:rsid w:val="008C6D33"/>
    <w:rPr>
      <w:rFonts w:ascii="Tahoma" w:eastAsia="ＭＳ 明朝" w:hAnsi="Tahoma" w:cs="Tahoma"/>
      <w:sz w:val="16"/>
      <w:szCs w:val="16"/>
      <w:lang w:eastAsia="en-GB"/>
    </w:rPr>
  </w:style>
  <w:style w:type="character" w:customStyle="1" w:styleId="5a">
    <w:name w:val="段落フォント5"/>
    <w:rsid w:val="008C6D33"/>
  </w:style>
  <w:style w:type="character" w:customStyle="1" w:styleId="5b">
    <w:name w:val="コメント参照5"/>
    <w:rsid w:val="008C6D33"/>
    <w:rPr>
      <w:sz w:val="16"/>
    </w:rPr>
  </w:style>
  <w:style w:type="paragraph" w:customStyle="1" w:styleId="5c">
    <w:name w:val="図表番号5"/>
    <w:basedOn w:val="a1"/>
    <w:uiPriority w:val="99"/>
    <w:qFormat/>
    <w:rsid w:val="008C6D3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8C6D3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8C6D33"/>
    <w:pPr>
      <w:ind w:left="851" w:hanging="284"/>
    </w:pPr>
  </w:style>
  <w:style w:type="paragraph" w:customStyle="1" w:styleId="5e">
    <w:name w:val="箇条書き5"/>
    <w:basedOn w:val="ac"/>
    <w:uiPriority w:val="99"/>
    <w:qFormat/>
    <w:rsid w:val="008C6D3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8C6D33"/>
    <w:pPr>
      <w:tabs>
        <w:tab w:val="clear" w:pos="644"/>
        <w:tab w:val="num" w:pos="1494"/>
      </w:tabs>
      <w:ind w:left="851" w:hanging="284"/>
    </w:pPr>
  </w:style>
  <w:style w:type="paragraph" w:customStyle="1" w:styleId="350">
    <w:name w:val="箇条書き 35"/>
    <w:basedOn w:val="251"/>
    <w:uiPriority w:val="99"/>
    <w:qFormat/>
    <w:rsid w:val="008C6D33"/>
    <w:pPr>
      <w:ind w:left="1135"/>
    </w:pPr>
  </w:style>
  <w:style w:type="paragraph" w:customStyle="1" w:styleId="252">
    <w:name w:val="一覧 25"/>
    <w:basedOn w:val="ac"/>
    <w:uiPriority w:val="99"/>
    <w:qFormat/>
    <w:rsid w:val="008C6D33"/>
    <w:pPr>
      <w:suppressAutoHyphens/>
      <w:ind w:left="851"/>
    </w:pPr>
    <w:rPr>
      <w:rFonts w:eastAsia="ＭＳ 明朝" w:cs="CG Times (WN)"/>
      <w:lang w:eastAsia="ar-SA"/>
    </w:rPr>
  </w:style>
  <w:style w:type="paragraph" w:customStyle="1" w:styleId="351">
    <w:name w:val="一覧 35"/>
    <w:basedOn w:val="252"/>
    <w:uiPriority w:val="99"/>
    <w:qFormat/>
    <w:rsid w:val="008C6D33"/>
    <w:pPr>
      <w:ind w:left="1135"/>
    </w:pPr>
  </w:style>
  <w:style w:type="paragraph" w:customStyle="1" w:styleId="450">
    <w:name w:val="一覧 45"/>
    <w:basedOn w:val="351"/>
    <w:uiPriority w:val="99"/>
    <w:qFormat/>
    <w:rsid w:val="008C6D33"/>
    <w:pPr>
      <w:ind w:left="1418"/>
    </w:pPr>
  </w:style>
  <w:style w:type="paragraph" w:customStyle="1" w:styleId="550">
    <w:name w:val="一覧 55"/>
    <w:basedOn w:val="450"/>
    <w:uiPriority w:val="99"/>
    <w:qFormat/>
    <w:rsid w:val="008C6D33"/>
    <w:pPr>
      <w:ind w:left="1702"/>
    </w:pPr>
  </w:style>
  <w:style w:type="paragraph" w:customStyle="1" w:styleId="451">
    <w:name w:val="箇条書き 45"/>
    <w:basedOn w:val="350"/>
    <w:uiPriority w:val="99"/>
    <w:qFormat/>
    <w:rsid w:val="008C6D33"/>
    <w:pPr>
      <w:ind w:left="1418"/>
    </w:pPr>
  </w:style>
  <w:style w:type="paragraph" w:customStyle="1" w:styleId="551">
    <w:name w:val="箇条書き 55"/>
    <w:basedOn w:val="451"/>
    <w:uiPriority w:val="99"/>
    <w:qFormat/>
    <w:rsid w:val="008C6D33"/>
    <w:pPr>
      <w:ind w:left="1702"/>
    </w:pPr>
  </w:style>
  <w:style w:type="paragraph" w:customStyle="1" w:styleId="5f">
    <w:name w:val="コメント文字列5"/>
    <w:basedOn w:val="a1"/>
    <w:uiPriority w:val="99"/>
    <w:qFormat/>
    <w:rsid w:val="008C6D33"/>
    <w:pPr>
      <w:suppressAutoHyphens/>
    </w:pPr>
    <w:rPr>
      <w:rFonts w:eastAsia="ＭＳ 明朝" w:cs="CG Times (WN)"/>
      <w:lang w:eastAsia="ar-SA"/>
    </w:rPr>
  </w:style>
  <w:style w:type="paragraph" w:customStyle="1" w:styleId="5f0">
    <w:name w:val="コメント内容5"/>
    <w:basedOn w:val="5f"/>
    <w:next w:val="5f"/>
    <w:uiPriority w:val="99"/>
    <w:qFormat/>
    <w:rsid w:val="008C6D33"/>
    <w:rPr>
      <w:b/>
      <w:bCs/>
    </w:rPr>
  </w:style>
  <w:style w:type="paragraph" w:customStyle="1" w:styleId="5f1">
    <w:name w:val="見出しマップ5"/>
    <w:basedOn w:val="a1"/>
    <w:uiPriority w:val="99"/>
    <w:qFormat/>
    <w:rsid w:val="008C6D33"/>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8C6D3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8C6D3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8C6D33"/>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8C6D33"/>
    <w:pPr>
      <w:suppressAutoHyphens/>
      <w:ind w:left="708"/>
    </w:pPr>
    <w:rPr>
      <w:rFonts w:eastAsia="ＭＳ 明朝" w:cs="CG Times (WN)"/>
      <w:lang w:eastAsia="ar-SA"/>
    </w:rPr>
  </w:style>
  <w:style w:type="paragraph" w:customStyle="1" w:styleId="5f4">
    <w:name w:val="記5"/>
    <w:basedOn w:val="a1"/>
    <w:next w:val="a1"/>
    <w:uiPriority w:val="99"/>
    <w:qFormat/>
    <w:rsid w:val="008C6D33"/>
    <w:pPr>
      <w:suppressAutoHyphens/>
    </w:pPr>
    <w:rPr>
      <w:rFonts w:eastAsia="ＭＳ 明朝" w:cs="CG Times (WN)"/>
      <w:lang w:eastAsia="ar-SA"/>
    </w:rPr>
  </w:style>
  <w:style w:type="paragraph" w:customStyle="1" w:styleId="HTML5">
    <w:name w:val="HTML 書式付き5"/>
    <w:basedOn w:val="a1"/>
    <w:uiPriority w:val="99"/>
    <w:qFormat/>
    <w:rsid w:val="008C6D3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6D33"/>
    <w:rPr>
      <w:rFonts w:ascii="Arial" w:hAnsi="Arial"/>
      <w:sz w:val="32"/>
      <w:lang w:val="en-GB" w:eastAsia="ja-JP" w:bidi="ar-SA"/>
    </w:rPr>
  </w:style>
  <w:style w:type="paragraph" w:customStyle="1" w:styleId="254">
    <w:name w:val="本文 25"/>
    <w:basedOn w:val="a1"/>
    <w:uiPriority w:val="99"/>
    <w:qFormat/>
    <w:rsid w:val="008C6D33"/>
    <w:pPr>
      <w:suppressAutoHyphens/>
      <w:spacing w:after="120"/>
    </w:pPr>
    <w:rPr>
      <w:rFonts w:eastAsia="ＭＳ 明朝" w:cs="CG Times (WN)"/>
      <w:lang w:eastAsia="ar-SA"/>
    </w:rPr>
  </w:style>
  <w:style w:type="paragraph" w:customStyle="1" w:styleId="352">
    <w:name w:val="本文 35"/>
    <w:basedOn w:val="a1"/>
    <w:uiPriority w:val="99"/>
    <w:qFormat/>
    <w:rsid w:val="008C6D33"/>
    <w:pPr>
      <w:suppressAutoHyphens/>
      <w:spacing w:after="120"/>
    </w:pPr>
    <w:rPr>
      <w:rFonts w:eastAsia="ＭＳ 明朝" w:cs="CG Times (WN)"/>
      <w:lang w:eastAsia="ar-SA"/>
    </w:rPr>
  </w:style>
  <w:style w:type="paragraph" w:customStyle="1" w:styleId="93">
    <w:name w:val="目录 93"/>
    <w:basedOn w:val="81"/>
    <w:uiPriority w:val="99"/>
    <w:qFormat/>
    <w:rsid w:val="008C6D3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8C6D3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8C6D3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C6D3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C6D33"/>
    <w:rPr>
      <w:rFonts w:ascii="Arial" w:eastAsia="Times New Roman" w:hAnsi="Arial"/>
      <w:sz w:val="22"/>
      <w:lang w:val="en-GB" w:eastAsia="en-GB"/>
    </w:rPr>
  </w:style>
  <w:style w:type="paragraph" w:customStyle="1" w:styleId="CharChar32">
    <w:name w:val="Char Char32"/>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C6D33"/>
    <w:rPr>
      <w:rFonts w:ascii="Arial" w:hAnsi="Arial" w:cs="Arial" w:hint="default"/>
      <w:sz w:val="22"/>
      <w:lang w:val="en-GB" w:eastAsia="en-US" w:bidi="ar-SA"/>
    </w:rPr>
  </w:style>
  <w:style w:type="character" w:customStyle="1" w:styleId="CharChar210">
    <w:name w:val="Char Char210"/>
    <w:rsid w:val="008C6D33"/>
    <w:rPr>
      <w:rFonts w:ascii="Arial" w:hAnsi="Arial" w:cs="Arial" w:hint="default"/>
      <w:lang w:val="en-GB" w:eastAsia="en-US" w:bidi="ar-SA"/>
    </w:rPr>
  </w:style>
  <w:style w:type="character" w:customStyle="1" w:styleId="CharChar51">
    <w:name w:val="Char Char51"/>
    <w:rsid w:val="008C6D33"/>
    <w:rPr>
      <w:rFonts w:ascii="Arial" w:hAnsi="Arial" w:cs="Arial" w:hint="default"/>
      <w:sz w:val="28"/>
      <w:lang w:val="en-GB" w:eastAsia="en-US" w:bidi="ar-SA"/>
    </w:rPr>
  </w:style>
  <w:style w:type="character" w:customStyle="1" w:styleId="CharChar211">
    <w:name w:val="Char Char211"/>
    <w:rsid w:val="008C6D33"/>
    <w:rPr>
      <w:rFonts w:ascii="Times New Roman" w:hAnsi="Times New Roman"/>
      <w:lang w:val="en-GB" w:eastAsia="en-US"/>
    </w:rPr>
  </w:style>
  <w:style w:type="character" w:customStyle="1" w:styleId="CharChar61">
    <w:name w:val="Char Char61"/>
    <w:rsid w:val="008C6D33"/>
    <w:rPr>
      <w:rFonts w:ascii="Arial" w:eastAsia="SimSun" w:hAnsi="Arial"/>
      <w:sz w:val="32"/>
      <w:lang w:val="en-GB" w:eastAsia="en-US" w:bidi="ar-SA"/>
    </w:rPr>
  </w:style>
  <w:style w:type="character" w:customStyle="1" w:styleId="CharChar161">
    <w:name w:val="Char Char161"/>
    <w:rsid w:val="008C6D33"/>
    <w:rPr>
      <w:rFonts w:ascii="Arial" w:eastAsia="SimSun" w:hAnsi="Arial"/>
      <w:lang w:val="en-GB" w:eastAsia="en-US" w:bidi="ar-SA"/>
    </w:rPr>
  </w:style>
  <w:style w:type="character" w:customStyle="1" w:styleId="CharChar141">
    <w:name w:val="Char Char141"/>
    <w:rsid w:val="008C6D33"/>
    <w:rPr>
      <w:rFonts w:ascii="Arial" w:eastAsia="SimSun" w:hAnsi="Arial"/>
      <w:sz w:val="36"/>
      <w:lang w:val="en-GB" w:eastAsia="en-US" w:bidi="ar-SA"/>
    </w:rPr>
  </w:style>
  <w:style w:type="paragraph" w:customStyle="1" w:styleId="CarCar1CharCharCarCar1">
    <w:name w:val="Car Car1 Char Char Car Car1"/>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C6D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C6D33"/>
    <w:rPr>
      <w:rFonts w:ascii="Arial" w:hAnsi="Arial"/>
      <w:lang w:val="en-GB" w:eastAsia="en-US"/>
    </w:rPr>
  </w:style>
  <w:style w:type="character" w:customStyle="1" w:styleId="CharChar171">
    <w:name w:val="Char Char171"/>
    <w:rsid w:val="008C6D33"/>
    <w:rPr>
      <w:rFonts w:ascii="Tahoma" w:hAnsi="Tahoma" w:cs="Tahoma"/>
      <w:shd w:val="clear" w:color="auto" w:fill="000080"/>
      <w:lang w:val="en-GB" w:eastAsia="en-US"/>
    </w:rPr>
  </w:style>
  <w:style w:type="character" w:customStyle="1" w:styleId="CharChar191">
    <w:name w:val="Char Char191"/>
    <w:rsid w:val="008C6D33"/>
    <w:rPr>
      <w:rFonts w:ascii="Times New Roman" w:hAnsi="Times New Roman"/>
      <w:lang w:val="en-GB"/>
    </w:rPr>
  </w:style>
  <w:style w:type="character" w:customStyle="1" w:styleId="CharChar201">
    <w:name w:val="Char Char201"/>
    <w:rsid w:val="008C6D33"/>
    <w:rPr>
      <w:rFonts w:ascii="Tahoma" w:hAnsi="Tahoma" w:cs="Tahoma"/>
      <w:sz w:val="16"/>
      <w:szCs w:val="16"/>
      <w:lang w:val="en-GB" w:eastAsia="en-US"/>
    </w:rPr>
  </w:style>
  <w:style w:type="character" w:customStyle="1" w:styleId="CharChar301">
    <w:name w:val="Char Char301"/>
    <w:rsid w:val="008C6D33"/>
    <w:rPr>
      <w:rFonts w:ascii="Arial" w:hAnsi="Arial"/>
      <w:lang w:val="en-GB" w:eastAsia="en-US"/>
    </w:rPr>
  </w:style>
  <w:style w:type="character" w:customStyle="1" w:styleId="CharChar261">
    <w:name w:val="Char Char261"/>
    <w:rsid w:val="008C6D33"/>
    <w:rPr>
      <w:rFonts w:ascii="Times New Roman" w:hAnsi="Times New Roman"/>
      <w:lang w:val="en-GB" w:eastAsia="en-US"/>
    </w:rPr>
  </w:style>
  <w:style w:type="character" w:customStyle="1" w:styleId="CharChar271">
    <w:name w:val="Char Char271"/>
    <w:rsid w:val="008C6D33"/>
    <w:rPr>
      <w:rFonts w:ascii="Arial" w:hAnsi="Arial"/>
      <w:b/>
      <w:i/>
      <w:noProof/>
      <w:sz w:val="18"/>
      <w:lang w:val="en-GB" w:eastAsia="en-US"/>
    </w:rPr>
  </w:style>
  <w:style w:type="character" w:customStyle="1" w:styleId="CharChar111">
    <w:name w:val="Char Char111"/>
    <w:rsid w:val="008C6D33"/>
    <w:rPr>
      <w:lang w:val="en-GB" w:eastAsia="en-US" w:bidi="ar-SA"/>
    </w:rPr>
  </w:style>
  <w:style w:type="paragraph" w:customStyle="1" w:styleId="CarCar51">
    <w:name w:val="Car Car51"/>
    <w:uiPriority w:val="99"/>
    <w:semiHidden/>
    <w:qFormat/>
    <w:rsid w:val="008C6D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C6D33"/>
    <w:rPr>
      <w:rFonts w:ascii="Arial" w:hAnsi="Arial"/>
      <w:sz w:val="36"/>
      <w:lang w:val="en-GB"/>
    </w:rPr>
  </w:style>
  <w:style w:type="character" w:customStyle="1" w:styleId="CharChar131">
    <w:name w:val="Char Char131"/>
    <w:semiHidden/>
    <w:rsid w:val="008C6D33"/>
    <w:rPr>
      <w:rFonts w:ascii="SimSun" w:eastAsia="SimSun" w:hAnsi="SimSun" w:hint="eastAsia"/>
      <w:lang w:val="en-GB" w:eastAsia="en-US" w:bidi="ar-SA"/>
    </w:rPr>
  </w:style>
  <w:style w:type="character" w:customStyle="1" w:styleId="Char1f0">
    <w:name w:val="正文文本缩进 Char1"/>
    <w:rsid w:val="008C6D33"/>
    <w:rPr>
      <w:rFonts w:eastAsia="Batang"/>
      <w:lang w:val="en-GB"/>
    </w:rPr>
  </w:style>
  <w:style w:type="character" w:customStyle="1" w:styleId="2Char1">
    <w:name w:val="正文文本 2 Char1"/>
    <w:rsid w:val="008C6D33"/>
    <w:rPr>
      <w:rFonts w:ascii="CG Times (WN)" w:eastAsia="Malgun Gothic" w:hAnsi="CG Times (WN)"/>
      <w:i/>
      <w:lang w:val="en-GB" w:eastAsia="ko-KR"/>
    </w:rPr>
  </w:style>
  <w:style w:type="character" w:customStyle="1" w:styleId="3Char1">
    <w:name w:val="正文文本 3 Char1"/>
    <w:rsid w:val="008C6D33"/>
    <w:rPr>
      <w:rFonts w:ascii="CG Times (WN)" w:eastAsia="Osaka" w:hAnsi="CG Times (WN)"/>
      <w:color w:val="000000"/>
      <w:lang w:val="en-GB" w:eastAsia="ko-KR"/>
    </w:rPr>
  </w:style>
  <w:style w:type="character" w:customStyle="1" w:styleId="2Char10">
    <w:name w:val="正文文本缩进 2 Char1"/>
    <w:rsid w:val="008C6D33"/>
    <w:rPr>
      <w:rFonts w:ascii="CG Times (WN)" w:eastAsia="ＭＳ 明朝" w:hAnsi="CG Times (WN)"/>
      <w:lang w:val="en-GB"/>
    </w:rPr>
  </w:style>
  <w:style w:type="character" w:customStyle="1" w:styleId="h48">
    <w:name w:val="h48"/>
    <w:rsid w:val="008C6D33"/>
    <w:rPr>
      <w:rFonts w:ascii="Arial" w:hAnsi="Arial"/>
      <w:sz w:val="24"/>
      <w:lang w:val="en-GB"/>
    </w:rPr>
  </w:style>
  <w:style w:type="character" w:customStyle="1" w:styleId="h510">
    <w:name w:val="h51"/>
    <w:rsid w:val="008C6D33"/>
    <w:rPr>
      <w:rFonts w:ascii="Arial" w:eastAsia="SimSun" w:hAnsi="Arial"/>
      <w:sz w:val="22"/>
      <w:lang w:val="en-GB" w:eastAsia="en-US" w:bidi="ar-SA"/>
    </w:rPr>
  </w:style>
  <w:style w:type="character" w:customStyle="1" w:styleId="gt-baf-word-clickable1">
    <w:name w:val="gt-baf-word-clickable1"/>
    <w:rsid w:val="008C6D33"/>
    <w:rPr>
      <w:color w:val="000000"/>
    </w:rPr>
  </w:style>
  <w:style w:type="paragraph" w:customStyle="1" w:styleId="Beschriftung1">
    <w:name w:val="Beschriftung1"/>
    <w:basedOn w:val="a1"/>
    <w:next w:val="a1"/>
    <w:uiPriority w:val="99"/>
    <w:qFormat/>
    <w:rsid w:val="008C6D3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8C6D3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8C6D33"/>
  </w:style>
  <w:style w:type="character" w:customStyle="1" w:styleId="Absatz-Standardschriftart7">
    <w:name w:val="Absatz-Standardschriftart7"/>
    <w:rsid w:val="008C6D33"/>
  </w:style>
  <w:style w:type="character" w:customStyle="1" w:styleId="KommentarthemaZchn">
    <w:name w:val="Kommentarthema Zchn"/>
    <w:rsid w:val="008C6D33"/>
    <w:rPr>
      <w:b/>
      <w:bCs/>
      <w:lang w:val="en-GB" w:eastAsia="en-US" w:bidi="ar-SA"/>
    </w:rPr>
  </w:style>
  <w:style w:type="paragraph" w:customStyle="1" w:styleId="aria">
    <w:name w:val="aria"/>
    <w:basedOn w:val="a1"/>
    <w:qFormat/>
    <w:rsid w:val="008C6D33"/>
    <w:pPr>
      <w:keepNext/>
      <w:keepLines/>
      <w:spacing w:after="0"/>
      <w:jc w:val="both"/>
    </w:pPr>
    <w:rPr>
      <w:rFonts w:ascii="Arial" w:eastAsia="SimSun" w:hAnsi="Arial"/>
      <w:sz w:val="18"/>
      <w:szCs w:val="18"/>
    </w:rPr>
  </w:style>
  <w:style w:type="character" w:customStyle="1" w:styleId="B1Car">
    <w:name w:val="B1+ Car"/>
    <w:link w:val="B1"/>
    <w:rsid w:val="008C6D33"/>
    <w:rPr>
      <w:rFonts w:ascii="Times New Roman" w:eastAsia="SimSun" w:hAnsi="Times New Roman"/>
      <w:lang w:val="en-GB" w:eastAsia="en-US"/>
    </w:rPr>
  </w:style>
  <w:style w:type="paragraph" w:customStyle="1" w:styleId="76">
    <w:name w:val="目录 7"/>
    <w:basedOn w:val="a1"/>
    <w:next w:val="a1"/>
    <w:uiPriority w:val="39"/>
    <w:qFormat/>
    <w:rsid w:val="008C6D3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C6D33"/>
    <w:rPr>
      <w:color w:val="808080"/>
      <w:shd w:val="clear" w:color="auto" w:fill="E6E6E6"/>
    </w:rPr>
  </w:style>
  <w:style w:type="character" w:styleId="HTML6">
    <w:name w:val="HTML Code"/>
    <w:unhideWhenUsed/>
    <w:rsid w:val="008C6D33"/>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8C6D33"/>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8C6D33"/>
    <w:pPr>
      <w:autoSpaceDN w:val="0"/>
      <w:spacing w:after="120"/>
      <w:ind w:left="1440" w:right="1440"/>
    </w:pPr>
    <w:rPr>
      <w:rFonts w:eastAsia="ＭＳ 明朝"/>
    </w:rPr>
  </w:style>
  <w:style w:type="character" w:customStyle="1" w:styleId="Table0">
    <w:name w:val="Table (文字)"/>
    <w:link w:val="Table1"/>
    <w:locked/>
    <w:rsid w:val="008C6D33"/>
    <w:rPr>
      <w:rFonts w:ascii="Arial" w:hAnsi="Arial" w:cs="Arial"/>
      <w:b/>
      <w:lang w:eastAsia="en-US"/>
    </w:rPr>
  </w:style>
  <w:style w:type="paragraph" w:customStyle="1" w:styleId="Table1">
    <w:name w:val="Table"/>
    <w:basedOn w:val="a1"/>
    <w:link w:val="Table0"/>
    <w:qFormat/>
    <w:rsid w:val="008C6D33"/>
    <w:pPr>
      <w:autoSpaceDN w:val="0"/>
      <w:jc w:val="center"/>
    </w:pPr>
    <w:rPr>
      <w:rFonts w:ascii="Arial" w:hAnsi="Arial" w:cs="Arial"/>
      <w:b/>
      <w:lang w:val="fr-FR"/>
    </w:rPr>
  </w:style>
  <w:style w:type="paragraph" w:customStyle="1" w:styleId="ColorfulList-Accent11">
    <w:name w:val="Colorful List - Accent 11"/>
    <w:basedOn w:val="a1"/>
    <w:uiPriority w:val="34"/>
    <w:qFormat/>
    <w:rsid w:val="008C6D3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C6D33"/>
    <w:pPr>
      <w:autoSpaceDN w:val="0"/>
    </w:pPr>
    <w:rPr>
      <w:rFonts w:ascii="Times New Roman" w:eastAsia="Batang" w:hAnsi="Times New Roman"/>
      <w:lang w:val="en-GB" w:eastAsia="en-US"/>
    </w:rPr>
  </w:style>
  <w:style w:type="paragraph" w:customStyle="1" w:styleId="116">
    <w:name w:val="修订11"/>
    <w:semiHidden/>
    <w:qFormat/>
    <w:rsid w:val="008C6D33"/>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8C6D3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C6D33"/>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8C6D3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8C6D3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8C6D3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8C6D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C6D3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8C6D3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8C6D3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8C6D33"/>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C6D33"/>
    <w:pPr>
      <w:suppressAutoHyphens/>
      <w:autoSpaceDN w:val="0"/>
      <w:spacing w:after="0"/>
      <w:jc w:val="both"/>
    </w:pPr>
    <w:rPr>
      <w:rFonts w:eastAsia="Batang"/>
    </w:rPr>
  </w:style>
  <w:style w:type="paragraph" w:customStyle="1" w:styleId="enumlev3">
    <w:name w:val="enumlev3"/>
    <w:basedOn w:val="enumlev2"/>
    <w:qFormat/>
    <w:rsid w:val="008C6D3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8C6D3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8C6D33"/>
    <w:pPr>
      <w:keepNext/>
      <w:keepLines/>
      <w:autoSpaceDN w:val="0"/>
      <w:spacing w:after="0"/>
      <w:ind w:left="851" w:hanging="851"/>
    </w:pPr>
    <w:rPr>
      <w:rFonts w:ascii="Arial" w:hAnsi="Arial"/>
      <w:sz w:val="18"/>
    </w:rPr>
  </w:style>
  <w:style w:type="paragraph" w:customStyle="1" w:styleId="Style95">
    <w:name w:val="_Style 95"/>
    <w:uiPriority w:val="99"/>
    <w:semiHidden/>
    <w:qFormat/>
    <w:rsid w:val="008C6D33"/>
    <w:pPr>
      <w:autoSpaceDN w:val="0"/>
      <w:spacing w:after="160" w:line="254" w:lineRule="auto"/>
    </w:pPr>
    <w:rPr>
      <w:rFonts w:eastAsia="Times New Roman"/>
      <w:lang w:val="en-GB" w:eastAsia="en-US"/>
    </w:rPr>
  </w:style>
  <w:style w:type="paragraph" w:customStyle="1" w:styleId="Style91">
    <w:name w:val="_Style 91"/>
    <w:uiPriority w:val="99"/>
    <w:semiHidden/>
    <w:qFormat/>
    <w:rsid w:val="008C6D33"/>
    <w:pPr>
      <w:autoSpaceDN w:val="0"/>
      <w:spacing w:after="160" w:line="256" w:lineRule="auto"/>
    </w:pPr>
    <w:rPr>
      <w:rFonts w:eastAsia="Times New Roman"/>
      <w:lang w:val="en-GB" w:eastAsia="en-US"/>
    </w:rPr>
  </w:style>
  <w:style w:type="character" w:styleId="afffff2">
    <w:name w:val="line number"/>
    <w:basedOn w:val="a2"/>
    <w:unhideWhenUsed/>
    <w:rsid w:val="008C6D33"/>
    <w:rPr>
      <w:rFonts w:ascii="Arial" w:eastAsia="SimSun" w:hAnsi="Arial" w:cs="Arial" w:hint="default"/>
      <w:color w:val="0000FF"/>
      <w:kern w:val="2"/>
      <w:lang w:val="en-US" w:eastAsia="zh-CN" w:bidi="ar-SA"/>
    </w:rPr>
  </w:style>
  <w:style w:type="character" w:customStyle="1" w:styleId="1ffd">
    <w:name w:val="不明显参考1"/>
    <w:uiPriority w:val="31"/>
    <w:qFormat/>
    <w:rsid w:val="008C6D33"/>
    <w:rPr>
      <w:smallCaps/>
      <w:color w:val="5A5A5A"/>
    </w:rPr>
  </w:style>
  <w:style w:type="character" w:customStyle="1" w:styleId="1ffe">
    <w:name w:val="明显强调1"/>
    <w:uiPriority w:val="21"/>
    <w:qFormat/>
    <w:rsid w:val="008C6D33"/>
    <w:rPr>
      <w:b/>
      <w:bCs/>
      <w:i/>
      <w:iCs/>
      <w:color w:val="4F81BD"/>
    </w:rPr>
  </w:style>
  <w:style w:type="character" w:customStyle="1" w:styleId="font4">
    <w:name w:val="font4"/>
    <w:basedOn w:val="a2"/>
    <w:qFormat/>
    <w:rsid w:val="008C6D33"/>
  </w:style>
  <w:style w:type="character" w:customStyle="1" w:styleId="href">
    <w:name w:val="href"/>
    <w:basedOn w:val="a2"/>
    <w:rsid w:val="008C6D33"/>
  </w:style>
  <w:style w:type="character" w:customStyle="1" w:styleId="st">
    <w:name w:val="st"/>
    <w:basedOn w:val="a2"/>
    <w:rsid w:val="008C6D33"/>
  </w:style>
  <w:style w:type="character" w:customStyle="1" w:styleId="Style115">
    <w:name w:val="_Style 115"/>
    <w:uiPriority w:val="31"/>
    <w:qFormat/>
    <w:rsid w:val="008C6D33"/>
    <w:rPr>
      <w:smallCaps/>
      <w:color w:val="5A5A5A"/>
    </w:rPr>
  </w:style>
  <w:style w:type="character" w:customStyle="1" w:styleId="Style104">
    <w:name w:val="_Style 104"/>
    <w:uiPriority w:val="31"/>
    <w:qFormat/>
    <w:rsid w:val="008C6D33"/>
    <w:rPr>
      <w:smallCaps/>
      <w:color w:val="5A5A5A"/>
    </w:rPr>
  </w:style>
  <w:style w:type="table" w:customStyle="1" w:styleId="TableGrid7">
    <w:name w:val="Table Grid7"/>
    <w:basedOn w:val="a3"/>
    <w:uiPriority w:val="39"/>
    <w:qFormat/>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8C6D3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C6D3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C6D3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C6D3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C6D33"/>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C6D33"/>
    <w:rPr>
      <w:rFonts w:ascii="Arial" w:eastAsia="Times New Roman" w:hAnsi="Arial" w:cs="Arial" w:hint="default"/>
      <w:sz w:val="22"/>
    </w:rPr>
  </w:style>
  <w:style w:type="numbering" w:customStyle="1" w:styleId="NoList211">
    <w:name w:val="No List211"/>
    <w:next w:val="a4"/>
    <w:uiPriority w:val="99"/>
    <w:semiHidden/>
    <w:unhideWhenUsed/>
    <w:rsid w:val="008C6D33"/>
  </w:style>
  <w:style w:type="numbering" w:customStyle="1" w:styleId="NoList311">
    <w:name w:val="No List311"/>
    <w:next w:val="a4"/>
    <w:uiPriority w:val="99"/>
    <w:semiHidden/>
    <w:unhideWhenUsed/>
    <w:rsid w:val="008C6D33"/>
  </w:style>
  <w:style w:type="numbering" w:customStyle="1" w:styleId="NoList411">
    <w:name w:val="No List411"/>
    <w:next w:val="a4"/>
    <w:uiPriority w:val="99"/>
    <w:semiHidden/>
    <w:unhideWhenUsed/>
    <w:rsid w:val="008C6D33"/>
  </w:style>
  <w:style w:type="numbering" w:customStyle="1" w:styleId="NoList61">
    <w:name w:val="No List61"/>
    <w:next w:val="a4"/>
    <w:uiPriority w:val="99"/>
    <w:semiHidden/>
    <w:unhideWhenUsed/>
    <w:rsid w:val="008C6D33"/>
  </w:style>
  <w:style w:type="numbering" w:customStyle="1" w:styleId="NoList1111">
    <w:name w:val="No List1111"/>
    <w:next w:val="a4"/>
    <w:uiPriority w:val="99"/>
    <w:semiHidden/>
    <w:unhideWhenUsed/>
    <w:rsid w:val="008C6D33"/>
  </w:style>
  <w:style w:type="numbering" w:customStyle="1" w:styleId="NoList71">
    <w:name w:val="No List71"/>
    <w:next w:val="a4"/>
    <w:uiPriority w:val="99"/>
    <w:semiHidden/>
    <w:unhideWhenUsed/>
    <w:rsid w:val="008C6D33"/>
  </w:style>
  <w:style w:type="numbering" w:customStyle="1" w:styleId="NoList221">
    <w:name w:val="No List221"/>
    <w:next w:val="a4"/>
    <w:uiPriority w:val="99"/>
    <w:semiHidden/>
    <w:unhideWhenUsed/>
    <w:rsid w:val="008C6D33"/>
  </w:style>
  <w:style w:type="numbering" w:customStyle="1" w:styleId="NoList321">
    <w:name w:val="No List321"/>
    <w:next w:val="a4"/>
    <w:uiPriority w:val="99"/>
    <w:semiHidden/>
    <w:unhideWhenUsed/>
    <w:rsid w:val="008C6D33"/>
  </w:style>
  <w:style w:type="numbering" w:customStyle="1" w:styleId="NoList81">
    <w:name w:val="No List81"/>
    <w:next w:val="a4"/>
    <w:uiPriority w:val="99"/>
    <w:semiHidden/>
    <w:unhideWhenUsed/>
    <w:rsid w:val="008C6D33"/>
  </w:style>
  <w:style w:type="numbering" w:customStyle="1" w:styleId="NoList91">
    <w:name w:val="No List91"/>
    <w:next w:val="a4"/>
    <w:uiPriority w:val="99"/>
    <w:semiHidden/>
    <w:unhideWhenUsed/>
    <w:rsid w:val="008C6D33"/>
  </w:style>
  <w:style w:type="numbering" w:customStyle="1" w:styleId="LFO191">
    <w:name w:val="LFO191"/>
    <w:basedOn w:val="a4"/>
    <w:rsid w:val="008C6D33"/>
  </w:style>
  <w:style w:type="table" w:customStyle="1" w:styleId="TableGrid9">
    <w:name w:val="Table Grid9"/>
    <w:basedOn w:val="a3"/>
    <w:next w:val="afff"/>
    <w:qFormat/>
    <w:rsid w:val="008C6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8C6D33"/>
  </w:style>
  <w:style w:type="numbering" w:customStyle="1" w:styleId="NoList62">
    <w:name w:val="No List62"/>
    <w:next w:val="a4"/>
    <w:uiPriority w:val="99"/>
    <w:semiHidden/>
    <w:unhideWhenUsed/>
    <w:rsid w:val="008C6D33"/>
  </w:style>
  <w:style w:type="numbering" w:customStyle="1" w:styleId="NoList72">
    <w:name w:val="No List72"/>
    <w:next w:val="a4"/>
    <w:uiPriority w:val="99"/>
    <w:semiHidden/>
    <w:unhideWhenUsed/>
    <w:rsid w:val="008C6D33"/>
  </w:style>
  <w:style w:type="table" w:customStyle="1" w:styleId="TableGrid81">
    <w:name w:val="Table Grid81"/>
    <w:basedOn w:val="a3"/>
    <w:next w:val="afff"/>
    <w:uiPriority w:val="39"/>
    <w:rsid w:val="008C6D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8C6D33"/>
  </w:style>
  <w:style w:type="numbering" w:customStyle="1" w:styleId="NoList312">
    <w:name w:val="No List312"/>
    <w:next w:val="a4"/>
    <w:uiPriority w:val="99"/>
    <w:semiHidden/>
    <w:unhideWhenUsed/>
    <w:rsid w:val="008C6D33"/>
  </w:style>
  <w:style w:type="numbering" w:customStyle="1" w:styleId="NoList412">
    <w:name w:val="No List412"/>
    <w:next w:val="a4"/>
    <w:uiPriority w:val="99"/>
    <w:semiHidden/>
    <w:unhideWhenUsed/>
    <w:rsid w:val="008C6D33"/>
  </w:style>
  <w:style w:type="numbering" w:customStyle="1" w:styleId="NoList511">
    <w:name w:val="No List511"/>
    <w:next w:val="a4"/>
    <w:uiPriority w:val="99"/>
    <w:semiHidden/>
    <w:unhideWhenUsed/>
    <w:rsid w:val="008C6D33"/>
  </w:style>
  <w:style w:type="numbering" w:customStyle="1" w:styleId="NoList611">
    <w:name w:val="No List611"/>
    <w:next w:val="a4"/>
    <w:uiPriority w:val="99"/>
    <w:semiHidden/>
    <w:unhideWhenUsed/>
    <w:rsid w:val="008C6D33"/>
  </w:style>
  <w:style w:type="numbering" w:customStyle="1" w:styleId="NoList711">
    <w:name w:val="No List711"/>
    <w:next w:val="a4"/>
    <w:uiPriority w:val="99"/>
    <w:semiHidden/>
    <w:unhideWhenUsed/>
    <w:rsid w:val="008C6D33"/>
  </w:style>
  <w:style w:type="numbering" w:customStyle="1" w:styleId="NoList811">
    <w:name w:val="No List811"/>
    <w:next w:val="a4"/>
    <w:uiPriority w:val="99"/>
    <w:semiHidden/>
    <w:unhideWhenUsed/>
    <w:rsid w:val="008C6D33"/>
  </w:style>
  <w:style w:type="table" w:customStyle="1" w:styleId="TableGrid122">
    <w:name w:val="Table Grid122"/>
    <w:basedOn w:val="a3"/>
    <w:next w:val="afff"/>
    <w:qFormat/>
    <w:rsid w:val="008C6D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8C6D33"/>
  </w:style>
  <w:style w:type="table" w:customStyle="1" w:styleId="TableGrid221">
    <w:name w:val="Table Grid221"/>
    <w:basedOn w:val="a3"/>
    <w:next w:val="afff"/>
    <w:uiPriority w:val="39"/>
    <w:rsid w:val="008C6D3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8C6D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8C6D33"/>
  </w:style>
  <w:style w:type="numbering" w:customStyle="1" w:styleId="NoList322">
    <w:name w:val="No List322"/>
    <w:next w:val="a4"/>
    <w:uiPriority w:val="99"/>
    <w:semiHidden/>
    <w:unhideWhenUsed/>
    <w:rsid w:val="008C6D33"/>
  </w:style>
  <w:style w:type="numbering" w:customStyle="1" w:styleId="NoList421">
    <w:name w:val="No List421"/>
    <w:next w:val="a4"/>
    <w:uiPriority w:val="99"/>
    <w:semiHidden/>
    <w:unhideWhenUsed/>
    <w:rsid w:val="008C6D33"/>
  </w:style>
  <w:style w:type="numbering" w:customStyle="1" w:styleId="NoList2111">
    <w:name w:val="No List2111"/>
    <w:next w:val="a4"/>
    <w:uiPriority w:val="99"/>
    <w:semiHidden/>
    <w:unhideWhenUsed/>
    <w:rsid w:val="008C6D33"/>
  </w:style>
  <w:style w:type="numbering" w:customStyle="1" w:styleId="NoList3111">
    <w:name w:val="No List3111"/>
    <w:next w:val="a4"/>
    <w:uiPriority w:val="99"/>
    <w:semiHidden/>
    <w:unhideWhenUsed/>
    <w:rsid w:val="008C6D33"/>
  </w:style>
  <w:style w:type="numbering" w:customStyle="1" w:styleId="NoList4111">
    <w:name w:val="No List4111"/>
    <w:next w:val="a4"/>
    <w:uiPriority w:val="99"/>
    <w:semiHidden/>
    <w:unhideWhenUsed/>
    <w:rsid w:val="008C6D33"/>
  </w:style>
  <w:style w:type="numbering" w:customStyle="1" w:styleId="NoList11111">
    <w:name w:val="No List11111"/>
    <w:next w:val="a4"/>
    <w:uiPriority w:val="99"/>
    <w:semiHidden/>
    <w:unhideWhenUsed/>
    <w:rsid w:val="008C6D33"/>
  </w:style>
  <w:style w:type="numbering" w:customStyle="1" w:styleId="NoList1211">
    <w:name w:val="No List1211"/>
    <w:next w:val="a4"/>
    <w:uiPriority w:val="99"/>
    <w:semiHidden/>
    <w:unhideWhenUsed/>
    <w:rsid w:val="008C6D33"/>
  </w:style>
  <w:style w:type="numbering" w:customStyle="1" w:styleId="NoList2211">
    <w:name w:val="No List2211"/>
    <w:next w:val="a4"/>
    <w:uiPriority w:val="99"/>
    <w:semiHidden/>
    <w:unhideWhenUsed/>
    <w:rsid w:val="008C6D33"/>
  </w:style>
  <w:style w:type="numbering" w:customStyle="1" w:styleId="NoList3211">
    <w:name w:val="No List3211"/>
    <w:next w:val="a4"/>
    <w:uiPriority w:val="99"/>
    <w:semiHidden/>
    <w:unhideWhenUsed/>
    <w:rsid w:val="008C6D33"/>
  </w:style>
  <w:style w:type="table" w:customStyle="1" w:styleId="TableGrid10">
    <w:name w:val="Table Grid10"/>
    <w:basedOn w:val="a3"/>
    <w:next w:val="afff"/>
    <w:qFormat/>
    <w:rsid w:val="008C6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8C6D3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8C6D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C6D33"/>
  </w:style>
  <w:style w:type="numbering" w:customStyle="1" w:styleId="NoList63">
    <w:name w:val="No List63"/>
    <w:next w:val="a4"/>
    <w:uiPriority w:val="99"/>
    <w:semiHidden/>
    <w:unhideWhenUsed/>
    <w:rsid w:val="008C6D33"/>
  </w:style>
  <w:style w:type="numbering" w:customStyle="1" w:styleId="NoList73">
    <w:name w:val="No List73"/>
    <w:next w:val="a4"/>
    <w:uiPriority w:val="99"/>
    <w:semiHidden/>
    <w:unhideWhenUsed/>
    <w:rsid w:val="008C6D33"/>
  </w:style>
  <w:style w:type="numbering" w:customStyle="1" w:styleId="NoList82">
    <w:name w:val="No List82"/>
    <w:next w:val="a4"/>
    <w:uiPriority w:val="99"/>
    <w:semiHidden/>
    <w:unhideWhenUsed/>
    <w:rsid w:val="008C6D33"/>
  </w:style>
  <w:style w:type="numbering" w:customStyle="1" w:styleId="NoList92">
    <w:name w:val="No List92"/>
    <w:next w:val="a4"/>
    <w:uiPriority w:val="99"/>
    <w:semiHidden/>
    <w:unhideWhenUsed/>
    <w:rsid w:val="008C6D33"/>
  </w:style>
  <w:style w:type="table" w:customStyle="1" w:styleId="TableGrid82">
    <w:name w:val="Table Grid82"/>
    <w:basedOn w:val="a3"/>
    <w:next w:val="afff"/>
    <w:uiPriority w:val="39"/>
    <w:rsid w:val="008C6D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8C6D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8C6D33"/>
  </w:style>
  <w:style w:type="numbering" w:customStyle="1" w:styleId="NoList313">
    <w:name w:val="No List313"/>
    <w:next w:val="a4"/>
    <w:uiPriority w:val="99"/>
    <w:semiHidden/>
    <w:unhideWhenUsed/>
    <w:rsid w:val="008C6D33"/>
  </w:style>
  <w:style w:type="numbering" w:customStyle="1" w:styleId="NoList413">
    <w:name w:val="No List413"/>
    <w:next w:val="a4"/>
    <w:uiPriority w:val="99"/>
    <w:semiHidden/>
    <w:unhideWhenUsed/>
    <w:rsid w:val="008C6D33"/>
  </w:style>
  <w:style w:type="numbering" w:customStyle="1" w:styleId="NoList512">
    <w:name w:val="No List512"/>
    <w:next w:val="a4"/>
    <w:uiPriority w:val="99"/>
    <w:semiHidden/>
    <w:unhideWhenUsed/>
    <w:rsid w:val="008C6D33"/>
  </w:style>
  <w:style w:type="numbering" w:customStyle="1" w:styleId="NoList612">
    <w:name w:val="No List612"/>
    <w:next w:val="a4"/>
    <w:uiPriority w:val="99"/>
    <w:semiHidden/>
    <w:unhideWhenUsed/>
    <w:rsid w:val="008C6D33"/>
  </w:style>
  <w:style w:type="numbering" w:customStyle="1" w:styleId="NoList712">
    <w:name w:val="No List712"/>
    <w:next w:val="a4"/>
    <w:uiPriority w:val="99"/>
    <w:semiHidden/>
    <w:unhideWhenUsed/>
    <w:rsid w:val="008C6D33"/>
  </w:style>
  <w:style w:type="numbering" w:customStyle="1" w:styleId="NoList812">
    <w:name w:val="No List812"/>
    <w:next w:val="a4"/>
    <w:uiPriority w:val="99"/>
    <w:semiHidden/>
    <w:unhideWhenUsed/>
    <w:rsid w:val="008C6D33"/>
  </w:style>
  <w:style w:type="numbering" w:customStyle="1" w:styleId="NoList911">
    <w:name w:val="No List911"/>
    <w:next w:val="a4"/>
    <w:uiPriority w:val="99"/>
    <w:semiHidden/>
    <w:unhideWhenUsed/>
    <w:rsid w:val="008C6D33"/>
  </w:style>
  <w:style w:type="numbering" w:customStyle="1" w:styleId="LFO192">
    <w:name w:val="LFO192"/>
    <w:basedOn w:val="a4"/>
    <w:rsid w:val="008C6D33"/>
  </w:style>
  <w:style w:type="numbering" w:customStyle="1" w:styleId="NoList101">
    <w:name w:val="No List101"/>
    <w:next w:val="a4"/>
    <w:uiPriority w:val="99"/>
    <w:semiHidden/>
    <w:unhideWhenUsed/>
    <w:rsid w:val="008C6D33"/>
  </w:style>
  <w:style w:type="numbering" w:customStyle="1" w:styleId="LFO1911">
    <w:name w:val="LFO1911"/>
    <w:basedOn w:val="a4"/>
    <w:rsid w:val="008C6D33"/>
  </w:style>
  <w:style w:type="table" w:customStyle="1" w:styleId="TableGrid123">
    <w:name w:val="Table Grid123"/>
    <w:basedOn w:val="a3"/>
    <w:next w:val="afff"/>
    <w:qFormat/>
    <w:rsid w:val="008C6D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8C6D33"/>
  </w:style>
  <w:style w:type="table" w:customStyle="1" w:styleId="TableGrid222">
    <w:name w:val="Table Grid222"/>
    <w:basedOn w:val="a3"/>
    <w:next w:val="afff"/>
    <w:uiPriority w:val="39"/>
    <w:rsid w:val="008C6D3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8C6D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8C6D33"/>
  </w:style>
  <w:style w:type="numbering" w:customStyle="1" w:styleId="NoList323">
    <w:name w:val="No List323"/>
    <w:next w:val="a4"/>
    <w:uiPriority w:val="99"/>
    <w:semiHidden/>
    <w:unhideWhenUsed/>
    <w:rsid w:val="008C6D33"/>
  </w:style>
  <w:style w:type="numbering" w:customStyle="1" w:styleId="NoList422">
    <w:name w:val="No List422"/>
    <w:next w:val="a4"/>
    <w:uiPriority w:val="99"/>
    <w:semiHidden/>
    <w:unhideWhenUsed/>
    <w:rsid w:val="008C6D33"/>
  </w:style>
  <w:style w:type="numbering" w:customStyle="1" w:styleId="NoList2112">
    <w:name w:val="No List2112"/>
    <w:next w:val="a4"/>
    <w:uiPriority w:val="99"/>
    <w:semiHidden/>
    <w:unhideWhenUsed/>
    <w:rsid w:val="008C6D33"/>
  </w:style>
  <w:style w:type="numbering" w:customStyle="1" w:styleId="NoList3112">
    <w:name w:val="No List3112"/>
    <w:next w:val="a4"/>
    <w:uiPriority w:val="99"/>
    <w:semiHidden/>
    <w:unhideWhenUsed/>
    <w:rsid w:val="008C6D33"/>
  </w:style>
  <w:style w:type="numbering" w:customStyle="1" w:styleId="NoList4112">
    <w:name w:val="No List4112"/>
    <w:next w:val="a4"/>
    <w:uiPriority w:val="99"/>
    <w:semiHidden/>
    <w:unhideWhenUsed/>
    <w:rsid w:val="008C6D33"/>
  </w:style>
  <w:style w:type="numbering" w:customStyle="1" w:styleId="NoList11112">
    <w:name w:val="No List11112"/>
    <w:next w:val="a4"/>
    <w:uiPriority w:val="99"/>
    <w:semiHidden/>
    <w:unhideWhenUsed/>
    <w:rsid w:val="008C6D33"/>
  </w:style>
  <w:style w:type="numbering" w:customStyle="1" w:styleId="NoList1212">
    <w:name w:val="No List1212"/>
    <w:next w:val="a4"/>
    <w:uiPriority w:val="99"/>
    <w:semiHidden/>
    <w:unhideWhenUsed/>
    <w:rsid w:val="008C6D33"/>
  </w:style>
  <w:style w:type="numbering" w:customStyle="1" w:styleId="NoList2212">
    <w:name w:val="No List2212"/>
    <w:next w:val="a4"/>
    <w:uiPriority w:val="99"/>
    <w:semiHidden/>
    <w:unhideWhenUsed/>
    <w:rsid w:val="008C6D33"/>
  </w:style>
  <w:style w:type="numbering" w:customStyle="1" w:styleId="NoList3212">
    <w:name w:val="No List3212"/>
    <w:next w:val="a4"/>
    <w:uiPriority w:val="99"/>
    <w:semiHidden/>
    <w:unhideWhenUsed/>
    <w:rsid w:val="008C6D33"/>
  </w:style>
  <w:style w:type="table" w:customStyle="1" w:styleId="TableGrid15">
    <w:name w:val="Table Grid15"/>
    <w:basedOn w:val="a3"/>
    <w:next w:val="afff"/>
    <w:qFormat/>
    <w:rsid w:val="008C6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8C6D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8C6D3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8C6D3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8C6D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C6D33"/>
  </w:style>
  <w:style w:type="numbering" w:customStyle="1" w:styleId="NoList64">
    <w:name w:val="No List64"/>
    <w:next w:val="a4"/>
    <w:uiPriority w:val="99"/>
    <w:semiHidden/>
    <w:unhideWhenUsed/>
    <w:rsid w:val="008C6D33"/>
  </w:style>
  <w:style w:type="numbering" w:customStyle="1" w:styleId="NoList74">
    <w:name w:val="No List74"/>
    <w:next w:val="a4"/>
    <w:uiPriority w:val="99"/>
    <w:semiHidden/>
    <w:unhideWhenUsed/>
    <w:rsid w:val="008C6D33"/>
  </w:style>
  <w:style w:type="numbering" w:customStyle="1" w:styleId="NoList83">
    <w:name w:val="No List83"/>
    <w:next w:val="a4"/>
    <w:uiPriority w:val="99"/>
    <w:semiHidden/>
    <w:unhideWhenUsed/>
    <w:rsid w:val="008C6D33"/>
  </w:style>
  <w:style w:type="numbering" w:customStyle="1" w:styleId="NoList93">
    <w:name w:val="No List93"/>
    <w:next w:val="a4"/>
    <w:uiPriority w:val="99"/>
    <w:semiHidden/>
    <w:unhideWhenUsed/>
    <w:rsid w:val="008C6D33"/>
  </w:style>
  <w:style w:type="table" w:customStyle="1" w:styleId="TableGrid83">
    <w:name w:val="Table Grid83"/>
    <w:basedOn w:val="a3"/>
    <w:next w:val="afff"/>
    <w:uiPriority w:val="39"/>
    <w:rsid w:val="008C6D3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8C6D3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8C6D3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8C6D33"/>
  </w:style>
  <w:style w:type="numbering" w:customStyle="1" w:styleId="NoList314">
    <w:name w:val="No List314"/>
    <w:next w:val="a4"/>
    <w:uiPriority w:val="99"/>
    <w:semiHidden/>
    <w:unhideWhenUsed/>
    <w:rsid w:val="008C6D33"/>
  </w:style>
  <w:style w:type="numbering" w:customStyle="1" w:styleId="NoList414">
    <w:name w:val="No List414"/>
    <w:next w:val="a4"/>
    <w:uiPriority w:val="99"/>
    <w:semiHidden/>
    <w:unhideWhenUsed/>
    <w:rsid w:val="008C6D33"/>
  </w:style>
  <w:style w:type="numbering" w:customStyle="1" w:styleId="NoList513">
    <w:name w:val="No List513"/>
    <w:next w:val="a4"/>
    <w:uiPriority w:val="99"/>
    <w:semiHidden/>
    <w:unhideWhenUsed/>
    <w:rsid w:val="008C6D33"/>
  </w:style>
  <w:style w:type="numbering" w:customStyle="1" w:styleId="NoList613">
    <w:name w:val="No List613"/>
    <w:next w:val="a4"/>
    <w:uiPriority w:val="99"/>
    <w:semiHidden/>
    <w:unhideWhenUsed/>
    <w:rsid w:val="008C6D33"/>
  </w:style>
  <w:style w:type="numbering" w:customStyle="1" w:styleId="NoList713">
    <w:name w:val="No List713"/>
    <w:next w:val="a4"/>
    <w:uiPriority w:val="99"/>
    <w:semiHidden/>
    <w:unhideWhenUsed/>
    <w:rsid w:val="008C6D33"/>
  </w:style>
  <w:style w:type="numbering" w:customStyle="1" w:styleId="NoList813">
    <w:name w:val="No List813"/>
    <w:next w:val="a4"/>
    <w:uiPriority w:val="99"/>
    <w:semiHidden/>
    <w:unhideWhenUsed/>
    <w:rsid w:val="008C6D33"/>
  </w:style>
  <w:style w:type="numbering" w:customStyle="1" w:styleId="NoList912">
    <w:name w:val="No List912"/>
    <w:next w:val="a4"/>
    <w:uiPriority w:val="99"/>
    <w:semiHidden/>
    <w:unhideWhenUsed/>
    <w:rsid w:val="008C6D33"/>
  </w:style>
  <w:style w:type="numbering" w:customStyle="1" w:styleId="LFO193">
    <w:name w:val="LFO193"/>
    <w:basedOn w:val="a4"/>
    <w:rsid w:val="008C6D33"/>
  </w:style>
  <w:style w:type="numbering" w:customStyle="1" w:styleId="NoList102">
    <w:name w:val="No List102"/>
    <w:next w:val="a4"/>
    <w:uiPriority w:val="99"/>
    <w:semiHidden/>
    <w:unhideWhenUsed/>
    <w:rsid w:val="008C6D33"/>
  </w:style>
  <w:style w:type="numbering" w:customStyle="1" w:styleId="LFO1912">
    <w:name w:val="LFO1912"/>
    <w:basedOn w:val="a4"/>
    <w:rsid w:val="008C6D33"/>
  </w:style>
  <w:style w:type="table" w:customStyle="1" w:styleId="TableGrid124">
    <w:name w:val="Table Grid124"/>
    <w:basedOn w:val="a3"/>
    <w:next w:val="afff"/>
    <w:qFormat/>
    <w:rsid w:val="008C6D3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8C6D33"/>
  </w:style>
  <w:style w:type="table" w:customStyle="1" w:styleId="TableGrid223">
    <w:name w:val="Table Grid223"/>
    <w:basedOn w:val="a3"/>
    <w:next w:val="afff"/>
    <w:uiPriority w:val="39"/>
    <w:rsid w:val="008C6D3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8C6D3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8C6D33"/>
  </w:style>
  <w:style w:type="numbering" w:customStyle="1" w:styleId="NoList324">
    <w:name w:val="No List324"/>
    <w:next w:val="a4"/>
    <w:uiPriority w:val="99"/>
    <w:semiHidden/>
    <w:unhideWhenUsed/>
    <w:rsid w:val="008C6D33"/>
  </w:style>
  <w:style w:type="numbering" w:customStyle="1" w:styleId="NoList423">
    <w:name w:val="No List423"/>
    <w:next w:val="a4"/>
    <w:uiPriority w:val="99"/>
    <w:semiHidden/>
    <w:unhideWhenUsed/>
    <w:rsid w:val="008C6D33"/>
  </w:style>
  <w:style w:type="numbering" w:customStyle="1" w:styleId="NoList2113">
    <w:name w:val="No List2113"/>
    <w:next w:val="a4"/>
    <w:uiPriority w:val="99"/>
    <w:semiHidden/>
    <w:unhideWhenUsed/>
    <w:rsid w:val="008C6D33"/>
  </w:style>
  <w:style w:type="numbering" w:customStyle="1" w:styleId="NoList3113">
    <w:name w:val="No List3113"/>
    <w:next w:val="a4"/>
    <w:uiPriority w:val="99"/>
    <w:semiHidden/>
    <w:unhideWhenUsed/>
    <w:rsid w:val="008C6D33"/>
  </w:style>
  <w:style w:type="numbering" w:customStyle="1" w:styleId="NoList4113">
    <w:name w:val="No List4113"/>
    <w:next w:val="a4"/>
    <w:uiPriority w:val="99"/>
    <w:semiHidden/>
    <w:unhideWhenUsed/>
    <w:rsid w:val="008C6D33"/>
  </w:style>
  <w:style w:type="numbering" w:customStyle="1" w:styleId="NoList11113">
    <w:name w:val="No List11113"/>
    <w:next w:val="a4"/>
    <w:uiPriority w:val="99"/>
    <w:semiHidden/>
    <w:unhideWhenUsed/>
    <w:rsid w:val="008C6D33"/>
  </w:style>
  <w:style w:type="numbering" w:customStyle="1" w:styleId="NoList1213">
    <w:name w:val="No List1213"/>
    <w:next w:val="a4"/>
    <w:uiPriority w:val="99"/>
    <w:semiHidden/>
    <w:unhideWhenUsed/>
    <w:rsid w:val="008C6D33"/>
  </w:style>
  <w:style w:type="numbering" w:customStyle="1" w:styleId="NoList2213">
    <w:name w:val="No List2213"/>
    <w:next w:val="a4"/>
    <w:uiPriority w:val="99"/>
    <w:semiHidden/>
    <w:unhideWhenUsed/>
    <w:rsid w:val="008C6D33"/>
  </w:style>
  <w:style w:type="numbering" w:customStyle="1" w:styleId="NoList3213">
    <w:name w:val="No List3213"/>
    <w:next w:val="a4"/>
    <w:uiPriority w:val="99"/>
    <w:semiHidden/>
    <w:unhideWhenUsed/>
    <w:rsid w:val="008C6D33"/>
  </w:style>
  <w:style w:type="table" w:customStyle="1" w:styleId="1fff">
    <w:name w:val="网格型1"/>
    <w:basedOn w:val="a3"/>
    <w:next w:val="afff"/>
    <w:qFormat/>
    <w:rsid w:val="008C6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8C6D3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6D33"/>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C6D33"/>
    <w:rPr>
      <w:smallCaps/>
      <w:color w:val="5A5A5A"/>
    </w:rPr>
  </w:style>
  <w:style w:type="paragraph" w:customStyle="1" w:styleId="Style90">
    <w:name w:val="_Style 90"/>
    <w:uiPriority w:val="99"/>
    <w:semiHidden/>
    <w:qFormat/>
    <w:rsid w:val="008C6D33"/>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C6D33"/>
    <w:rPr>
      <w:smallCaps/>
      <w:color w:val="5A5A5A"/>
    </w:rPr>
  </w:style>
  <w:style w:type="paragraph" w:customStyle="1" w:styleId="Style79">
    <w:name w:val="_Style 79"/>
    <w:uiPriority w:val="99"/>
    <w:semiHidden/>
    <w:qFormat/>
    <w:rsid w:val="008C6D33"/>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12966</Words>
  <Characters>73911</Characters>
  <Application>Microsoft Office Word</Application>
  <DocSecurity>0</DocSecurity>
  <Lines>615</Lines>
  <Paragraphs>173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R5-224629</vt:lpwstr>
  </property>
  <property fmtid="{D5CDD505-2E9C-101B-9397-08002B2CF9AE}" pid="9" name="Spec#">
    <vt:lpwstr>38.521-3</vt:lpwstr>
  </property>
  <property fmtid="{D5CDD505-2E9C-101B-9397-08002B2CF9AE}" pid="10" name="Cr#">
    <vt:lpwstr>1415</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E-UTRA output power in intra-band contiguous EN-DC Rx test cases</vt:lpwstr>
  </property>
  <property fmtid="{D5CDD505-2E9C-101B-9397-08002B2CF9AE}" pid="20" name="MtgTitle">
    <vt:lpwstr>-e</vt:lpwstr>
  </property>
</Properties>
</file>